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FF8D1" w14:textId="43FD9086" w:rsidR="001F0F80" w:rsidRDefault="005C6450">
      <w:pPr>
        <w:pStyle w:val="3GPPHeader"/>
        <w:spacing w:after="60"/>
        <w:rPr>
          <w:sz w:val="32"/>
          <w:szCs w:val="32"/>
          <w:highlight w:val="yellow"/>
        </w:rPr>
      </w:pPr>
      <w:bookmarkStart w:id="0" w:name="_Toc60776684"/>
      <w:bookmarkStart w:id="1" w:name="_Toc124712519"/>
      <w:bookmarkStart w:id="2" w:name="_Toc46439061"/>
      <w:bookmarkStart w:id="3" w:name="_Toc20425633"/>
      <w:bookmarkStart w:id="4" w:name="_Toc52837545"/>
      <w:bookmarkStart w:id="5" w:name="_Toc36836154"/>
      <w:bookmarkStart w:id="6" w:name="_Toc46443898"/>
      <w:bookmarkStart w:id="7" w:name="_Toc29321029"/>
      <w:bookmarkStart w:id="8" w:name="_Toc36843131"/>
      <w:bookmarkStart w:id="9" w:name="_Toc53006185"/>
      <w:bookmarkStart w:id="10" w:name="_Toc52836537"/>
      <w:bookmarkStart w:id="11" w:name="_Toc36756613"/>
      <w:bookmarkStart w:id="12" w:name="_Toc46486659"/>
      <w:bookmarkStart w:id="13" w:name="_Toc37067420"/>
      <w:r>
        <w:t>3</w:t>
      </w:r>
      <w:bookmarkStart w:id="14" w:name="_Ref110851541"/>
      <w:bookmarkEnd w:id="14"/>
      <w:r>
        <w:t>GPP TSG-RAN WG2 #121</w:t>
      </w:r>
      <w:r>
        <w:tab/>
      </w:r>
      <w:r w:rsidR="00D545A9" w:rsidRPr="00D545A9">
        <w:rPr>
          <w:sz w:val="32"/>
          <w:szCs w:val="32"/>
        </w:rPr>
        <w:t>R2-2302290</w:t>
      </w:r>
    </w:p>
    <w:p w14:paraId="0C4FF8D2" w14:textId="77777777" w:rsidR="001F0F80" w:rsidRDefault="005C6450">
      <w:pPr>
        <w:pStyle w:val="3GPPHeader"/>
      </w:pPr>
      <w:r>
        <w:t>Athens, Greece, 27</w:t>
      </w:r>
      <w:r>
        <w:rPr>
          <w:vertAlign w:val="superscript"/>
        </w:rPr>
        <w:t>th</w:t>
      </w:r>
      <w:r>
        <w:t xml:space="preserve"> February – 3</w:t>
      </w:r>
      <w:r>
        <w:rPr>
          <w:vertAlign w:val="superscript"/>
        </w:rPr>
        <w:t>rd</w:t>
      </w:r>
      <w:r>
        <w:t xml:space="preserve"> March 2023</w:t>
      </w:r>
    </w:p>
    <w:p w14:paraId="0C4FF8D3" w14:textId="77777777" w:rsidR="001F0F80" w:rsidRDefault="001F0F80">
      <w:pPr>
        <w:pStyle w:val="3GPPHeader"/>
      </w:pPr>
    </w:p>
    <w:p w14:paraId="0C4FF8D4" w14:textId="77777777" w:rsidR="001F0F80" w:rsidRDefault="005C6450">
      <w:pPr>
        <w:pStyle w:val="3GPPHeader"/>
        <w:rPr>
          <w:sz w:val="22"/>
          <w:szCs w:val="22"/>
        </w:rPr>
      </w:pPr>
      <w:r>
        <w:rPr>
          <w:sz w:val="22"/>
          <w:szCs w:val="22"/>
        </w:rPr>
        <w:t>Source:</w:t>
      </w:r>
      <w:r>
        <w:rPr>
          <w:sz w:val="22"/>
          <w:szCs w:val="22"/>
        </w:rPr>
        <w:tab/>
        <w:t>Ericsson</w:t>
      </w:r>
    </w:p>
    <w:p w14:paraId="0C4FF8D5" w14:textId="77777777" w:rsidR="001F0F80" w:rsidRDefault="005C6450">
      <w:pPr>
        <w:pStyle w:val="3GPPHeader"/>
        <w:rPr>
          <w:sz w:val="22"/>
          <w:szCs w:val="22"/>
        </w:rPr>
      </w:pPr>
      <w:r>
        <w:rPr>
          <w:sz w:val="22"/>
          <w:szCs w:val="22"/>
        </w:rPr>
        <w:t>Title:</w:t>
      </w:r>
      <w:r>
        <w:rPr>
          <w:sz w:val="22"/>
          <w:szCs w:val="22"/>
        </w:rPr>
        <w:tab/>
        <w:t>CB Offline 21 (former 22) Progress TP RRC for LTM</w:t>
      </w:r>
    </w:p>
    <w:p w14:paraId="0C4FF8D6" w14:textId="77777777" w:rsidR="001F0F80" w:rsidRDefault="005C6450">
      <w:pPr>
        <w:pStyle w:val="3GPPHeader"/>
        <w:rPr>
          <w:sz w:val="22"/>
          <w:szCs w:val="22"/>
        </w:rPr>
      </w:pPr>
      <w:r>
        <w:rPr>
          <w:sz w:val="22"/>
          <w:szCs w:val="22"/>
        </w:rPr>
        <w:t>Document for:</w:t>
      </w:r>
      <w:r>
        <w:rPr>
          <w:sz w:val="22"/>
          <w:szCs w:val="22"/>
        </w:rPr>
        <w:tab/>
        <w:t>Discussion, Decision</w:t>
      </w:r>
    </w:p>
    <w:p w14:paraId="0C4FF8D7" w14:textId="77777777" w:rsidR="001F0F80" w:rsidRDefault="001F0F80"/>
    <w:p w14:paraId="0C4FF8D8" w14:textId="77777777" w:rsidR="001F0F80" w:rsidRDefault="005C6450">
      <w:pPr>
        <w:pStyle w:val="Heading1"/>
      </w:pPr>
      <w:r>
        <w:t>1</w:t>
      </w:r>
      <w:r>
        <w:tab/>
        <w:t>Introduction</w:t>
      </w:r>
    </w:p>
    <w:p w14:paraId="0C4FF8D9" w14:textId="77777777" w:rsidR="001F0F80" w:rsidRDefault="001F0F80">
      <w:pPr>
        <w:pStyle w:val="Doc-text2"/>
      </w:pPr>
    </w:p>
    <w:p w14:paraId="0C4FF8DA" w14:textId="77777777" w:rsidR="001F0F80" w:rsidRDefault="005C6450">
      <w:pPr>
        <w:pStyle w:val="ComeBack"/>
        <w:rPr>
          <w:highlight w:val="yellow"/>
        </w:rPr>
      </w:pPr>
      <w:r>
        <w:rPr>
          <w:highlight w:val="yellow"/>
        </w:rPr>
        <w:t xml:space="preserve">CB Offline </w:t>
      </w:r>
      <w:del w:id="15" w:author="Ericsson" w:date="2023-03-02T10:22:00Z">
        <w:r>
          <w:rPr>
            <w:highlight w:val="yellow"/>
          </w:rPr>
          <w:delText xml:space="preserve">022 </w:delText>
        </w:r>
      </w:del>
      <w:ins w:id="16" w:author="Ericsson" w:date="2023-03-02T10:22:00Z">
        <w:r>
          <w:rPr>
            <w:highlight w:val="yellow"/>
          </w:rPr>
          <w:t xml:space="preserve"> 021 </w:t>
        </w:r>
      </w:ins>
      <w:r>
        <w:rPr>
          <w:highlight w:val="yellow"/>
        </w:rPr>
        <w:t xml:space="preserve">(Ericsson) pave the way to make a RRC TP </w:t>
      </w:r>
      <w:proofErr w:type="spellStart"/>
      <w:r>
        <w:rPr>
          <w:highlight w:val="yellow"/>
        </w:rPr>
        <w:t>incl</w:t>
      </w:r>
      <w:proofErr w:type="spellEnd"/>
      <w:r>
        <w:rPr>
          <w:highlight w:val="yellow"/>
        </w:rPr>
        <w:t xml:space="preserve"> procedure, can have </w:t>
      </w:r>
      <w:proofErr w:type="spellStart"/>
      <w:r>
        <w:rPr>
          <w:highlight w:val="yellow"/>
        </w:rPr>
        <w:t>FFSes</w:t>
      </w:r>
      <w:proofErr w:type="spellEnd"/>
      <w:r>
        <w:rPr>
          <w:highlight w:val="yellow"/>
        </w:rPr>
        <w:t xml:space="preserve">/editors notes. Can structure this into sub-TPs for different ideas/parts. </w:t>
      </w:r>
    </w:p>
    <w:p w14:paraId="0C4FF8DB" w14:textId="77777777" w:rsidR="001F0F80" w:rsidRPr="00A579A5" w:rsidRDefault="001F0F80">
      <w:pPr>
        <w:pStyle w:val="Doc-text2"/>
        <w:rPr>
          <w:lang w:val="en-US"/>
        </w:rPr>
      </w:pPr>
    </w:p>
    <w:p w14:paraId="0C4FF8DC" w14:textId="77777777" w:rsidR="001F0F80" w:rsidRDefault="005C6450">
      <w:pPr>
        <w:pStyle w:val="BodyText"/>
        <w:rPr>
          <w:rFonts w:ascii="Arial" w:hAnsi="Arial"/>
          <w:lang w:eastAsia="zh-CN"/>
        </w:rPr>
      </w:pPr>
      <w:r>
        <w:rPr>
          <w:rFonts w:ascii="Arial" w:hAnsi="Arial"/>
          <w:lang w:eastAsia="zh-CN"/>
        </w:rPr>
        <w:t>Note: the assigned number was 22, but as apparently someone else was also assigned that, the number 21 is to avoid a collision of CB numbers.</w:t>
      </w:r>
    </w:p>
    <w:p w14:paraId="0C4FF8DD" w14:textId="77777777" w:rsidR="001F0F80" w:rsidRDefault="001F0F80">
      <w:pPr>
        <w:pStyle w:val="BodyText"/>
        <w:rPr>
          <w:rFonts w:ascii="Arial" w:hAnsi="Arial"/>
          <w:lang w:eastAsia="zh-CN"/>
        </w:rPr>
      </w:pPr>
    </w:p>
    <w:p w14:paraId="0C4FF8DE" w14:textId="77777777" w:rsidR="001F0F80" w:rsidRDefault="005C6450">
      <w:pPr>
        <w:pStyle w:val="BodyText"/>
        <w:rPr>
          <w:rFonts w:ascii="Arial" w:hAnsi="Arial"/>
          <w:lang w:eastAsia="zh-CN"/>
        </w:rPr>
      </w:pPr>
      <w:r>
        <w:rPr>
          <w:rFonts w:ascii="Arial" w:hAnsi="Arial"/>
          <w:lang w:eastAsia="zh-CN"/>
        </w:rPr>
        <w:t>At the last RAN2#120 meeting, the following agreements were made for the RRC aspects of LTM:</w:t>
      </w:r>
    </w:p>
    <w:tbl>
      <w:tblPr>
        <w:tblStyle w:val="TableGrid"/>
        <w:tblW w:w="0" w:type="auto"/>
        <w:tblLook w:val="04A0" w:firstRow="1" w:lastRow="0" w:firstColumn="1" w:lastColumn="0" w:noHBand="0" w:noVBand="1"/>
      </w:tblPr>
      <w:tblGrid>
        <w:gridCol w:w="9629"/>
      </w:tblGrid>
      <w:tr w:rsidR="001F0F80" w14:paraId="0C4FF8E9" w14:textId="77777777">
        <w:tc>
          <w:tcPr>
            <w:tcW w:w="9629" w:type="dxa"/>
          </w:tcPr>
          <w:p w14:paraId="0C4FF8DF" w14:textId="77777777" w:rsidR="001F0F80" w:rsidRDefault="005C6450">
            <w:pPr>
              <w:pStyle w:val="Agreement"/>
              <w:ind w:left="1619"/>
            </w:pPr>
            <w:r>
              <w:t>RAN2 to confirm that the CellGroupConfig IE is (mandatory) needed within an LTM candidate cell configuration.</w:t>
            </w:r>
          </w:p>
          <w:p w14:paraId="0C4FF8E0" w14:textId="77777777" w:rsidR="001F0F80" w:rsidRDefault="005C6450">
            <w:pPr>
              <w:pStyle w:val="Agreement"/>
              <w:ind w:left="1619"/>
            </w:pPr>
            <w:r>
              <w:t xml:space="preserve">The </w:t>
            </w:r>
            <w:proofErr w:type="spellStart"/>
            <w:r>
              <w:t>RadioBearerConfig</w:t>
            </w:r>
            <w:proofErr w:type="spellEnd"/>
            <w:r>
              <w:t xml:space="preserve"> IE can be optionally supported in an LTM candidate configuration</w:t>
            </w:r>
          </w:p>
          <w:p w14:paraId="0C4FF8E1" w14:textId="77777777" w:rsidR="001F0F80" w:rsidRDefault="005C6450">
            <w:pPr>
              <w:pStyle w:val="Agreement"/>
              <w:ind w:left="1619"/>
            </w:pPr>
            <w:r>
              <w:t>The MeasConfig IE can be optionally supported in an LTM candidate configuration.</w:t>
            </w:r>
          </w:p>
          <w:p w14:paraId="0C4FF8E2" w14:textId="77777777" w:rsidR="001F0F80" w:rsidRDefault="005C6450">
            <w:pPr>
              <w:pStyle w:val="Agreement"/>
              <w:ind w:left="1619"/>
            </w:pPr>
            <w:r>
              <w:t xml:space="preserve">The </w:t>
            </w:r>
            <w:proofErr w:type="spellStart"/>
            <w:r>
              <w:t>OtherConfig</w:t>
            </w:r>
            <w:proofErr w:type="spellEnd"/>
            <w:r>
              <w:t xml:space="preserve"> IE is not required to be part of the LTM candidate cell configuration.</w:t>
            </w:r>
          </w:p>
          <w:p w14:paraId="0C4FF8E3" w14:textId="77777777" w:rsidR="001F0F80" w:rsidRDefault="005C6450">
            <w:pPr>
              <w:pStyle w:val="Agreement"/>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0C4FF8E4" w14:textId="77777777" w:rsidR="001F0F80" w:rsidRDefault="005C6450">
            <w:pPr>
              <w:pStyle w:val="Agreement"/>
              <w:ind w:left="1619"/>
            </w:pPr>
            <w:r>
              <w:t>The LTM candidate cell configuration ASN.1 structure comprises at least a CellGroupConfig IE and a configuration ID.</w:t>
            </w:r>
          </w:p>
          <w:p w14:paraId="0C4FF8E5" w14:textId="77777777" w:rsidR="001F0F80" w:rsidRPr="00A579A5" w:rsidRDefault="001F0F80">
            <w:pPr>
              <w:pStyle w:val="Doc-text2"/>
              <w:rPr>
                <w:b/>
                <w:bCs/>
                <w:lang w:val="en-US"/>
              </w:rPr>
            </w:pPr>
          </w:p>
          <w:p w14:paraId="0C4FF8E6" w14:textId="77777777" w:rsidR="001F0F80" w:rsidRDefault="005C6450">
            <w:pPr>
              <w:pStyle w:val="Doc-text2"/>
              <w:rPr>
                <w:b/>
                <w:bCs/>
              </w:rPr>
            </w:pPr>
            <w:r>
              <w:rPr>
                <w:b/>
                <w:bCs/>
              </w:rPr>
              <w:t>On Delta Configuration</w:t>
            </w:r>
          </w:p>
          <w:p w14:paraId="0C4FF8E7" w14:textId="77777777" w:rsidR="001F0F80" w:rsidRDefault="005C6450">
            <w:pPr>
              <w:pStyle w:val="Agreement"/>
              <w:ind w:left="1619"/>
            </w:pPr>
            <w:r>
              <w:t>A UE stores the reference configuration as a separate configuration.</w:t>
            </w:r>
          </w:p>
          <w:p w14:paraId="0C4FF8E8" w14:textId="77777777" w:rsidR="001F0F80" w:rsidRDefault="005C6450">
            <w:pPr>
              <w:pStyle w:val="Agreement"/>
              <w:ind w:left="1619"/>
            </w:pPr>
            <w:r>
              <w:t xml:space="preserve">The reference configuration is managed separately </w:t>
            </w:r>
          </w:p>
        </w:tc>
      </w:tr>
    </w:tbl>
    <w:p w14:paraId="0C4FF8EA" w14:textId="77777777" w:rsidR="001F0F80" w:rsidRDefault="001F0F80">
      <w:pPr>
        <w:pStyle w:val="BodyText"/>
      </w:pPr>
    </w:p>
    <w:p w14:paraId="0C4FF8EB" w14:textId="77777777" w:rsidR="001F0F80" w:rsidRDefault="005C6450">
      <w:pPr>
        <w:pStyle w:val="BodyText"/>
        <w:rPr>
          <w:rFonts w:ascii="Arial" w:hAnsi="Arial"/>
          <w:lang w:eastAsia="zh-CN"/>
        </w:rPr>
      </w:pPr>
      <w:r>
        <w:rPr>
          <w:rFonts w:ascii="Arial" w:hAnsi="Arial"/>
          <w:lang w:eastAsia="zh-CN"/>
        </w:rPr>
        <w:t xml:space="preserve">In RAN2#121 the following was agreed: </w:t>
      </w:r>
    </w:p>
    <w:p w14:paraId="0C4FF8EC" w14:textId="77777777" w:rsidR="001F0F80" w:rsidRDefault="005C6450">
      <w:pPr>
        <w:pStyle w:val="Agreement"/>
        <w:ind w:left="1619"/>
        <w:rPr>
          <w:bCs/>
          <w:lang w:val="en-US"/>
        </w:rPr>
      </w:pPr>
      <w:r>
        <w:rPr>
          <w:lang w:val="en-US"/>
        </w:rPr>
        <w:t xml:space="preserve">Agreed: </w:t>
      </w:r>
      <w:r>
        <w:rPr>
          <w:bCs/>
          <w:lang w:val="en-US"/>
        </w:rPr>
        <w:t xml:space="preserve">Usage of reference configuration: </w:t>
      </w:r>
    </w:p>
    <w:p w14:paraId="0C4FF8ED" w14:textId="77777777" w:rsidR="001F0F80" w:rsidRDefault="005C6450">
      <w:pPr>
        <w:pStyle w:val="Doc-text2"/>
        <w:rPr>
          <w:b/>
          <w:bCs/>
          <w:lang w:val="en-US"/>
        </w:rPr>
      </w:pPr>
      <w:r>
        <w:rPr>
          <w:b/>
          <w:bCs/>
          <w:lang w:val="en-US"/>
        </w:rPr>
        <w:t xml:space="preserve">- </w:t>
      </w:r>
      <w:r>
        <w:rPr>
          <w:b/>
          <w:bCs/>
          <w:lang w:val="en-US"/>
        </w:rPr>
        <w:tab/>
        <w:t>Candidate delta configuration is applied on top of the reference configuration to form a complete candidate configuration (FFS if done at cell switch or before the cell switch)</w:t>
      </w:r>
    </w:p>
    <w:p w14:paraId="0C4FF8EE" w14:textId="77777777" w:rsidR="001F0F80" w:rsidRDefault="005C6450">
      <w:pPr>
        <w:pStyle w:val="Doc-text2"/>
        <w:rPr>
          <w:b/>
          <w:bCs/>
          <w:lang w:val="en-US"/>
        </w:rPr>
      </w:pPr>
      <w:r>
        <w:rPr>
          <w:b/>
          <w:bCs/>
          <w:lang w:val="en-US"/>
        </w:rPr>
        <w:t xml:space="preserve">- </w:t>
      </w:r>
      <w:r>
        <w:rPr>
          <w:b/>
          <w:bCs/>
          <w:lang w:val="en-US"/>
        </w:rPr>
        <w:tab/>
        <w:t>The complete candidate configuration is applied and replacing the current UE configuration (at the time of reconfiguration execution/cell switch), by a RRC reconfiguration procedure that makes replacements of configuration but doesn’t necessarily reset RLC or PDCP.</w:t>
      </w:r>
    </w:p>
    <w:p w14:paraId="0C4FF8EF" w14:textId="77777777" w:rsidR="001F0F80" w:rsidRDefault="005C6450">
      <w:pPr>
        <w:pStyle w:val="Doc-text2"/>
        <w:rPr>
          <w:b/>
          <w:bCs/>
          <w:lang w:val="en-US"/>
        </w:rPr>
      </w:pPr>
      <w:r>
        <w:rPr>
          <w:b/>
          <w:bCs/>
          <w:lang w:val="en-US"/>
        </w:rPr>
        <w:lastRenderedPageBreak/>
        <w:t>-</w:t>
      </w:r>
      <w:r>
        <w:rPr>
          <w:b/>
          <w:bCs/>
          <w:lang w:val="en-US"/>
        </w:rPr>
        <w:tab/>
        <w:t xml:space="preserve">To support reconfigurations that requires reset of RLC PDCP, this should be possible (in principle same a full config) </w:t>
      </w:r>
    </w:p>
    <w:p w14:paraId="0C4FF8F0" w14:textId="77777777" w:rsidR="001F0F80" w:rsidRDefault="005C6450">
      <w:pPr>
        <w:pStyle w:val="Doc-text2"/>
        <w:rPr>
          <w:b/>
          <w:bCs/>
          <w:lang w:val="en-US"/>
        </w:rPr>
      </w:pPr>
      <w:r>
        <w:rPr>
          <w:b/>
          <w:bCs/>
          <w:lang w:val="en-US"/>
        </w:rPr>
        <w:t>-</w:t>
      </w:r>
      <w:r>
        <w:rPr>
          <w:b/>
          <w:bCs/>
          <w:lang w:val="en-US"/>
        </w:rPr>
        <w:tab/>
        <w:t>FFS if more than RLC PDCP should be kept and how much of “replacing” need to be specified.</w:t>
      </w:r>
    </w:p>
    <w:p w14:paraId="0C4FF8F1" w14:textId="77777777" w:rsidR="001F0F80" w:rsidRDefault="005C6450">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0C4FF8F2" w14:textId="77777777" w:rsidR="001F0F80" w:rsidRDefault="001F0F80">
      <w:pPr>
        <w:pStyle w:val="Doc-text2"/>
        <w:rPr>
          <w:lang w:val="en-US"/>
        </w:rPr>
      </w:pPr>
    </w:p>
    <w:p w14:paraId="0C4FF8F3" w14:textId="77777777" w:rsidR="001F0F80" w:rsidRDefault="005C6450">
      <w:pPr>
        <w:pStyle w:val="Agreement"/>
        <w:ind w:left="1619"/>
        <w:rPr>
          <w:lang w:val="en-US"/>
        </w:rPr>
      </w:pPr>
      <w:r>
        <w:rPr>
          <w:lang w:val="en-US"/>
        </w:rPr>
        <w:t xml:space="preserve">Potentially: R2 assumes that LTM without a separate reference configuration (if agreed) could work something like this: </w:t>
      </w:r>
    </w:p>
    <w:p w14:paraId="0C4FF8F4" w14:textId="77777777" w:rsidR="001F0F80" w:rsidRDefault="005C6450">
      <w:pPr>
        <w:pStyle w:val="Doc-text2"/>
        <w:rPr>
          <w:b/>
          <w:bCs/>
          <w:lang w:val="en-US"/>
        </w:rPr>
      </w:pPr>
      <w:r>
        <w:rPr>
          <w:lang w:val="en-US"/>
        </w:rPr>
        <w:t>-</w:t>
      </w:r>
      <w:r>
        <w:rPr>
          <w:lang w:val="en-US"/>
        </w:rPr>
        <w:tab/>
      </w:r>
      <w:r>
        <w:rPr>
          <w:b/>
          <w:bCs/>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0C4FF8F5" w14:textId="77777777" w:rsidR="001F0F80" w:rsidRDefault="005C6450">
      <w:pPr>
        <w:pStyle w:val="Doc-text2"/>
        <w:rPr>
          <w:b/>
          <w:bCs/>
          <w:lang w:val="en-US"/>
        </w:rPr>
      </w:pPr>
      <w:r>
        <w:rPr>
          <w:b/>
          <w:bCs/>
          <w:lang w:val="en-US"/>
        </w:rPr>
        <w:t>-</w:t>
      </w:r>
      <w:r>
        <w:rPr>
          <w:b/>
          <w:bCs/>
          <w:lang w:val="en-US"/>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0C4FF8F6" w14:textId="77777777" w:rsidR="001F0F80" w:rsidRDefault="001F0F80">
      <w:pPr>
        <w:pStyle w:val="BodyText"/>
        <w:rPr>
          <w:rFonts w:ascii="Arial" w:hAnsi="Arial"/>
          <w:lang w:eastAsia="zh-CN"/>
        </w:rPr>
      </w:pPr>
    </w:p>
    <w:p w14:paraId="0C4FF8F7" w14:textId="77777777" w:rsidR="001F0F80" w:rsidRDefault="005C6450">
      <w:pPr>
        <w:pStyle w:val="BodyText"/>
        <w:rPr>
          <w:rFonts w:ascii="Arial" w:hAnsi="Arial"/>
          <w:lang w:eastAsia="zh-CN"/>
        </w:rPr>
      </w:pPr>
      <w:r>
        <w:rPr>
          <w:rFonts w:ascii="Arial" w:hAnsi="Arial"/>
          <w:lang w:eastAsia="zh-CN"/>
        </w:rPr>
        <w:t>…</w:t>
      </w:r>
    </w:p>
    <w:p w14:paraId="0C4FF8F8" w14:textId="77777777" w:rsidR="001F0F80" w:rsidRDefault="005C6450">
      <w:pPr>
        <w:pStyle w:val="Agreement"/>
        <w:ind w:left="1619"/>
        <w:rPr>
          <w:lang w:val="en-US"/>
        </w:rPr>
      </w:pPr>
      <w:r>
        <w:rPr>
          <w:highlight w:val="white"/>
        </w:rPr>
        <w:t xml:space="preserve">RAN2 to agree to use Model 1: One </w:t>
      </w:r>
      <w:r>
        <w:rPr>
          <w:i/>
          <w:iCs/>
          <w:highlight w:val="white"/>
        </w:rPr>
        <w:t>RRCReconfiguration</w:t>
      </w:r>
      <w:r>
        <w:rPr>
          <w:highlight w:val="white"/>
        </w:rPr>
        <w:t xml:space="preserve"> message for each candidate target configuration </w:t>
      </w:r>
      <w:r>
        <w:rPr>
          <w:i/>
          <w:iCs/>
          <w:highlight w:val="white"/>
        </w:rPr>
        <w:t>RRCReconfiguration</w:t>
      </w:r>
      <w:r>
        <w:rPr>
          <w:highlight w:val="white"/>
        </w:rPr>
        <w:t xml:space="preserve"> to configure target candidate cells</w:t>
      </w:r>
    </w:p>
    <w:p w14:paraId="0C4FF8F9" w14:textId="77777777" w:rsidR="001F0F80" w:rsidRDefault="005C6450">
      <w:pPr>
        <w:pStyle w:val="Doc-text2"/>
        <w:ind w:left="0" w:firstLine="0"/>
        <w:rPr>
          <w:lang w:val="en-US"/>
        </w:rPr>
      </w:pPr>
      <w:r>
        <w:rPr>
          <w:lang w:val="en-US"/>
        </w:rPr>
        <w:t>…</w:t>
      </w:r>
    </w:p>
    <w:p w14:paraId="0C4FF8FA" w14:textId="77777777" w:rsidR="001F0F80" w:rsidRDefault="001F0F80">
      <w:pPr>
        <w:pStyle w:val="Doc-text2"/>
      </w:pPr>
    </w:p>
    <w:p w14:paraId="0C4FF8FB" w14:textId="77777777" w:rsidR="001F0F80" w:rsidRDefault="005C6450">
      <w:pPr>
        <w:pStyle w:val="Agreement"/>
        <w:ind w:left="1619"/>
      </w:pPr>
      <w:r>
        <w:t>No consensus to support HARQ continuation (and in order to resume discussion some new input may be needed, e.g. quantitative evidence of a serious problem.</w:t>
      </w:r>
    </w:p>
    <w:p w14:paraId="0C4FF8FC" w14:textId="77777777" w:rsidR="001F0F80" w:rsidRDefault="005C6450">
      <w:pPr>
        <w:pStyle w:val="Agreement"/>
        <w:ind w:left="1619"/>
      </w:pPr>
      <w:r>
        <w:t xml:space="preserve">To determine if to reset L2 or not: based on RRC configuration, e.g. set of cells. FFS if separate for RLC, MAC, PDCP .. </w:t>
      </w:r>
    </w:p>
    <w:p w14:paraId="0C4FF8FD" w14:textId="77777777" w:rsidR="001F0F80" w:rsidRDefault="001F0F80">
      <w:pPr>
        <w:pStyle w:val="Doc-text2"/>
      </w:pPr>
    </w:p>
    <w:p w14:paraId="0C4FF8FE" w14:textId="77777777" w:rsidR="001F0F80" w:rsidRDefault="001F0F80">
      <w:pPr>
        <w:pStyle w:val="Doc-text2"/>
      </w:pPr>
    </w:p>
    <w:p w14:paraId="0C4FF8FF" w14:textId="77777777" w:rsidR="001F0F80" w:rsidRDefault="001F0F80">
      <w:pPr>
        <w:pStyle w:val="BodyText"/>
        <w:rPr>
          <w:rFonts w:ascii="Arial" w:hAnsi="Arial"/>
          <w:lang w:eastAsia="zh-CN"/>
        </w:rPr>
      </w:pPr>
    </w:p>
    <w:p w14:paraId="0C4FF900" w14:textId="77777777" w:rsidR="001F0F80" w:rsidRDefault="005C6450">
      <w:pPr>
        <w:pStyle w:val="Heading1"/>
      </w:pPr>
      <w:bookmarkStart w:id="17" w:name="_Ref178064866"/>
      <w:r>
        <w:t>2</w:t>
      </w:r>
      <w:r>
        <w:tab/>
        <w:t>Discussion</w:t>
      </w:r>
      <w:bookmarkEnd w:id="17"/>
    </w:p>
    <w:p w14:paraId="62E047D1" w14:textId="77777777" w:rsidR="00DC26A1" w:rsidRPr="00DC26A1" w:rsidRDefault="00DC26A1" w:rsidP="00DC26A1">
      <w:pPr>
        <w:pStyle w:val="TdocBodyText"/>
      </w:pPr>
      <w:r w:rsidRPr="00DC26A1">
        <w:t>Summary: A preliminary conclusion is that the issue is more about how to model in RRC procedures that the UE “generates” a complete LTM candidate configuration (delta on top of reference configuration) to be applied/ used after the LTM cell switch. The RRC TP below captures this at the time the UE receives the LTM configuration (before LTM cell switch). However, we also concluded, preliminary, that it would likely be a UE implementation choice to perform that step later if the UE wants. A related issue is the discussion of early vs later compliance check, which is FFS.</w:t>
      </w:r>
    </w:p>
    <w:p w14:paraId="5130078C" w14:textId="77777777" w:rsidR="00DC26A1" w:rsidRDefault="00DC26A1" w:rsidP="00DC26A1">
      <w:pPr>
        <w:pStyle w:val="TdocBodyText"/>
        <w:rPr>
          <w:b/>
          <w:bCs/>
        </w:rPr>
      </w:pPr>
    </w:p>
    <w:p w14:paraId="3A9E71E8" w14:textId="77777777" w:rsidR="00DC26A1" w:rsidRDefault="00DC26A1" w:rsidP="00DC26A1">
      <w:pPr>
        <w:pStyle w:val="TdocBodyText"/>
        <w:rPr>
          <w:b/>
          <w:bCs/>
        </w:rPr>
      </w:pPr>
      <w:r>
        <w:rPr>
          <w:b/>
          <w:bCs/>
        </w:rPr>
        <w:t>Proposal 1: Usage of reference configuration:</w:t>
      </w:r>
    </w:p>
    <w:p w14:paraId="6B84A845" w14:textId="77777777" w:rsidR="00DC26A1" w:rsidRDefault="00DC26A1" w:rsidP="00DC26A1">
      <w:pPr>
        <w:pStyle w:val="Doc-text2"/>
        <w:rPr>
          <w:b/>
          <w:bCs/>
          <w:lang w:val="en-US"/>
        </w:rPr>
      </w:pPr>
      <w:r>
        <w:rPr>
          <w:b/>
          <w:bCs/>
          <w:lang w:val="en-US"/>
        </w:rPr>
        <w:t xml:space="preserve">- </w:t>
      </w:r>
      <w:r>
        <w:rPr>
          <w:b/>
          <w:bCs/>
          <w:lang w:val="en-US"/>
        </w:rPr>
        <w:tab/>
        <w:t xml:space="preserve">In the RRC procedures, the candidate delta configuration is applied on top of the reference configuration to form a complete candidate configuration when the UE receives the LTM configuration (before the LTM cell switch). </w:t>
      </w:r>
      <w:r w:rsidRPr="001E156C">
        <w:rPr>
          <w:b/>
          <w:bCs/>
          <w:highlight w:val="yellow"/>
          <w:lang w:val="en-US"/>
        </w:rPr>
        <w:t>UE implementation can postpone that step to the reception of the LTM cell switch command.</w:t>
      </w:r>
      <w:r>
        <w:rPr>
          <w:b/>
          <w:bCs/>
          <w:lang w:val="en-US"/>
        </w:rPr>
        <w:t xml:space="preserve"> </w:t>
      </w:r>
      <w:r w:rsidRPr="000C32DD">
        <w:rPr>
          <w:b/>
          <w:bCs/>
          <w:highlight w:val="yellow"/>
          <w:lang w:val="en-US"/>
        </w:rPr>
        <w:t>FFS Discuss early vs late compliance check</w:t>
      </w:r>
      <w:r>
        <w:rPr>
          <w:b/>
          <w:bCs/>
          <w:lang w:val="en-US"/>
        </w:rPr>
        <w:t xml:space="preserve"> </w:t>
      </w:r>
    </w:p>
    <w:p w14:paraId="5B385AD9" w14:textId="77777777" w:rsidR="00DC26A1" w:rsidRDefault="00DC26A1" w:rsidP="00DC26A1">
      <w:pPr>
        <w:pStyle w:val="Doc-text2"/>
        <w:rPr>
          <w:b/>
          <w:bCs/>
          <w:lang w:val="en-US"/>
        </w:rPr>
      </w:pPr>
      <w:r>
        <w:rPr>
          <w:b/>
          <w:bCs/>
          <w:lang w:val="en-US"/>
        </w:rPr>
        <w:t xml:space="preserve">- </w:t>
      </w:r>
      <w:r>
        <w:rPr>
          <w:b/>
          <w:bCs/>
          <w:lang w:val="en-US"/>
        </w:rPr>
        <w:tab/>
        <w:t>In the RRC procedures, the complete candidate configuration is applied and replacing the current UE configuration (at the time of reconfiguration execution/cell switch), by a RRC reconfiguration procedure that makes replacements of configuration but doesn’t necessarily reset RLC or PDCP.</w:t>
      </w:r>
    </w:p>
    <w:p w14:paraId="1C02135F" w14:textId="77777777" w:rsidR="00DC26A1" w:rsidRDefault="00DC26A1" w:rsidP="00DC26A1">
      <w:pPr>
        <w:pStyle w:val="Doc-text2"/>
        <w:rPr>
          <w:b/>
          <w:bCs/>
          <w:lang w:val="en-US"/>
        </w:rPr>
      </w:pPr>
      <w:r w:rsidRPr="00044947">
        <w:rPr>
          <w:b/>
          <w:bCs/>
          <w:highlight w:val="yellow"/>
          <w:lang w:val="en-US"/>
        </w:rPr>
        <w:lastRenderedPageBreak/>
        <w:t xml:space="preserve">FFS whether we can rely on a modified version </w:t>
      </w:r>
      <w:proofErr w:type="spellStart"/>
      <w:r w:rsidRPr="00044947">
        <w:rPr>
          <w:b/>
          <w:bCs/>
          <w:highlight w:val="yellow"/>
          <w:lang w:val="en-US"/>
        </w:rPr>
        <w:t>fo</w:t>
      </w:r>
      <w:proofErr w:type="spellEnd"/>
      <w:r w:rsidRPr="00044947">
        <w:rPr>
          <w:b/>
          <w:bCs/>
          <w:highlight w:val="yellow"/>
          <w:lang w:val="en-US"/>
        </w:rPr>
        <w:t xml:space="preserve"> the full configuration procedure.</w:t>
      </w:r>
    </w:p>
    <w:p w14:paraId="16ADE381" w14:textId="77777777" w:rsidR="00DC26A1" w:rsidRDefault="00DC26A1" w:rsidP="00DC26A1">
      <w:pPr>
        <w:pStyle w:val="Doc-text2"/>
        <w:rPr>
          <w:b/>
          <w:bCs/>
          <w:lang w:val="en-US"/>
        </w:rPr>
      </w:pPr>
      <w:r w:rsidRPr="00E304CE">
        <w:rPr>
          <w:b/>
          <w:bCs/>
          <w:highlight w:val="yellow"/>
          <w:lang w:val="en-US"/>
        </w:rPr>
        <w:t>FFS how to make sure the procedures work in case the LTM candidate configuration is a full configuration.</w:t>
      </w:r>
    </w:p>
    <w:p w14:paraId="01C12404" w14:textId="77777777" w:rsidR="00DC26A1" w:rsidRDefault="00DC26A1">
      <w:pPr>
        <w:pStyle w:val="TdocBodyText"/>
      </w:pPr>
    </w:p>
    <w:p w14:paraId="0DFEA32F" w14:textId="77777777" w:rsidR="00DC26A1" w:rsidRDefault="00DC26A1" w:rsidP="00DC26A1">
      <w:pPr>
        <w:pStyle w:val="TdocBodyText"/>
      </w:pPr>
    </w:p>
    <w:p w14:paraId="7CC702CF" w14:textId="77777777" w:rsidR="00DC26A1" w:rsidRDefault="00DC26A1" w:rsidP="00DC26A1">
      <w:pPr>
        <w:pStyle w:val="TdocBodyText"/>
      </w:pPr>
      <w:r>
        <w:rPr>
          <w:b/>
          <w:bCs/>
        </w:rPr>
        <w:t xml:space="preserve">Proposal 2: LTM candidate ID is used to </w:t>
      </w:r>
      <w:r w:rsidRPr="00B7701E">
        <w:rPr>
          <w:b/>
          <w:bCs/>
        </w:rPr>
        <w:t>determine if to reset L2 or not</w:t>
      </w:r>
      <w:r>
        <w:rPr>
          <w:b/>
          <w:bCs/>
        </w:rPr>
        <w:t xml:space="preserve">, </w:t>
      </w:r>
      <w:r w:rsidRPr="00B7701E">
        <w:rPr>
          <w:b/>
          <w:bCs/>
        </w:rPr>
        <w:t>based on RRC configuration</w:t>
      </w:r>
      <w:r>
        <w:rPr>
          <w:b/>
          <w:bCs/>
        </w:rPr>
        <w:t xml:space="preserve">. FFS if another solution is needed </w:t>
      </w:r>
      <w:proofErr w:type="gramStart"/>
      <w:r>
        <w:rPr>
          <w:b/>
          <w:bCs/>
        </w:rPr>
        <w:t>e.g.</w:t>
      </w:r>
      <w:proofErr w:type="gramEnd"/>
      <w:r>
        <w:rPr>
          <w:b/>
          <w:bCs/>
        </w:rPr>
        <w:t xml:space="preserve"> in case LTM candidate ID(s) are not unique per LTM candidate.</w:t>
      </w:r>
    </w:p>
    <w:p w14:paraId="2716F7CB" w14:textId="2F87F63F" w:rsidR="00DC26A1" w:rsidRDefault="00DC26A1">
      <w:pPr>
        <w:pStyle w:val="TdocBodyText"/>
      </w:pPr>
    </w:p>
    <w:p w14:paraId="2FF439CF" w14:textId="475A8700" w:rsidR="00DC26A1" w:rsidRDefault="00DC26A1">
      <w:pPr>
        <w:pStyle w:val="TdocBodyText"/>
      </w:pPr>
    </w:p>
    <w:p w14:paraId="59ADAFC8" w14:textId="4526F958" w:rsidR="00DC26A1" w:rsidRPr="009B0996" w:rsidRDefault="00DC26A1" w:rsidP="00DC26A1">
      <w:pPr>
        <w:pStyle w:val="TdocBodyText"/>
      </w:pPr>
      <w:r w:rsidRPr="00DC26A1">
        <w:t xml:space="preserve">Summary: No clear consensus about the optionality of the reference configuration and UE </w:t>
      </w:r>
      <w:proofErr w:type="spellStart"/>
      <w:r w:rsidRPr="00DC26A1">
        <w:t>behavior</w:t>
      </w:r>
      <w:proofErr w:type="spellEnd"/>
      <w:r w:rsidRPr="00DC26A1">
        <w:t xml:space="preserve"> in that case.</w:t>
      </w:r>
    </w:p>
    <w:p w14:paraId="773D6E7C" w14:textId="77777777" w:rsidR="00DC26A1" w:rsidRDefault="00DC26A1" w:rsidP="00DC26A1">
      <w:pPr>
        <w:pStyle w:val="TdocBodyText"/>
      </w:pPr>
      <w:r>
        <w:rPr>
          <w:b/>
          <w:bCs/>
        </w:rPr>
        <w:t xml:space="preserve">Proposal 3: RAN2 to discuss the use case for making the reference configuration optional </w:t>
      </w:r>
      <w:proofErr w:type="gramStart"/>
      <w:r>
        <w:rPr>
          <w:b/>
          <w:bCs/>
        </w:rPr>
        <w:t>e.g.</w:t>
      </w:r>
      <w:proofErr w:type="gramEnd"/>
      <w:r>
        <w:rPr>
          <w:b/>
          <w:bCs/>
        </w:rPr>
        <w:t xml:space="preserve"> LTM candidate cells are all full configurations (common scenario).</w:t>
      </w:r>
    </w:p>
    <w:p w14:paraId="0AC47B4B" w14:textId="77777777" w:rsidR="00DC26A1" w:rsidRDefault="00DC26A1" w:rsidP="00DC26A1">
      <w:pPr>
        <w:pStyle w:val="TdocBodyText"/>
      </w:pPr>
    </w:p>
    <w:p w14:paraId="76F9EBCE" w14:textId="6CD831BF" w:rsidR="00DC26A1" w:rsidRDefault="00DC26A1">
      <w:pPr>
        <w:pStyle w:val="TdocBodyText"/>
      </w:pPr>
    </w:p>
    <w:p w14:paraId="3CF96C97" w14:textId="47C7AE9A" w:rsidR="00DC26A1" w:rsidRDefault="00DC26A1">
      <w:pPr>
        <w:pStyle w:val="TdocBodyText"/>
      </w:pPr>
    </w:p>
    <w:p w14:paraId="52822A4D" w14:textId="669DBC70" w:rsidR="00DC26A1" w:rsidRDefault="00DC26A1">
      <w:pPr>
        <w:pStyle w:val="TdocBodyText"/>
      </w:pPr>
    </w:p>
    <w:p w14:paraId="4C53072D" w14:textId="2847382B" w:rsidR="00DC26A1" w:rsidRDefault="00DC26A1">
      <w:pPr>
        <w:pStyle w:val="TdocBodyText"/>
      </w:pPr>
    </w:p>
    <w:p w14:paraId="4F4295E6" w14:textId="0BEB0AC0" w:rsidR="00DC26A1" w:rsidRDefault="009B0996">
      <w:pPr>
        <w:pStyle w:val="TdocBodyText"/>
      </w:pPr>
      <w:r>
        <w:t>***************************************************************************************************************************</w:t>
      </w:r>
    </w:p>
    <w:p w14:paraId="51CD4B12" w14:textId="77777777" w:rsidR="00DC26A1" w:rsidRDefault="00DC26A1">
      <w:pPr>
        <w:pStyle w:val="TdocBodyText"/>
      </w:pPr>
    </w:p>
    <w:p w14:paraId="0C4FF901" w14:textId="372CEEAE" w:rsidR="001F0F80" w:rsidRDefault="005C6450">
      <w:pPr>
        <w:pStyle w:val="TdocBodyText"/>
      </w:pPr>
      <w:r>
        <w:t>Based on the agreements, we propose to discuss the following open issues:</w:t>
      </w:r>
    </w:p>
    <w:p w14:paraId="0C4FF902" w14:textId="77777777" w:rsidR="001F0F80" w:rsidRDefault="001F0F80">
      <w:pPr>
        <w:pStyle w:val="TdocBodyText"/>
      </w:pPr>
    </w:p>
    <w:p w14:paraId="0C4FF903" w14:textId="77777777" w:rsidR="001F0F80" w:rsidRDefault="005C6450">
      <w:pPr>
        <w:pStyle w:val="TdocBodyText"/>
        <w:rPr>
          <w:b/>
          <w:bCs/>
          <w:sz w:val="22"/>
          <w:szCs w:val="22"/>
          <w:u w:val="single"/>
        </w:rPr>
      </w:pPr>
      <w:r>
        <w:rPr>
          <w:b/>
          <w:bCs/>
          <w:sz w:val="22"/>
          <w:szCs w:val="22"/>
          <w:u w:val="single"/>
        </w:rPr>
        <w:t>2.1. Reference configuration and LTM candidate configuration during LTM cell switch</w:t>
      </w:r>
    </w:p>
    <w:p w14:paraId="0C4FF904" w14:textId="77777777" w:rsidR="001F0F80" w:rsidRDefault="005C6450">
      <w:pPr>
        <w:pStyle w:val="TdocBodyText"/>
      </w:pPr>
      <w:r>
        <w:t xml:space="preserve">This first point we propose to discuss relates to the UE actions upon reception of the separated reference configuration (denoted here </w:t>
      </w:r>
      <w:proofErr w:type="spellStart"/>
      <w:r>
        <w:rPr>
          <w:i/>
          <w:iCs/>
        </w:rPr>
        <w:t>referenceConfiguration</w:t>
      </w:r>
      <w:proofErr w:type="spellEnd"/>
      <w:r>
        <w:t xml:space="preserve">) and the LTM candidate configuration (denoted </w:t>
      </w:r>
      <w:proofErr w:type="spellStart"/>
      <w:r>
        <w:t>ltm</w:t>
      </w:r>
      <w:proofErr w:type="spellEnd"/>
      <w:r>
        <w:t xml:space="preserve">-Config and defined as an OCTET STRING (CONTAINING RRCReconfiguration) – agreed model 1, during the </w:t>
      </w:r>
      <w:r>
        <w:rPr>
          <w:u w:val="single"/>
        </w:rPr>
        <w:t>LTM configuration</w:t>
      </w:r>
      <w:r>
        <w:t xml:space="preserve"> and the UE action at </w:t>
      </w:r>
      <w:r>
        <w:rPr>
          <w:u w:val="single"/>
        </w:rPr>
        <w:t>LTM cell switch</w:t>
      </w:r>
      <w:r>
        <w:t>.</w:t>
      </w:r>
    </w:p>
    <w:p w14:paraId="0C4FF905" w14:textId="77777777" w:rsidR="001F0F80" w:rsidRDefault="005C6450">
      <w:pPr>
        <w:pStyle w:val="TdocBodyText"/>
      </w:pPr>
      <w:r>
        <w:t>Two options were discussed:</w:t>
      </w:r>
    </w:p>
    <w:p w14:paraId="0C4FF906" w14:textId="77777777" w:rsidR="001F0F80" w:rsidRDefault="005C6450">
      <w:pPr>
        <w:pStyle w:val="TdocBodyText"/>
        <w:numPr>
          <w:ilvl w:val="0"/>
          <w:numId w:val="3"/>
        </w:numPr>
      </w:pPr>
      <w:r>
        <w:rPr>
          <w:b/>
          <w:bCs/>
        </w:rPr>
        <w:t>Option 1)</w:t>
      </w:r>
      <w:r>
        <w:t xml:space="preserve"> When the UE receives the LTM candidate configuration (delta) and the reference configuration, the UE generates and stores a </w:t>
      </w:r>
      <w:r>
        <w:rPr>
          <w:b/>
          <w:bCs/>
          <w:u w:val="single"/>
        </w:rPr>
        <w:t>complete LTM candidate configuration</w:t>
      </w:r>
      <w:r>
        <w:t xml:space="preserve"> (e.g. in the form of an RRCReconfiguration, denoted here </w:t>
      </w:r>
      <w:r>
        <w:rPr>
          <w:b/>
          <w:bCs/>
          <w:u w:val="single"/>
        </w:rPr>
        <w:t>UE LTM configuration</w:t>
      </w:r>
      <w:r>
        <w:t xml:space="preserve">); then, upon reception of the LTM cell switch command (MAC CE indicating a particular LTM candidate </w:t>
      </w:r>
      <w:proofErr w:type="spellStart"/>
      <w:r>
        <w:t>configuratoin</w:t>
      </w:r>
      <w:proofErr w:type="spellEnd"/>
      <w:r>
        <w:t>), the UE “applies” the associated complete candidate configuration (e.g. in the form of an RRCReconfiguration);</w:t>
      </w:r>
    </w:p>
    <w:p w14:paraId="0C4FF907" w14:textId="77777777" w:rsidR="001F0F80" w:rsidRDefault="005C6450">
      <w:pPr>
        <w:pStyle w:val="TdocBodyText"/>
        <w:numPr>
          <w:ilvl w:val="0"/>
          <w:numId w:val="3"/>
        </w:numPr>
      </w:pPr>
      <w:r>
        <w:rPr>
          <w:b/>
          <w:bCs/>
        </w:rPr>
        <w:t>Option 2)</w:t>
      </w:r>
      <w:r>
        <w:t xml:space="preserve"> When the UE receives the LTM candidate configuration (delta) and the reference configuration the UE stores them. Then, upon reception of the LTM cell switch command (MAC CE indicating a particular LTM candidate configuration), the UE generates the complete candidate configuration (e.g. in the form of an RRCReconfiguration) for the indicated candidate and “applies” it.</w:t>
      </w:r>
    </w:p>
    <w:p w14:paraId="0C4FF908" w14:textId="77777777" w:rsidR="001F0F80" w:rsidRDefault="001F0F80">
      <w:pPr>
        <w:pStyle w:val="TdocBodyText"/>
      </w:pPr>
    </w:p>
    <w:p w14:paraId="0C4FF909" w14:textId="77777777" w:rsidR="001F0F80" w:rsidRDefault="005C6450">
      <w:pPr>
        <w:pStyle w:val="TdocBodyText"/>
      </w:pPr>
      <w:r>
        <w:t>In an offline discussion this week, at least some companies expressed that option 1 has better potential to speed up the LTM cell switch, as the complete LTM candidate configuration is ready to be applied when the UE receives the LTM cell switch command. Some other companies argued that option 2 was better because the UE would not need to generated and store multiple LTM candidate configurations (but only one at the time is generated).</w:t>
      </w:r>
    </w:p>
    <w:p w14:paraId="0C4FF90A" w14:textId="77777777" w:rsidR="001F0F80" w:rsidRDefault="005C6450">
      <w:pPr>
        <w:pStyle w:val="TdocBodyText"/>
      </w:pPr>
      <w:r>
        <w:t>To progress the RRC TP it would be good to agree on how this works. Companies are welcomed to express their views on the different options.</w:t>
      </w:r>
    </w:p>
    <w:p w14:paraId="0C4FF90B" w14:textId="77777777" w:rsidR="001F0F80" w:rsidRDefault="001F0F80">
      <w:pPr>
        <w:pStyle w:val="TdocBodyText"/>
      </w:pPr>
    </w:p>
    <w:tbl>
      <w:tblPr>
        <w:tblStyle w:val="TableGrid"/>
        <w:tblW w:w="0" w:type="auto"/>
        <w:tblLook w:val="04A0" w:firstRow="1" w:lastRow="0" w:firstColumn="1" w:lastColumn="0" w:noHBand="0" w:noVBand="1"/>
      </w:tblPr>
      <w:tblGrid>
        <w:gridCol w:w="2240"/>
        <w:gridCol w:w="4400"/>
      </w:tblGrid>
      <w:tr w:rsidR="001F0F80" w14:paraId="0C4FF90E" w14:textId="77777777" w:rsidTr="00245939">
        <w:tc>
          <w:tcPr>
            <w:tcW w:w="2240" w:type="dxa"/>
            <w:shd w:val="clear" w:color="auto" w:fill="DEEAF6" w:themeFill="accent5" w:themeFillTint="33"/>
          </w:tcPr>
          <w:p w14:paraId="0C4FF90C" w14:textId="77777777" w:rsidR="001F0F80" w:rsidRDefault="005C6450">
            <w:pPr>
              <w:pStyle w:val="TdocBodyText"/>
            </w:pPr>
            <w:r>
              <w:t>Company</w:t>
            </w:r>
          </w:p>
        </w:tc>
        <w:tc>
          <w:tcPr>
            <w:tcW w:w="4400" w:type="dxa"/>
            <w:shd w:val="clear" w:color="auto" w:fill="DEEAF6" w:themeFill="accent5" w:themeFillTint="33"/>
          </w:tcPr>
          <w:p w14:paraId="0C4FF90D" w14:textId="77777777" w:rsidR="001F0F80" w:rsidRDefault="005C6450">
            <w:pPr>
              <w:pStyle w:val="TdocBodyText"/>
            </w:pPr>
            <w:r>
              <w:t>Views</w:t>
            </w:r>
          </w:p>
        </w:tc>
      </w:tr>
      <w:tr w:rsidR="001F0F80" w14:paraId="0C4FF913" w14:textId="77777777" w:rsidTr="00245939">
        <w:tc>
          <w:tcPr>
            <w:tcW w:w="2240" w:type="dxa"/>
          </w:tcPr>
          <w:p w14:paraId="0C4FF90F" w14:textId="77777777" w:rsidR="001F0F80" w:rsidRDefault="005C6450">
            <w:pPr>
              <w:pStyle w:val="TdocBodyText"/>
            </w:pPr>
            <w:r>
              <w:t>Ericsson</w:t>
            </w:r>
          </w:p>
        </w:tc>
        <w:tc>
          <w:tcPr>
            <w:tcW w:w="4400" w:type="dxa"/>
          </w:tcPr>
          <w:p w14:paraId="0C4FF910" w14:textId="77777777" w:rsidR="001F0F80" w:rsidRDefault="005C6450">
            <w:pPr>
              <w:pStyle w:val="TdocBodyText"/>
            </w:pPr>
            <w:r>
              <w:t xml:space="preserve">We prefer </w:t>
            </w:r>
            <w:r>
              <w:rPr>
                <w:u w:val="single"/>
              </w:rPr>
              <w:t>option 1,</w:t>
            </w:r>
            <w:r>
              <w:t xml:space="preserve"> as LTM aims to reduce the LTM cell switch interruption time. It is maybe possible to define an option 2 which leaves room for that, but we prefer to make sure the procedure is faster. </w:t>
            </w:r>
          </w:p>
          <w:p w14:paraId="0C4FF911" w14:textId="77777777" w:rsidR="001F0F80" w:rsidRDefault="001F0F80">
            <w:pPr>
              <w:pStyle w:val="TdocBodyText"/>
            </w:pPr>
          </w:p>
          <w:p w14:paraId="0C4FF912" w14:textId="77777777" w:rsidR="001F0F80" w:rsidRDefault="005C6450">
            <w:pPr>
              <w:pStyle w:val="TdocBodyText"/>
            </w:pPr>
            <w:r>
              <w:t xml:space="preserve">Someone commented that in CHO we do not do that, but in CHO we do not have sub-sequent executions i.e. generating multiple configurations is something useful in LTM for the subsequent executions, while in CHO it could be argued as a waste (as all </w:t>
            </w:r>
            <w:proofErr w:type="spellStart"/>
            <w:r>
              <w:t>oithers</w:t>
            </w:r>
            <w:proofErr w:type="spellEnd"/>
            <w:r>
              <w:t xml:space="preserve"> would be deleted).</w:t>
            </w:r>
          </w:p>
        </w:tc>
      </w:tr>
      <w:tr w:rsidR="001F0F80" w14:paraId="0C4FF916" w14:textId="77777777" w:rsidTr="00245939">
        <w:tc>
          <w:tcPr>
            <w:tcW w:w="2240" w:type="dxa"/>
          </w:tcPr>
          <w:p w14:paraId="0C4FF914" w14:textId="77777777" w:rsidR="001F0F80" w:rsidRDefault="005C6450">
            <w:pPr>
              <w:pStyle w:val="TdocBodyText"/>
              <w:rPr>
                <w:rFonts w:eastAsia="PMingLiU"/>
                <w:lang w:eastAsia="zh-TW"/>
              </w:rPr>
            </w:pPr>
            <w:r>
              <w:rPr>
                <w:rFonts w:eastAsia="PMingLiU" w:hint="eastAsia"/>
                <w:lang w:eastAsia="zh-TW"/>
              </w:rPr>
              <w:t>M</w:t>
            </w:r>
            <w:r>
              <w:rPr>
                <w:rFonts w:eastAsia="PMingLiU"/>
                <w:lang w:eastAsia="zh-TW"/>
              </w:rPr>
              <w:t>ediaTek</w:t>
            </w:r>
          </w:p>
        </w:tc>
        <w:tc>
          <w:tcPr>
            <w:tcW w:w="4400" w:type="dxa"/>
          </w:tcPr>
          <w:p w14:paraId="0C4FF915" w14:textId="77777777" w:rsidR="001F0F80" w:rsidRDefault="005C6450">
            <w:pPr>
              <w:pStyle w:val="TdocBodyText"/>
              <w:rPr>
                <w:rFonts w:eastAsia="PMingLiU"/>
                <w:lang w:eastAsia="zh-TW"/>
              </w:rPr>
            </w:pPr>
            <w:r>
              <w:rPr>
                <w:rFonts w:eastAsia="PMingLiU" w:hint="eastAsia"/>
                <w:lang w:eastAsia="zh-TW"/>
              </w:rPr>
              <w:t>W</w:t>
            </w:r>
            <w:r>
              <w:rPr>
                <w:rFonts w:eastAsia="PMingLiU"/>
                <w:lang w:eastAsia="zh-TW"/>
              </w:rPr>
              <w:t xml:space="preserve">e believe that this can be left for UE implementation. But we can accept Option 1 as it does shorten LTM cell switch interruption time. </w:t>
            </w:r>
          </w:p>
        </w:tc>
      </w:tr>
      <w:tr w:rsidR="001F0F80" w14:paraId="0C4FF919" w14:textId="77777777" w:rsidTr="00245939">
        <w:tc>
          <w:tcPr>
            <w:tcW w:w="2240" w:type="dxa"/>
          </w:tcPr>
          <w:p w14:paraId="0C4FF917" w14:textId="77777777" w:rsidR="001F0F80" w:rsidRDefault="005C6450">
            <w:pPr>
              <w:pStyle w:val="TdocBodyText"/>
              <w:rPr>
                <w:rFonts w:eastAsiaTheme="minorEastAsia"/>
                <w:lang w:eastAsia="ja-JP"/>
              </w:rPr>
            </w:pPr>
            <w:r>
              <w:rPr>
                <w:rFonts w:eastAsiaTheme="minorEastAsia" w:hint="eastAsia"/>
                <w:lang w:eastAsia="ja-JP"/>
              </w:rPr>
              <w:t>S</w:t>
            </w:r>
            <w:r>
              <w:rPr>
                <w:rFonts w:eastAsiaTheme="minorEastAsia"/>
                <w:lang w:eastAsia="ja-JP"/>
              </w:rPr>
              <w:t>harp</w:t>
            </w:r>
          </w:p>
        </w:tc>
        <w:tc>
          <w:tcPr>
            <w:tcW w:w="4400" w:type="dxa"/>
          </w:tcPr>
          <w:p w14:paraId="0C4FF918" w14:textId="77777777" w:rsidR="001F0F80" w:rsidRDefault="005C6450">
            <w:pPr>
              <w:pStyle w:val="TdocBodyText"/>
              <w:rPr>
                <w:rFonts w:eastAsiaTheme="minorEastAsia"/>
                <w:lang w:eastAsia="ja-JP"/>
              </w:rPr>
            </w:pPr>
            <w:r>
              <w:rPr>
                <w:rFonts w:eastAsiaTheme="minorEastAsia" w:hint="eastAsia"/>
                <w:lang w:eastAsia="ja-JP"/>
              </w:rPr>
              <w:t>W</w:t>
            </w:r>
            <w:r>
              <w:rPr>
                <w:rFonts w:eastAsiaTheme="minorEastAsia"/>
                <w:lang w:eastAsia="ja-JP"/>
              </w:rPr>
              <w:t>e are OK with Option 1 to reduce interruption time.</w:t>
            </w:r>
          </w:p>
        </w:tc>
      </w:tr>
      <w:tr w:rsidR="001F0F80" w14:paraId="0C4FF91D" w14:textId="77777777" w:rsidTr="00245939">
        <w:tc>
          <w:tcPr>
            <w:tcW w:w="2240" w:type="dxa"/>
          </w:tcPr>
          <w:p w14:paraId="0C4FF91A" w14:textId="77777777" w:rsidR="001F0F80" w:rsidRDefault="005C6450">
            <w:pPr>
              <w:pStyle w:val="TdocBodyText"/>
            </w:pPr>
            <w:r>
              <w:t xml:space="preserve">Huawei, </w:t>
            </w:r>
            <w:proofErr w:type="spellStart"/>
            <w:r>
              <w:t>HiSilicon</w:t>
            </w:r>
            <w:proofErr w:type="spellEnd"/>
          </w:p>
        </w:tc>
        <w:tc>
          <w:tcPr>
            <w:tcW w:w="4400" w:type="dxa"/>
          </w:tcPr>
          <w:p w14:paraId="0C4FF91B" w14:textId="77777777" w:rsidR="001F0F80" w:rsidRDefault="005C6450">
            <w:pPr>
              <w:pStyle w:val="TdocBodyText"/>
            </w:pPr>
            <w:r>
              <w:t>If the UE is required to perform conformance immediately upon reception of a candidate LTM configuration, option 1 seems necessary.</w:t>
            </w:r>
          </w:p>
          <w:p w14:paraId="0C4FF91C" w14:textId="77777777" w:rsidR="001F0F80" w:rsidRDefault="005C6450">
            <w:pPr>
              <w:pStyle w:val="TdocBodyText"/>
            </w:pPr>
            <w:r>
              <w:t>Otherwise, there is no functional difference. Besides, we think that "the UE generates" is just one possibility to specify this, so it may neither be option 1 nor option 2.</w:t>
            </w:r>
          </w:p>
        </w:tc>
      </w:tr>
      <w:tr w:rsidR="001F0F80" w14:paraId="0C4FF920" w14:textId="77777777" w:rsidTr="00245939">
        <w:tc>
          <w:tcPr>
            <w:tcW w:w="2240" w:type="dxa"/>
          </w:tcPr>
          <w:p w14:paraId="0C4FF91E" w14:textId="77777777" w:rsidR="001F0F80" w:rsidRDefault="005C6450">
            <w:pPr>
              <w:pStyle w:val="TdocBodyText"/>
              <w:rPr>
                <w:rFonts w:eastAsia="SimSun"/>
                <w:lang w:val="en-US"/>
              </w:rPr>
            </w:pPr>
            <w:r>
              <w:rPr>
                <w:rFonts w:eastAsia="SimSun" w:hint="eastAsia"/>
                <w:lang w:val="en-US"/>
              </w:rPr>
              <w:t>ZTE</w:t>
            </w:r>
          </w:p>
        </w:tc>
        <w:tc>
          <w:tcPr>
            <w:tcW w:w="4400" w:type="dxa"/>
          </w:tcPr>
          <w:p w14:paraId="0C4FF91F" w14:textId="77777777" w:rsidR="001F0F80" w:rsidRDefault="005C6450">
            <w:pPr>
              <w:pStyle w:val="TdocBodyText"/>
            </w:pPr>
            <w:r>
              <w:rPr>
                <w:rFonts w:eastAsia="SimSun" w:hint="eastAsia"/>
                <w:lang w:val="en-US"/>
              </w:rPr>
              <w:t>We are also fine with Option 1 to reduce the cell switch interruption time.</w:t>
            </w:r>
          </w:p>
        </w:tc>
      </w:tr>
      <w:tr w:rsidR="00245939" w14:paraId="73D02CAD" w14:textId="77777777" w:rsidTr="00245939">
        <w:tc>
          <w:tcPr>
            <w:tcW w:w="2240" w:type="dxa"/>
          </w:tcPr>
          <w:p w14:paraId="6848B300" w14:textId="0E22255B" w:rsidR="00245939" w:rsidRDefault="00245939" w:rsidP="005E2797">
            <w:pPr>
              <w:pStyle w:val="TdocBodyText"/>
              <w:rPr>
                <w:rFonts w:eastAsia="SimSun"/>
                <w:lang w:val="en-US"/>
              </w:rPr>
            </w:pPr>
            <w:proofErr w:type="spellStart"/>
            <w:r>
              <w:rPr>
                <w:rFonts w:eastAsia="SimSun"/>
                <w:lang w:val="en-US"/>
              </w:rPr>
              <w:t>InterDigital</w:t>
            </w:r>
            <w:proofErr w:type="spellEnd"/>
          </w:p>
        </w:tc>
        <w:tc>
          <w:tcPr>
            <w:tcW w:w="4400" w:type="dxa"/>
          </w:tcPr>
          <w:p w14:paraId="15FC99D4" w14:textId="3990D44D" w:rsidR="00245939" w:rsidRDefault="00245939" w:rsidP="005E2797">
            <w:pPr>
              <w:pStyle w:val="TdocBodyText"/>
              <w:rPr>
                <w:rFonts w:eastAsia="SimSun"/>
                <w:lang w:val="en-US"/>
              </w:rPr>
            </w:pPr>
            <w:r>
              <w:rPr>
                <w:rFonts w:eastAsia="SimSun"/>
                <w:lang w:val="en-US"/>
              </w:rPr>
              <w:t>It is up to UE implementation whether to construct the candidate configuration before storing it (e.g. when RRC Reconfiguration is received) or construct the configuration before applying it (e.g. when MAC CE is received)</w:t>
            </w:r>
            <w:r w:rsidR="001971B4">
              <w:rPr>
                <w:rFonts w:eastAsia="SimSun"/>
                <w:lang w:val="en-US"/>
              </w:rPr>
              <w:t xml:space="preserve">, and it’s also up to UE implementation how to store it (E.g. as ASN.1 or another </w:t>
            </w:r>
            <w:proofErr w:type="spellStart"/>
            <w:r w:rsidR="001971B4">
              <w:rPr>
                <w:rFonts w:eastAsia="SimSun"/>
                <w:lang w:val="en-US"/>
              </w:rPr>
              <w:t>struture</w:t>
            </w:r>
            <w:proofErr w:type="spellEnd"/>
            <w:r w:rsidR="001971B4">
              <w:rPr>
                <w:rFonts w:eastAsia="SimSun"/>
                <w:lang w:val="en-US"/>
              </w:rPr>
              <w:t>)</w:t>
            </w:r>
            <w:r w:rsidR="00BA36A2">
              <w:rPr>
                <w:rFonts w:eastAsia="SimSun"/>
                <w:lang w:val="en-US"/>
              </w:rPr>
              <w:t xml:space="preserve">. It’s also up to UE implementation whether to construct </w:t>
            </w:r>
            <w:r w:rsidR="00AB516A">
              <w:rPr>
                <w:rFonts w:eastAsia="SimSun"/>
                <w:lang w:val="en-US"/>
              </w:rPr>
              <w:t xml:space="preserve">and store </w:t>
            </w:r>
            <w:r w:rsidR="00BA36A2">
              <w:rPr>
                <w:rFonts w:eastAsia="SimSun"/>
                <w:lang w:val="en-US"/>
              </w:rPr>
              <w:t xml:space="preserve">a </w:t>
            </w:r>
            <w:r w:rsidR="00AB516A">
              <w:rPr>
                <w:rFonts w:eastAsia="SimSun"/>
                <w:lang w:val="en-US"/>
              </w:rPr>
              <w:t xml:space="preserve">“full” </w:t>
            </w:r>
            <w:proofErr w:type="spellStart"/>
            <w:r w:rsidR="00AB516A">
              <w:rPr>
                <w:rFonts w:eastAsia="SimSun"/>
                <w:lang w:val="en-US"/>
              </w:rPr>
              <w:t>cconfiguration</w:t>
            </w:r>
            <w:proofErr w:type="spellEnd"/>
            <w:r w:rsidR="00AB516A">
              <w:rPr>
                <w:rFonts w:eastAsia="SimSun"/>
                <w:lang w:val="en-US"/>
              </w:rPr>
              <w:t>, or to construct and store “parts” (e.g. the actual differences). If most of the information is actually common/unchanged this would make more sense, but it really depends on implementation regardless of the model we use in standards (a model is just a model).</w:t>
            </w:r>
          </w:p>
          <w:p w14:paraId="4807F1B3" w14:textId="23BD120A" w:rsidR="00245939" w:rsidRDefault="00245939" w:rsidP="005E2797">
            <w:pPr>
              <w:pStyle w:val="TdocBodyText"/>
            </w:pPr>
            <w:r>
              <w:t>What is</w:t>
            </w:r>
            <w:r w:rsidR="001971B4">
              <w:t xml:space="preserve"> more</w:t>
            </w:r>
            <w:r>
              <w:t xml:space="preserve"> important is to clearly define the procedure</w:t>
            </w:r>
            <w:r w:rsidR="001971B4">
              <w:t xml:space="preserve"> and actions to take when</w:t>
            </w:r>
            <w:r>
              <w:t xml:space="preserve"> applying </w:t>
            </w:r>
            <w:r w:rsidR="00AB516A">
              <w:t>the configuration, e.g. which parts must be released, reset, or added.</w:t>
            </w:r>
            <w:r w:rsidR="00BA36A2">
              <w:t xml:space="preserve">. </w:t>
            </w:r>
          </w:p>
        </w:tc>
      </w:tr>
      <w:tr w:rsidR="007650C5" w14:paraId="470BB7B4" w14:textId="77777777" w:rsidTr="00245939">
        <w:tc>
          <w:tcPr>
            <w:tcW w:w="2240" w:type="dxa"/>
          </w:tcPr>
          <w:p w14:paraId="5F96A75C" w14:textId="7DE22A4D" w:rsidR="007650C5" w:rsidRDefault="007650C5" w:rsidP="007650C5">
            <w:pPr>
              <w:pStyle w:val="TdocBodyText"/>
              <w:rPr>
                <w:rFonts w:eastAsia="SimSun"/>
                <w:lang w:val="en-US"/>
              </w:rPr>
            </w:pPr>
            <w:r>
              <w:rPr>
                <w:rFonts w:eastAsia="SimSun"/>
                <w:lang w:val="en-US"/>
              </w:rPr>
              <w:t>Apple</w:t>
            </w:r>
          </w:p>
        </w:tc>
        <w:tc>
          <w:tcPr>
            <w:tcW w:w="4400" w:type="dxa"/>
          </w:tcPr>
          <w:p w14:paraId="319F4AF7" w14:textId="4E9B4211" w:rsidR="007650C5" w:rsidRDefault="007650C5" w:rsidP="007650C5">
            <w:pPr>
              <w:pStyle w:val="TdocBodyText"/>
              <w:rPr>
                <w:rFonts w:eastAsia="SimSun"/>
                <w:lang w:val="en-US"/>
              </w:rPr>
            </w:pPr>
            <w:r>
              <w:rPr>
                <w:rFonts w:eastAsia="SimSun"/>
                <w:lang w:val="en-US"/>
              </w:rPr>
              <w:t xml:space="preserve">As Huawei mentioned, unless there is a requirement (checking compliance </w:t>
            </w:r>
            <w:proofErr w:type="spellStart"/>
            <w:r>
              <w:rPr>
                <w:rFonts w:eastAsia="SimSun"/>
                <w:lang w:val="en-US"/>
              </w:rPr>
              <w:t>etc</w:t>
            </w:r>
            <w:proofErr w:type="spellEnd"/>
            <w:r>
              <w:rPr>
                <w:rFonts w:eastAsia="SimSun"/>
                <w:lang w:val="en-US"/>
              </w:rPr>
              <w:t xml:space="preserve">), this </w:t>
            </w:r>
            <w:r>
              <w:rPr>
                <w:rFonts w:eastAsia="SimSun"/>
                <w:lang w:val="en-US"/>
              </w:rPr>
              <w:lastRenderedPageBreak/>
              <w:t>can be left to UE implementation.  And since checking for valid config at reception is not always possible (UE might be given multiple candidate configs and UE would know which one would be used), we think we can just specify UE actions at the time UE receives the LTM switch (this would be a bit similar to R16 CHO).</w:t>
            </w:r>
          </w:p>
        </w:tc>
      </w:tr>
      <w:tr w:rsidR="0006335E" w14:paraId="405A941F" w14:textId="77777777" w:rsidTr="00245939">
        <w:tc>
          <w:tcPr>
            <w:tcW w:w="2240" w:type="dxa"/>
          </w:tcPr>
          <w:p w14:paraId="0A985FE9" w14:textId="645BEE0C" w:rsidR="0006335E" w:rsidRDefault="0006335E" w:rsidP="0006335E">
            <w:pPr>
              <w:pStyle w:val="TdocBodyText"/>
              <w:rPr>
                <w:rFonts w:eastAsia="SimSun"/>
                <w:lang w:val="en-US"/>
              </w:rPr>
            </w:pPr>
            <w:r>
              <w:lastRenderedPageBreak/>
              <w:t>Xiaomi</w:t>
            </w:r>
          </w:p>
        </w:tc>
        <w:tc>
          <w:tcPr>
            <w:tcW w:w="4400" w:type="dxa"/>
          </w:tcPr>
          <w:p w14:paraId="12A4338E" w14:textId="35C84170" w:rsidR="0006335E" w:rsidRDefault="0006335E" w:rsidP="0006335E">
            <w:pPr>
              <w:pStyle w:val="TdocBodyText"/>
              <w:rPr>
                <w:rFonts w:eastAsia="SimSun"/>
                <w:lang w:val="en-US"/>
              </w:rPr>
            </w:pPr>
            <w:r>
              <w:t>We prefer option 1, which can reduce interruption.</w:t>
            </w:r>
          </w:p>
        </w:tc>
      </w:tr>
      <w:tr w:rsidR="00050A1E" w14:paraId="4B39EC0B" w14:textId="77777777" w:rsidTr="00245939">
        <w:tc>
          <w:tcPr>
            <w:tcW w:w="2240" w:type="dxa"/>
          </w:tcPr>
          <w:p w14:paraId="3491233F" w14:textId="3E6F1609" w:rsidR="00050A1E" w:rsidRDefault="00050A1E" w:rsidP="00050A1E">
            <w:pPr>
              <w:pStyle w:val="TdocBodyText"/>
            </w:pPr>
            <w:r>
              <w:rPr>
                <w:rFonts w:eastAsiaTheme="minorEastAsia" w:hint="eastAsia"/>
                <w:lang w:eastAsia="ja-JP"/>
              </w:rPr>
              <w:t>N</w:t>
            </w:r>
            <w:r>
              <w:rPr>
                <w:rFonts w:eastAsiaTheme="minorEastAsia"/>
                <w:lang w:eastAsia="ja-JP"/>
              </w:rPr>
              <w:t>EC</w:t>
            </w:r>
          </w:p>
        </w:tc>
        <w:tc>
          <w:tcPr>
            <w:tcW w:w="4400" w:type="dxa"/>
          </w:tcPr>
          <w:p w14:paraId="3F020300" w14:textId="46AD335B" w:rsidR="00050A1E" w:rsidRDefault="00050A1E" w:rsidP="00050A1E">
            <w:pPr>
              <w:pStyle w:val="TdocBodyText"/>
            </w:pPr>
            <w:r>
              <w:rPr>
                <w:rFonts w:eastAsiaTheme="minorEastAsia" w:hint="eastAsia"/>
                <w:lang w:eastAsia="ja-JP"/>
              </w:rPr>
              <w:t>W</w:t>
            </w:r>
            <w:r>
              <w:rPr>
                <w:rFonts w:eastAsiaTheme="minorEastAsia"/>
                <w:lang w:eastAsia="ja-JP"/>
              </w:rPr>
              <w:t>e prefer the Option 1, as the target is to achieve extremely lower delay.</w:t>
            </w:r>
          </w:p>
        </w:tc>
      </w:tr>
      <w:tr w:rsidR="00BD30F6" w14:paraId="070D71F5" w14:textId="77777777" w:rsidTr="00245939">
        <w:tc>
          <w:tcPr>
            <w:tcW w:w="2240" w:type="dxa"/>
          </w:tcPr>
          <w:p w14:paraId="20400928" w14:textId="0A0301DE" w:rsidR="00BD30F6" w:rsidRDefault="00BD30F6" w:rsidP="00050A1E">
            <w:pPr>
              <w:pStyle w:val="TdocBodyText"/>
              <w:rPr>
                <w:rFonts w:eastAsiaTheme="minorEastAsia"/>
                <w:lang w:eastAsia="ja-JP"/>
              </w:rPr>
            </w:pPr>
            <w:r>
              <w:rPr>
                <w:rFonts w:eastAsiaTheme="minorEastAsia"/>
                <w:lang w:eastAsia="ja-JP"/>
              </w:rPr>
              <w:t>Intel</w:t>
            </w:r>
          </w:p>
        </w:tc>
        <w:tc>
          <w:tcPr>
            <w:tcW w:w="4400" w:type="dxa"/>
          </w:tcPr>
          <w:p w14:paraId="53ABF61C" w14:textId="44A14614" w:rsidR="00BD30F6" w:rsidRDefault="00146B38" w:rsidP="00050A1E">
            <w:pPr>
              <w:pStyle w:val="TdocBodyText"/>
              <w:rPr>
                <w:rFonts w:eastAsiaTheme="minorEastAsia"/>
                <w:lang w:eastAsia="ja-JP"/>
              </w:rPr>
            </w:pPr>
            <w:r>
              <w:t xml:space="preserve">Our view is that this can be left to the UE implementation. The preparation/generation of the complete configuration in the LTM config can be done prior to execution of the LTM, and could be independent of the application of the RRCReconfiguration procedure as specified in 5.3.5.3.  </w:t>
            </w:r>
          </w:p>
        </w:tc>
      </w:tr>
      <w:tr w:rsidR="00A579A5" w14:paraId="6180C77C" w14:textId="77777777" w:rsidTr="00245939">
        <w:tc>
          <w:tcPr>
            <w:tcW w:w="2240" w:type="dxa"/>
          </w:tcPr>
          <w:p w14:paraId="6B0E312A" w14:textId="0CA6C7D8" w:rsidR="00A579A5" w:rsidRDefault="00A579A5" w:rsidP="00A579A5">
            <w:pPr>
              <w:pStyle w:val="TdocBodyText"/>
              <w:rPr>
                <w:rFonts w:eastAsiaTheme="minorEastAsia"/>
                <w:lang w:eastAsia="ja-JP"/>
              </w:rPr>
            </w:pPr>
            <w:proofErr w:type="spellStart"/>
            <w:r>
              <w:rPr>
                <w:rFonts w:eastAsiaTheme="minorEastAsia"/>
                <w:lang w:eastAsia="ja-JP"/>
              </w:rPr>
              <w:t>Futurewei</w:t>
            </w:r>
            <w:proofErr w:type="spellEnd"/>
          </w:p>
        </w:tc>
        <w:tc>
          <w:tcPr>
            <w:tcW w:w="4400" w:type="dxa"/>
          </w:tcPr>
          <w:p w14:paraId="1A80FD44" w14:textId="754D6110" w:rsidR="00A579A5" w:rsidRDefault="00A579A5" w:rsidP="00A579A5">
            <w:pPr>
              <w:pStyle w:val="TdocBodyText"/>
            </w:pPr>
            <w:r>
              <w:rPr>
                <w:rFonts w:eastAsiaTheme="minorEastAsia"/>
                <w:lang w:eastAsia="ja-JP"/>
              </w:rPr>
              <w:t>Option 1 is fine with us.</w:t>
            </w:r>
          </w:p>
        </w:tc>
      </w:tr>
      <w:tr w:rsidR="00C612E3" w14:paraId="0BC2E323" w14:textId="77777777" w:rsidTr="00245939">
        <w:tc>
          <w:tcPr>
            <w:tcW w:w="2240" w:type="dxa"/>
          </w:tcPr>
          <w:p w14:paraId="71995BF0" w14:textId="748F81BA" w:rsidR="00C612E3" w:rsidRDefault="00C612E3" w:rsidP="00A579A5">
            <w:pPr>
              <w:pStyle w:val="TdocBodyText"/>
              <w:rPr>
                <w:rFonts w:eastAsiaTheme="minorEastAsia"/>
                <w:lang w:eastAsia="ja-JP"/>
              </w:rPr>
            </w:pPr>
            <w:r>
              <w:rPr>
                <w:rFonts w:eastAsiaTheme="minorEastAsia"/>
                <w:lang w:eastAsia="ja-JP"/>
              </w:rPr>
              <w:t>Qualcomm</w:t>
            </w:r>
          </w:p>
        </w:tc>
        <w:tc>
          <w:tcPr>
            <w:tcW w:w="4400" w:type="dxa"/>
          </w:tcPr>
          <w:p w14:paraId="2368EFC3" w14:textId="3353511B" w:rsidR="00C612E3" w:rsidRDefault="00C612E3" w:rsidP="00A579A5">
            <w:pPr>
              <w:pStyle w:val="TdocBodyText"/>
              <w:rPr>
                <w:rFonts w:eastAsiaTheme="minorEastAsia"/>
                <w:lang w:eastAsia="ja-JP"/>
              </w:rPr>
            </w:pPr>
            <w:r>
              <w:rPr>
                <w:rFonts w:eastAsiaTheme="minorEastAsia"/>
                <w:lang w:eastAsia="ja-JP"/>
              </w:rPr>
              <w:t>This is completely UE internal implementation and not observable and testable. Agree with HW that the main issue is when the UE should check the compliance and what types of actions it should take</w:t>
            </w:r>
            <w:r w:rsidR="006D4B0F">
              <w:rPr>
                <w:rFonts w:eastAsiaTheme="minorEastAsia"/>
                <w:lang w:eastAsia="ja-JP"/>
              </w:rPr>
              <w:t xml:space="preserve"> in response</w:t>
            </w:r>
            <w:r>
              <w:rPr>
                <w:rFonts w:eastAsiaTheme="minorEastAsia"/>
                <w:lang w:eastAsia="ja-JP"/>
              </w:rPr>
              <w:t>. We left this to the UE implementation (early or later) in CHO and we would prefer to keep it the same way</w:t>
            </w:r>
            <w:r w:rsidR="00962A5D">
              <w:rPr>
                <w:rFonts w:eastAsiaTheme="minorEastAsia"/>
                <w:lang w:eastAsia="ja-JP"/>
              </w:rPr>
              <w:t xml:space="preserve"> for LTM</w:t>
            </w:r>
            <w:r>
              <w:rPr>
                <w:rFonts w:eastAsiaTheme="minorEastAsia"/>
                <w:lang w:eastAsia="ja-JP"/>
              </w:rPr>
              <w:t>. In any case, there will be delay requirements for applying the execution</w:t>
            </w:r>
            <w:r w:rsidR="00962A5D">
              <w:rPr>
                <w:rFonts w:eastAsiaTheme="minorEastAsia"/>
                <w:lang w:eastAsia="ja-JP"/>
              </w:rPr>
              <w:t xml:space="preserve"> command so there will not be a difference in the observable </w:t>
            </w:r>
            <w:proofErr w:type="spellStart"/>
            <w:r w:rsidR="00962A5D">
              <w:rPr>
                <w:rFonts w:eastAsiaTheme="minorEastAsia"/>
                <w:lang w:eastAsia="ja-JP"/>
              </w:rPr>
              <w:t>behavior</w:t>
            </w:r>
            <w:proofErr w:type="spellEnd"/>
            <w:r w:rsidR="00962A5D">
              <w:rPr>
                <w:rFonts w:eastAsiaTheme="minorEastAsia"/>
                <w:lang w:eastAsia="ja-JP"/>
              </w:rPr>
              <w:t xml:space="preserve"> and performance.</w:t>
            </w:r>
          </w:p>
        </w:tc>
      </w:tr>
      <w:tr w:rsidR="006A099B" w14:paraId="740CEDE9" w14:textId="77777777" w:rsidTr="00245939">
        <w:tc>
          <w:tcPr>
            <w:tcW w:w="2240" w:type="dxa"/>
          </w:tcPr>
          <w:p w14:paraId="50748F8E" w14:textId="6F1A9EBB" w:rsidR="006A099B" w:rsidRPr="006A099B" w:rsidRDefault="006A099B" w:rsidP="006A099B">
            <w:pPr>
              <w:pStyle w:val="TdocBodyText"/>
              <w:rPr>
                <w:rFonts w:eastAsiaTheme="minorEastAsia"/>
                <w:lang w:eastAsia="ja-JP"/>
              </w:rPr>
            </w:pPr>
            <w:r>
              <w:rPr>
                <w:rFonts w:eastAsiaTheme="minorEastAsia" w:hint="eastAsia"/>
                <w:lang w:eastAsia="ko-KR"/>
              </w:rPr>
              <w:t>LGE</w:t>
            </w:r>
          </w:p>
        </w:tc>
        <w:tc>
          <w:tcPr>
            <w:tcW w:w="4400" w:type="dxa"/>
          </w:tcPr>
          <w:p w14:paraId="22B42570" w14:textId="6B485FEC" w:rsidR="006A099B" w:rsidRDefault="006A099B" w:rsidP="006A099B">
            <w:pPr>
              <w:pStyle w:val="TdocBodyText"/>
              <w:rPr>
                <w:rFonts w:eastAsiaTheme="minorEastAsia"/>
                <w:lang w:eastAsia="ja-JP"/>
              </w:rPr>
            </w:pPr>
            <w:r>
              <w:rPr>
                <w:rFonts w:eastAsiaTheme="minorEastAsia" w:hint="eastAsia"/>
                <w:lang w:eastAsia="ko-KR"/>
              </w:rPr>
              <w:t>We prefer Option 1.</w:t>
            </w:r>
          </w:p>
        </w:tc>
      </w:tr>
      <w:tr w:rsidR="00A05C28" w14:paraId="4B3E4EA4" w14:textId="77777777" w:rsidTr="00245939">
        <w:tc>
          <w:tcPr>
            <w:tcW w:w="2240" w:type="dxa"/>
          </w:tcPr>
          <w:p w14:paraId="4B76B6D4" w14:textId="55C2AEBF" w:rsidR="00A05C28" w:rsidRDefault="00A05C28" w:rsidP="00A05C28">
            <w:pPr>
              <w:pStyle w:val="TdocBodyText"/>
              <w:rPr>
                <w:rFonts w:eastAsiaTheme="minorEastAsia"/>
                <w:lang w:eastAsia="ko-KR"/>
              </w:rPr>
            </w:pPr>
            <w:r>
              <w:rPr>
                <w:rFonts w:eastAsia="SimSun"/>
                <w:lang w:val="en-US"/>
              </w:rPr>
              <w:t>Nokia</w:t>
            </w:r>
          </w:p>
        </w:tc>
        <w:tc>
          <w:tcPr>
            <w:tcW w:w="4400" w:type="dxa"/>
          </w:tcPr>
          <w:p w14:paraId="28B6B7C5" w14:textId="77777777" w:rsidR="00A05C28" w:rsidRDefault="00A05C28" w:rsidP="00A05C28">
            <w:pPr>
              <w:pStyle w:val="TdocBodyText"/>
              <w:rPr>
                <w:rFonts w:eastAsia="SimSun"/>
                <w:lang w:val="en-US"/>
              </w:rPr>
            </w:pPr>
            <w:r>
              <w:rPr>
                <w:rFonts w:eastAsia="SimSun"/>
                <w:lang w:val="en-US"/>
              </w:rPr>
              <w:t>We think that there is a third option with a reference configuration. In this all the target cell configurations are additional to the reference and consist of the same fields. Then when the UE applies the configuration it does not need to create a full configuration but it only applies the parts of the configuration that are relevant to the target cell.</w:t>
            </w:r>
          </w:p>
          <w:p w14:paraId="2450CFBD" w14:textId="04B4C701" w:rsidR="00A05C28" w:rsidRDefault="00A05C28" w:rsidP="00A05C28">
            <w:pPr>
              <w:pStyle w:val="TdocBodyText"/>
              <w:rPr>
                <w:rFonts w:eastAsiaTheme="minorEastAsia"/>
                <w:lang w:eastAsia="ko-KR"/>
              </w:rPr>
            </w:pPr>
            <w:r>
              <w:rPr>
                <w:rFonts w:eastAsia="SimSun"/>
                <w:lang w:val="en-US"/>
              </w:rPr>
              <w:t xml:space="preserve">In case compliance checking is needed option A seems more attractive. </w:t>
            </w:r>
          </w:p>
        </w:tc>
      </w:tr>
    </w:tbl>
    <w:p w14:paraId="0C4FF921" w14:textId="77777777" w:rsidR="001F0F80" w:rsidRDefault="001F0F80">
      <w:pPr>
        <w:pStyle w:val="TdocBodyText"/>
      </w:pPr>
    </w:p>
    <w:p w14:paraId="0C4FF922" w14:textId="442A77C4" w:rsidR="001F0F80" w:rsidRDefault="005C6450">
      <w:pPr>
        <w:pStyle w:val="TdocBodyText"/>
      </w:pPr>
      <w:r>
        <w:t>The below TP shows an example of how this may be implemented. Companies are welcome to provide some feedback directly to the TP as comment, if any.</w:t>
      </w:r>
    </w:p>
    <w:p w14:paraId="2C416D60" w14:textId="650DC72D" w:rsidR="00690907" w:rsidRDefault="00690907">
      <w:pPr>
        <w:pStyle w:val="TdocBodyText"/>
      </w:pPr>
    </w:p>
    <w:p w14:paraId="6D51DCD6" w14:textId="4D97EDC0" w:rsidR="000161CE" w:rsidRDefault="000161CE" w:rsidP="000161CE">
      <w:pPr>
        <w:pStyle w:val="TdocBodyText"/>
        <w:rPr>
          <w:b/>
          <w:bCs/>
        </w:rPr>
      </w:pPr>
      <w:r w:rsidRPr="00AC4FCA">
        <w:rPr>
          <w:b/>
          <w:bCs/>
        </w:rPr>
        <w:t xml:space="preserve">Summary: </w:t>
      </w:r>
      <w:r>
        <w:rPr>
          <w:b/>
          <w:bCs/>
        </w:rPr>
        <w:t>A preliminary conclusion is that the</w:t>
      </w:r>
      <w:r w:rsidRPr="00AC4FCA">
        <w:rPr>
          <w:b/>
          <w:bCs/>
        </w:rPr>
        <w:t xml:space="preserve"> issue is more about how to model in RRC procedures that the UE “generates” a complete LTM candidate configuration (delta on top of reference configuration) </w:t>
      </w:r>
      <w:r>
        <w:rPr>
          <w:b/>
          <w:bCs/>
        </w:rPr>
        <w:t xml:space="preserve">to be applied/ used after the LTM cell switch. The RRC TP below captures this at the time the UE receives the LTM configuration (before LTM cell switch). However, we </w:t>
      </w:r>
      <w:r w:rsidR="001E156C">
        <w:rPr>
          <w:b/>
          <w:bCs/>
        </w:rPr>
        <w:t xml:space="preserve">also </w:t>
      </w:r>
      <w:r>
        <w:rPr>
          <w:b/>
          <w:bCs/>
        </w:rPr>
        <w:t>concluded</w:t>
      </w:r>
      <w:r w:rsidR="001E156C">
        <w:rPr>
          <w:b/>
          <w:bCs/>
        </w:rPr>
        <w:t xml:space="preserve">, </w:t>
      </w:r>
      <w:r w:rsidR="001E156C">
        <w:rPr>
          <w:b/>
          <w:bCs/>
        </w:rPr>
        <w:lastRenderedPageBreak/>
        <w:t>preliminary,</w:t>
      </w:r>
      <w:r>
        <w:rPr>
          <w:b/>
          <w:bCs/>
        </w:rPr>
        <w:t xml:space="preserve"> that it would likely be a UE implementation choice to perform that step later</w:t>
      </w:r>
      <w:r w:rsidR="001E156C">
        <w:rPr>
          <w:b/>
          <w:bCs/>
        </w:rPr>
        <w:t xml:space="preserve"> if the UE wants</w:t>
      </w:r>
      <w:r>
        <w:rPr>
          <w:b/>
          <w:bCs/>
        </w:rPr>
        <w:t>.</w:t>
      </w:r>
      <w:r w:rsidR="001E156C">
        <w:rPr>
          <w:b/>
          <w:bCs/>
        </w:rPr>
        <w:t xml:space="preserve"> A related issue is the discussion of early vs later compliance check, which is FFS.</w:t>
      </w:r>
    </w:p>
    <w:p w14:paraId="74F1F81B" w14:textId="77777777" w:rsidR="00690907" w:rsidRDefault="00690907" w:rsidP="00690907">
      <w:pPr>
        <w:pStyle w:val="TdocBodyText"/>
        <w:rPr>
          <w:b/>
          <w:bCs/>
        </w:rPr>
      </w:pPr>
    </w:p>
    <w:p w14:paraId="59A635C4" w14:textId="44B14879" w:rsidR="00690907" w:rsidRDefault="00690907" w:rsidP="00690907">
      <w:pPr>
        <w:pStyle w:val="TdocBodyText"/>
        <w:rPr>
          <w:b/>
          <w:bCs/>
        </w:rPr>
      </w:pPr>
      <w:r>
        <w:rPr>
          <w:b/>
          <w:bCs/>
        </w:rPr>
        <w:t>Proposal</w:t>
      </w:r>
      <w:r w:rsidR="00B7701E">
        <w:rPr>
          <w:b/>
          <w:bCs/>
        </w:rPr>
        <w:t xml:space="preserve"> 1: </w:t>
      </w:r>
      <w:r>
        <w:rPr>
          <w:b/>
          <w:bCs/>
        </w:rPr>
        <w:t>Usage of reference configuration:</w:t>
      </w:r>
    </w:p>
    <w:p w14:paraId="586998D6" w14:textId="55B20014" w:rsidR="00690907" w:rsidRDefault="00690907" w:rsidP="00DF75CD">
      <w:pPr>
        <w:pStyle w:val="Doc-text2"/>
        <w:rPr>
          <w:b/>
          <w:bCs/>
          <w:lang w:val="en-US"/>
        </w:rPr>
      </w:pPr>
      <w:r>
        <w:rPr>
          <w:b/>
          <w:bCs/>
          <w:lang w:val="en-US"/>
        </w:rPr>
        <w:t xml:space="preserve">- </w:t>
      </w:r>
      <w:r>
        <w:rPr>
          <w:b/>
          <w:bCs/>
          <w:lang w:val="en-US"/>
        </w:rPr>
        <w:tab/>
        <w:t>In the RRC procedures, the candidate delta configuration is applied on top of the reference configuration to form a complete candidate configuration when the UE receives the LTM configuration (before the LTM cell switch).</w:t>
      </w:r>
      <w:r w:rsidR="00E262CB">
        <w:rPr>
          <w:b/>
          <w:bCs/>
          <w:lang w:val="en-US"/>
        </w:rPr>
        <w:t xml:space="preserve"> </w:t>
      </w:r>
      <w:r w:rsidR="00E262CB" w:rsidRPr="001E156C">
        <w:rPr>
          <w:b/>
          <w:bCs/>
          <w:highlight w:val="yellow"/>
          <w:lang w:val="en-US"/>
        </w:rPr>
        <w:t>UE implementation can postpone that step to the reception of the LTM cell switch command.</w:t>
      </w:r>
      <w:r w:rsidR="00DF75CD">
        <w:rPr>
          <w:b/>
          <w:bCs/>
          <w:lang w:val="en-US"/>
        </w:rPr>
        <w:t xml:space="preserve"> </w:t>
      </w:r>
      <w:r w:rsidR="001E156C" w:rsidRPr="000C32DD">
        <w:rPr>
          <w:b/>
          <w:bCs/>
          <w:highlight w:val="yellow"/>
          <w:lang w:val="en-US"/>
        </w:rPr>
        <w:t>FFS Discuss early vs late compliance check</w:t>
      </w:r>
      <w:r w:rsidR="001E156C">
        <w:rPr>
          <w:b/>
          <w:bCs/>
          <w:lang w:val="en-US"/>
        </w:rPr>
        <w:t xml:space="preserve"> </w:t>
      </w:r>
    </w:p>
    <w:p w14:paraId="0CFD7904" w14:textId="7A7DE4F4" w:rsidR="00E262CB" w:rsidRDefault="00690907" w:rsidP="00690907">
      <w:pPr>
        <w:pStyle w:val="Doc-text2"/>
        <w:rPr>
          <w:b/>
          <w:bCs/>
          <w:lang w:val="en-US"/>
        </w:rPr>
      </w:pPr>
      <w:r>
        <w:rPr>
          <w:b/>
          <w:bCs/>
          <w:lang w:val="en-US"/>
        </w:rPr>
        <w:t xml:space="preserve">- </w:t>
      </w:r>
      <w:r>
        <w:rPr>
          <w:b/>
          <w:bCs/>
          <w:lang w:val="en-US"/>
        </w:rPr>
        <w:tab/>
      </w:r>
      <w:r w:rsidR="00DF75CD">
        <w:rPr>
          <w:b/>
          <w:bCs/>
          <w:lang w:val="en-US"/>
        </w:rPr>
        <w:t xml:space="preserve">In the RRC procedures, the </w:t>
      </w:r>
      <w:r>
        <w:rPr>
          <w:b/>
          <w:bCs/>
          <w:lang w:val="en-US"/>
        </w:rPr>
        <w:t>complete candidate configuration is applied and replacing the current UE configuration (at the time of reconfiguration execution/cell switch), by a RRC reconfiguration procedure that makes replacements of configuration but doesn’t necessarily reset RLC or PDCP.</w:t>
      </w:r>
    </w:p>
    <w:p w14:paraId="66193483" w14:textId="20FC600C" w:rsidR="00690907" w:rsidRDefault="00690907" w:rsidP="00690907">
      <w:pPr>
        <w:pStyle w:val="Doc-text2"/>
        <w:rPr>
          <w:b/>
          <w:bCs/>
          <w:lang w:val="en-US"/>
        </w:rPr>
      </w:pPr>
      <w:r w:rsidRPr="00044947">
        <w:rPr>
          <w:b/>
          <w:bCs/>
          <w:highlight w:val="yellow"/>
          <w:lang w:val="en-US"/>
        </w:rPr>
        <w:t xml:space="preserve">FFS whether we can rely on a modified version </w:t>
      </w:r>
      <w:proofErr w:type="spellStart"/>
      <w:r w:rsidRPr="00044947">
        <w:rPr>
          <w:b/>
          <w:bCs/>
          <w:highlight w:val="yellow"/>
          <w:lang w:val="en-US"/>
        </w:rPr>
        <w:t>fo</w:t>
      </w:r>
      <w:proofErr w:type="spellEnd"/>
      <w:r w:rsidRPr="00044947">
        <w:rPr>
          <w:b/>
          <w:bCs/>
          <w:highlight w:val="yellow"/>
          <w:lang w:val="en-US"/>
        </w:rPr>
        <w:t xml:space="preserve"> the full configuration procedure.</w:t>
      </w:r>
    </w:p>
    <w:p w14:paraId="1416EBB0" w14:textId="04F90A4B" w:rsidR="00DF75CD" w:rsidRDefault="00DF75CD" w:rsidP="00DF75CD">
      <w:pPr>
        <w:pStyle w:val="Doc-text2"/>
        <w:rPr>
          <w:b/>
          <w:bCs/>
          <w:lang w:val="en-US"/>
        </w:rPr>
      </w:pPr>
      <w:r w:rsidRPr="00E304CE">
        <w:rPr>
          <w:b/>
          <w:bCs/>
          <w:highlight w:val="yellow"/>
          <w:lang w:val="en-US"/>
        </w:rPr>
        <w:t xml:space="preserve">FFS how to make sure the procedures work in case the LTM candidate </w:t>
      </w:r>
      <w:r w:rsidR="00E304CE" w:rsidRPr="00E304CE">
        <w:rPr>
          <w:b/>
          <w:bCs/>
          <w:highlight w:val="yellow"/>
          <w:lang w:val="en-US"/>
        </w:rPr>
        <w:t>configuration is a full configuration.</w:t>
      </w:r>
    </w:p>
    <w:p w14:paraId="5C9EF83D" w14:textId="77777777" w:rsidR="00690907" w:rsidRDefault="00690907">
      <w:pPr>
        <w:pStyle w:val="TdocBodyText"/>
      </w:pPr>
    </w:p>
    <w:p w14:paraId="0C4FF923" w14:textId="77777777" w:rsidR="001F0F80" w:rsidRDefault="001F0F80">
      <w:pPr>
        <w:pStyle w:val="TdocBodyText"/>
      </w:pPr>
    </w:p>
    <w:p w14:paraId="0C4FF924" w14:textId="77777777" w:rsidR="001F0F80" w:rsidRDefault="005C6450">
      <w:pPr>
        <w:pStyle w:val="TdocBodyText"/>
        <w:rPr>
          <w:b/>
          <w:bCs/>
          <w:sz w:val="22"/>
          <w:szCs w:val="22"/>
          <w:u w:val="single"/>
        </w:rPr>
      </w:pPr>
      <w:r>
        <w:rPr>
          <w:b/>
          <w:bCs/>
          <w:sz w:val="22"/>
          <w:szCs w:val="22"/>
          <w:u w:val="single"/>
        </w:rPr>
        <w:t xml:space="preserve">2.2. Procedure for “applying” the </w:t>
      </w:r>
      <w:proofErr w:type="spellStart"/>
      <w:r>
        <w:rPr>
          <w:b/>
          <w:bCs/>
          <w:sz w:val="22"/>
          <w:szCs w:val="22"/>
          <w:u w:val="single"/>
        </w:rPr>
        <w:t>the</w:t>
      </w:r>
      <w:proofErr w:type="spellEnd"/>
      <w:r>
        <w:rPr>
          <w:b/>
          <w:bCs/>
          <w:sz w:val="22"/>
          <w:szCs w:val="22"/>
          <w:u w:val="single"/>
        </w:rPr>
        <w:t xml:space="preserve"> complete LTM candidate configuration during LTM cell switch</w:t>
      </w:r>
    </w:p>
    <w:p w14:paraId="0C4FF925" w14:textId="77777777" w:rsidR="001F0F80" w:rsidRDefault="005C6450">
      <w:pPr>
        <w:pStyle w:val="TdocBodyText"/>
      </w:pPr>
      <w:r>
        <w:t xml:space="preserve">Regardless of if the complete LTM configuration is generated during LTM configuration or at the moment the UE receives the LTM cell switch command, the UE needs to stop operating according to its current </w:t>
      </w:r>
      <w:proofErr w:type="spellStart"/>
      <w:r>
        <w:t>configuraton</w:t>
      </w:r>
      <w:proofErr w:type="spellEnd"/>
      <w:r>
        <w:t xml:space="preserve"> (Source) and start to operate according to the complete LTM candidate configuration.</w:t>
      </w:r>
    </w:p>
    <w:p w14:paraId="0C4FF926" w14:textId="77777777" w:rsidR="001F0F80" w:rsidRDefault="005C6450">
      <w:pPr>
        <w:pStyle w:val="TdocBodyText"/>
      </w:pPr>
      <w:r>
        <w:t xml:space="preserve">In addition, we need to make sure that the complete LTM candidate configuration(s) are not released during LTM cell switch, when the UE starts to use the target configuration. </w:t>
      </w:r>
    </w:p>
    <w:p w14:paraId="0C4FF927" w14:textId="77777777" w:rsidR="001F0F80" w:rsidRDefault="005C6450">
      <w:pPr>
        <w:pStyle w:val="TdocBodyText"/>
      </w:pPr>
      <w:r>
        <w:t xml:space="preserve">A simple option to start the work in RRC is to say that the UE applies the generated UE LTM configuration (complete LTM candidate configuration), which may be in the form of a complete RRC Reconfiguration message not relying on absent fields and/or UE’s current configuration the UE uses in source. Most likely we would need to </w:t>
      </w:r>
      <w:proofErr w:type="spellStart"/>
      <w:r>
        <w:t>specifiy</w:t>
      </w:r>
      <w:proofErr w:type="spellEnd"/>
      <w:r>
        <w:t xml:space="preserve"> further details of what this “applying” actions imply, but that could be done as the work progresses e.g. companies can submit TPs for next meetings. For example, in one option applying means performing actions as specified in 5.3.5.3 (possibly with some exceptions) or, applying could mean that the UE replaces its source configuration (sometimes called UE current configuration) by the complete LTM candidate configuration (to some extent this is how the UE switches between groups of L1 parameters, but without deleting the stored complete LTM candidate configuration(s), for the sub-sequent LTM.</w:t>
      </w:r>
    </w:p>
    <w:p w14:paraId="0C4FF928" w14:textId="77777777" w:rsidR="001F0F80" w:rsidRDefault="001F0F80">
      <w:pPr>
        <w:pStyle w:val="TdocBodyText"/>
      </w:pPr>
    </w:p>
    <w:p w14:paraId="0C4FF929" w14:textId="77777777" w:rsidR="001F0F80" w:rsidRDefault="005C6450">
      <w:pPr>
        <w:pStyle w:val="TdocBodyText"/>
      </w:pPr>
      <w:r>
        <w:t>Companies are welcomed to express their views on this initial approach to start the RRC work, or to provide their views on the different approaches for applying the complete LTM candidate configuration.</w:t>
      </w:r>
    </w:p>
    <w:p w14:paraId="0C4FF92A" w14:textId="77777777" w:rsidR="001F0F80" w:rsidRDefault="001F0F80">
      <w:pPr>
        <w:pStyle w:val="TdocBodyText"/>
      </w:pPr>
    </w:p>
    <w:tbl>
      <w:tblPr>
        <w:tblStyle w:val="TableGrid"/>
        <w:tblW w:w="0" w:type="auto"/>
        <w:tblLook w:val="04A0" w:firstRow="1" w:lastRow="0" w:firstColumn="1" w:lastColumn="0" w:noHBand="0" w:noVBand="1"/>
      </w:tblPr>
      <w:tblGrid>
        <w:gridCol w:w="2264"/>
        <w:gridCol w:w="4376"/>
      </w:tblGrid>
      <w:tr w:rsidR="001F0F80" w14:paraId="0C4FF92D" w14:textId="77777777" w:rsidTr="005E5E24">
        <w:tc>
          <w:tcPr>
            <w:tcW w:w="2264" w:type="dxa"/>
            <w:shd w:val="clear" w:color="auto" w:fill="DEEAF6" w:themeFill="accent5" w:themeFillTint="33"/>
          </w:tcPr>
          <w:p w14:paraId="0C4FF92B" w14:textId="77777777" w:rsidR="001F0F80" w:rsidRDefault="005C6450">
            <w:pPr>
              <w:pStyle w:val="TdocBodyText"/>
            </w:pPr>
            <w:r>
              <w:t>Company</w:t>
            </w:r>
          </w:p>
        </w:tc>
        <w:tc>
          <w:tcPr>
            <w:tcW w:w="4376" w:type="dxa"/>
            <w:shd w:val="clear" w:color="auto" w:fill="DEEAF6" w:themeFill="accent5" w:themeFillTint="33"/>
          </w:tcPr>
          <w:p w14:paraId="0C4FF92C" w14:textId="77777777" w:rsidR="001F0F80" w:rsidRDefault="005C6450">
            <w:pPr>
              <w:pStyle w:val="TdocBodyText"/>
            </w:pPr>
            <w:r>
              <w:t>Views</w:t>
            </w:r>
          </w:p>
        </w:tc>
      </w:tr>
      <w:tr w:rsidR="001F0F80" w14:paraId="0C4FF930" w14:textId="77777777" w:rsidTr="005E5E24">
        <w:tc>
          <w:tcPr>
            <w:tcW w:w="2264" w:type="dxa"/>
          </w:tcPr>
          <w:p w14:paraId="0C4FF92E" w14:textId="77777777" w:rsidR="001F0F80" w:rsidRDefault="005C6450">
            <w:pPr>
              <w:pStyle w:val="TdocBodyText"/>
            </w:pPr>
            <w:r>
              <w:t>Ericsson</w:t>
            </w:r>
          </w:p>
        </w:tc>
        <w:tc>
          <w:tcPr>
            <w:tcW w:w="4376" w:type="dxa"/>
          </w:tcPr>
          <w:p w14:paraId="0C4FF92F" w14:textId="77777777" w:rsidR="001F0F80" w:rsidRDefault="005C6450">
            <w:pPr>
              <w:pStyle w:val="TdocBodyText"/>
            </w:pPr>
            <w:r>
              <w:t>We prefer to keep this simple in this first version of the RRC TP, simply saying applying and some FFSs.</w:t>
            </w:r>
          </w:p>
        </w:tc>
      </w:tr>
      <w:tr w:rsidR="001F0F80" w14:paraId="0C4FF933" w14:textId="77777777" w:rsidTr="005E5E24">
        <w:tc>
          <w:tcPr>
            <w:tcW w:w="2264" w:type="dxa"/>
          </w:tcPr>
          <w:p w14:paraId="0C4FF931" w14:textId="77777777" w:rsidR="001F0F80" w:rsidRDefault="005C6450">
            <w:pPr>
              <w:pStyle w:val="TdocBodyText"/>
              <w:rPr>
                <w:rFonts w:eastAsia="PMingLiU"/>
                <w:lang w:eastAsia="zh-TW"/>
              </w:rPr>
            </w:pPr>
            <w:r>
              <w:rPr>
                <w:rFonts w:eastAsia="PMingLiU" w:hint="eastAsia"/>
                <w:lang w:eastAsia="zh-TW"/>
              </w:rPr>
              <w:t>M</w:t>
            </w:r>
            <w:r>
              <w:rPr>
                <w:rFonts w:eastAsia="PMingLiU"/>
                <w:lang w:eastAsia="zh-TW"/>
              </w:rPr>
              <w:t>ediaTek</w:t>
            </w:r>
          </w:p>
        </w:tc>
        <w:tc>
          <w:tcPr>
            <w:tcW w:w="4376" w:type="dxa"/>
          </w:tcPr>
          <w:p w14:paraId="0C4FF932" w14:textId="77777777" w:rsidR="001F0F80" w:rsidRDefault="005C6450">
            <w:pPr>
              <w:pStyle w:val="TdocBodyText"/>
              <w:rPr>
                <w:rFonts w:eastAsia="PMingLiU"/>
                <w:lang w:eastAsia="zh-TW"/>
              </w:rPr>
            </w:pPr>
            <w:r>
              <w:rPr>
                <w:rFonts w:eastAsia="PMingLiU" w:hint="eastAsia"/>
                <w:lang w:eastAsia="zh-TW"/>
              </w:rPr>
              <w:t>A</w:t>
            </w:r>
            <w:r>
              <w:rPr>
                <w:rFonts w:eastAsia="PMingLiU"/>
                <w:lang w:eastAsia="zh-TW"/>
              </w:rPr>
              <w:t>gree with Ericsson</w:t>
            </w:r>
          </w:p>
        </w:tc>
      </w:tr>
      <w:tr w:rsidR="001F0F80" w14:paraId="0C4FF936" w14:textId="77777777" w:rsidTr="005E5E24">
        <w:tc>
          <w:tcPr>
            <w:tcW w:w="2264" w:type="dxa"/>
          </w:tcPr>
          <w:p w14:paraId="0C4FF934" w14:textId="77777777" w:rsidR="001F0F80" w:rsidRDefault="005C6450">
            <w:pPr>
              <w:pStyle w:val="TdocBodyText"/>
              <w:rPr>
                <w:rFonts w:eastAsiaTheme="minorEastAsia"/>
                <w:lang w:eastAsia="ja-JP"/>
              </w:rPr>
            </w:pPr>
            <w:r>
              <w:rPr>
                <w:rFonts w:eastAsiaTheme="minorEastAsia" w:hint="eastAsia"/>
                <w:lang w:eastAsia="ja-JP"/>
              </w:rPr>
              <w:t>S</w:t>
            </w:r>
            <w:r>
              <w:rPr>
                <w:rFonts w:eastAsiaTheme="minorEastAsia"/>
                <w:lang w:eastAsia="ja-JP"/>
              </w:rPr>
              <w:t>harp</w:t>
            </w:r>
          </w:p>
        </w:tc>
        <w:tc>
          <w:tcPr>
            <w:tcW w:w="4376" w:type="dxa"/>
          </w:tcPr>
          <w:p w14:paraId="0C4FF935" w14:textId="77777777" w:rsidR="001F0F80" w:rsidRDefault="005C6450">
            <w:pPr>
              <w:pStyle w:val="TdocBodyText"/>
              <w:rPr>
                <w:rFonts w:eastAsiaTheme="minorEastAsia"/>
                <w:lang w:eastAsia="ja-JP"/>
              </w:rPr>
            </w:pPr>
            <w:r>
              <w:rPr>
                <w:rFonts w:eastAsiaTheme="minorEastAsia" w:hint="eastAsia"/>
                <w:lang w:eastAsia="ja-JP"/>
              </w:rPr>
              <w:t>A</w:t>
            </w:r>
            <w:r>
              <w:rPr>
                <w:rFonts w:eastAsiaTheme="minorEastAsia"/>
                <w:lang w:eastAsia="ja-JP"/>
              </w:rPr>
              <w:t>gree with Ericsson</w:t>
            </w:r>
          </w:p>
        </w:tc>
      </w:tr>
      <w:tr w:rsidR="001F0F80" w14:paraId="0C4FF93B" w14:textId="77777777" w:rsidTr="005E5E24">
        <w:tc>
          <w:tcPr>
            <w:tcW w:w="2264" w:type="dxa"/>
          </w:tcPr>
          <w:p w14:paraId="0C4FF937" w14:textId="77777777" w:rsidR="001F0F80" w:rsidRDefault="005C6450">
            <w:pPr>
              <w:pStyle w:val="TdocBodyText"/>
            </w:pPr>
            <w:r>
              <w:t xml:space="preserve">Huawei, </w:t>
            </w:r>
            <w:proofErr w:type="spellStart"/>
            <w:r>
              <w:t>HiSilicon</w:t>
            </w:r>
            <w:proofErr w:type="spellEnd"/>
          </w:p>
        </w:tc>
        <w:tc>
          <w:tcPr>
            <w:tcW w:w="4376" w:type="dxa"/>
          </w:tcPr>
          <w:p w14:paraId="0C4FF938" w14:textId="77777777" w:rsidR="001F0F80" w:rsidRDefault="005C6450">
            <w:pPr>
              <w:pStyle w:val="TdocBodyText"/>
            </w:pPr>
            <w:r>
              <w:t>The "generated configuration" is just a concept that may not be used in stage 3.</w:t>
            </w:r>
          </w:p>
          <w:p w14:paraId="0C4FF939" w14:textId="77777777" w:rsidR="001F0F80" w:rsidRDefault="005C6450">
            <w:pPr>
              <w:pStyle w:val="TdocBodyText"/>
            </w:pPr>
            <w:r>
              <w:t xml:space="preserve">In the existing full configuration procedure, the UE releases the current configuration, applies </w:t>
            </w:r>
            <w:r>
              <w:lastRenderedPageBreak/>
              <w:t>the default configuration and continues processing 5.3.5.3 for the received RRC message.</w:t>
            </w:r>
          </w:p>
          <w:p w14:paraId="0C4FF93A" w14:textId="77777777" w:rsidR="001F0F80" w:rsidRDefault="005C6450">
            <w:pPr>
              <w:pStyle w:val="TdocBodyText"/>
            </w:pPr>
            <w:r>
              <w:t xml:space="preserve">One </w:t>
            </w:r>
            <w:proofErr w:type="spellStart"/>
            <w:r>
              <w:t>possiblity</w:t>
            </w:r>
            <w:proofErr w:type="spellEnd"/>
            <w:r>
              <w:t xml:space="preserve"> would be to define a similar procedure where the reference configuration is used instead of the default configuration.</w:t>
            </w:r>
          </w:p>
        </w:tc>
      </w:tr>
      <w:tr w:rsidR="001F0F80" w14:paraId="0C4FF93E" w14:textId="77777777" w:rsidTr="005E5E24">
        <w:tc>
          <w:tcPr>
            <w:tcW w:w="2264" w:type="dxa"/>
          </w:tcPr>
          <w:p w14:paraId="0C4FF93C" w14:textId="77777777" w:rsidR="001F0F80" w:rsidRDefault="005C6450">
            <w:pPr>
              <w:pStyle w:val="TdocBodyText"/>
              <w:rPr>
                <w:rFonts w:eastAsia="SimSun"/>
                <w:lang w:val="en-US"/>
              </w:rPr>
            </w:pPr>
            <w:r>
              <w:rPr>
                <w:rFonts w:eastAsia="SimSun" w:hint="eastAsia"/>
                <w:lang w:val="en-US"/>
              </w:rPr>
              <w:lastRenderedPageBreak/>
              <w:t>ZTE</w:t>
            </w:r>
          </w:p>
        </w:tc>
        <w:tc>
          <w:tcPr>
            <w:tcW w:w="4376" w:type="dxa"/>
          </w:tcPr>
          <w:p w14:paraId="0C4FF93D" w14:textId="77777777" w:rsidR="001F0F80" w:rsidRDefault="005C6450">
            <w:pPr>
              <w:pStyle w:val="TdocBodyText"/>
            </w:pPr>
            <w:r>
              <w:rPr>
                <w:rFonts w:eastAsiaTheme="minorEastAsia" w:hint="eastAsia"/>
                <w:lang w:eastAsia="ja-JP"/>
              </w:rPr>
              <w:t>A</w:t>
            </w:r>
            <w:r>
              <w:rPr>
                <w:rFonts w:eastAsiaTheme="minorEastAsia"/>
                <w:lang w:eastAsia="ja-JP"/>
              </w:rPr>
              <w:t>gree with Ericsson</w:t>
            </w:r>
          </w:p>
        </w:tc>
      </w:tr>
      <w:tr w:rsidR="005E5E24" w14:paraId="5D406CE5" w14:textId="77777777" w:rsidTr="005E5E24">
        <w:tc>
          <w:tcPr>
            <w:tcW w:w="2264" w:type="dxa"/>
          </w:tcPr>
          <w:p w14:paraId="4A4A0994" w14:textId="041A4372" w:rsidR="005E5E24" w:rsidRDefault="005E5E24" w:rsidP="005E2797">
            <w:pPr>
              <w:pStyle w:val="TdocBodyText"/>
              <w:rPr>
                <w:rFonts w:eastAsia="SimSun"/>
                <w:lang w:val="en-US"/>
              </w:rPr>
            </w:pPr>
            <w:proofErr w:type="spellStart"/>
            <w:r>
              <w:rPr>
                <w:rFonts w:eastAsia="SimSun"/>
                <w:lang w:val="en-US"/>
              </w:rPr>
              <w:t>InterDigital</w:t>
            </w:r>
            <w:proofErr w:type="spellEnd"/>
          </w:p>
        </w:tc>
        <w:tc>
          <w:tcPr>
            <w:tcW w:w="4376" w:type="dxa"/>
          </w:tcPr>
          <w:p w14:paraId="155E49C3" w14:textId="1BDDCAA6" w:rsidR="005E5E24" w:rsidRDefault="003A5E5B" w:rsidP="005E2797">
            <w:pPr>
              <w:pStyle w:val="TdocBodyText"/>
            </w:pPr>
            <w:r>
              <w:rPr>
                <w:rFonts w:eastAsiaTheme="minorEastAsia"/>
                <w:lang w:eastAsia="ja-JP"/>
              </w:rPr>
              <w:t>We should follow the existing procedures in the specification as much as possible, there will need to be some exceptions but it is not a good idea to define a completely new procedure which would increase maintenance effort in the future.</w:t>
            </w:r>
          </w:p>
        </w:tc>
      </w:tr>
      <w:tr w:rsidR="007650C5" w14:paraId="4B8A72DA" w14:textId="77777777" w:rsidTr="005E5E24">
        <w:tc>
          <w:tcPr>
            <w:tcW w:w="2264" w:type="dxa"/>
          </w:tcPr>
          <w:p w14:paraId="43186529" w14:textId="65BBD546" w:rsidR="007650C5" w:rsidRDefault="007650C5" w:rsidP="007650C5">
            <w:pPr>
              <w:pStyle w:val="TdocBodyText"/>
              <w:rPr>
                <w:rFonts w:eastAsia="SimSun"/>
                <w:lang w:val="en-US"/>
              </w:rPr>
            </w:pPr>
            <w:r>
              <w:rPr>
                <w:rFonts w:eastAsia="SimSun"/>
                <w:lang w:val="en-US"/>
              </w:rPr>
              <w:t>Apple</w:t>
            </w:r>
          </w:p>
        </w:tc>
        <w:tc>
          <w:tcPr>
            <w:tcW w:w="4376" w:type="dxa"/>
          </w:tcPr>
          <w:p w14:paraId="19ED9C1B" w14:textId="54CC404D" w:rsidR="007650C5" w:rsidRDefault="007650C5" w:rsidP="007650C5">
            <w:pPr>
              <w:pStyle w:val="TdocBodyText"/>
              <w:rPr>
                <w:rFonts w:eastAsiaTheme="minorEastAsia"/>
                <w:lang w:eastAsia="ja-JP"/>
              </w:rPr>
            </w:pPr>
            <w:r>
              <w:rPr>
                <w:rFonts w:eastAsiaTheme="minorEastAsia"/>
                <w:lang w:eastAsia="ja-JP"/>
              </w:rPr>
              <w:t>We tend to think is the direction of Huawei. For LTM there would differences compared to full config: At LTM switch time, the UE releases current config, uses the reference config and applies delta candidate config to this, and start "using” this for the switch. We anticipate a bunch of FFS (on need codes etc), as Ericsson mentioned, but this can be the basic procedure.</w:t>
            </w:r>
          </w:p>
        </w:tc>
      </w:tr>
      <w:tr w:rsidR="0006335E" w14:paraId="2787D0F7" w14:textId="77777777" w:rsidTr="005E5E24">
        <w:tc>
          <w:tcPr>
            <w:tcW w:w="2264" w:type="dxa"/>
          </w:tcPr>
          <w:p w14:paraId="66658163" w14:textId="6FCB0942" w:rsidR="0006335E" w:rsidRDefault="0006335E" w:rsidP="0006335E">
            <w:pPr>
              <w:pStyle w:val="TdocBodyText"/>
              <w:rPr>
                <w:rFonts w:eastAsia="SimSun"/>
                <w:lang w:val="en-US"/>
              </w:rPr>
            </w:pPr>
            <w:r>
              <w:t>Xiaomi</w:t>
            </w:r>
          </w:p>
        </w:tc>
        <w:tc>
          <w:tcPr>
            <w:tcW w:w="4376" w:type="dxa"/>
          </w:tcPr>
          <w:p w14:paraId="5F219CC3" w14:textId="5B2F2CED" w:rsidR="0006335E" w:rsidRDefault="0006335E" w:rsidP="0006335E">
            <w:pPr>
              <w:pStyle w:val="TdocBodyText"/>
              <w:rPr>
                <w:rFonts w:eastAsiaTheme="minorEastAsia"/>
                <w:lang w:eastAsia="ja-JP"/>
              </w:rPr>
            </w:pPr>
            <w:r>
              <w:t>Agree with Ericsson</w:t>
            </w:r>
          </w:p>
        </w:tc>
      </w:tr>
      <w:tr w:rsidR="00050A1E" w14:paraId="4F03DE2B" w14:textId="77777777" w:rsidTr="005E5E24">
        <w:tc>
          <w:tcPr>
            <w:tcW w:w="2264" w:type="dxa"/>
          </w:tcPr>
          <w:p w14:paraId="1C6B77E1" w14:textId="2441F300" w:rsidR="00050A1E" w:rsidRDefault="00050A1E" w:rsidP="00050A1E">
            <w:pPr>
              <w:pStyle w:val="TdocBodyText"/>
            </w:pPr>
            <w:r>
              <w:rPr>
                <w:rFonts w:eastAsiaTheme="minorEastAsia" w:hint="eastAsia"/>
                <w:lang w:val="en-US" w:eastAsia="ja-JP"/>
              </w:rPr>
              <w:t>N</w:t>
            </w:r>
            <w:r>
              <w:rPr>
                <w:rFonts w:eastAsiaTheme="minorEastAsia"/>
                <w:lang w:val="en-US" w:eastAsia="ja-JP"/>
              </w:rPr>
              <w:t>EC</w:t>
            </w:r>
          </w:p>
        </w:tc>
        <w:tc>
          <w:tcPr>
            <w:tcW w:w="4376" w:type="dxa"/>
          </w:tcPr>
          <w:p w14:paraId="61E2A5EA" w14:textId="1114153A" w:rsidR="00050A1E" w:rsidRDefault="00050A1E" w:rsidP="00050A1E">
            <w:pPr>
              <w:pStyle w:val="TdocBodyText"/>
            </w:pPr>
            <w:r>
              <w:rPr>
                <w:rFonts w:eastAsiaTheme="minorEastAsia" w:hint="eastAsia"/>
                <w:lang w:eastAsia="ja-JP"/>
              </w:rPr>
              <w:t>A</w:t>
            </w:r>
            <w:r>
              <w:rPr>
                <w:rFonts w:eastAsiaTheme="minorEastAsia"/>
                <w:lang w:eastAsia="ja-JP"/>
              </w:rPr>
              <w:t>gree with Ericsson</w:t>
            </w:r>
          </w:p>
        </w:tc>
      </w:tr>
      <w:tr w:rsidR="00016385" w14:paraId="34118B6E" w14:textId="77777777" w:rsidTr="005E5E24">
        <w:tc>
          <w:tcPr>
            <w:tcW w:w="2264" w:type="dxa"/>
          </w:tcPr>
          <w:p w14:paraId="276AE028" w14:textId="75AA4949" w:rsidR="00016385" w:rsidRDefault="001B3A0A" w:rsidP="00050A1E">
            <w:pPr>
              <w:pStyle w:val="TdocBodyText"/>
              <w:rPr>
                <w:rFonts w:eastAsiaTheme="minorEastAsia"/>
                <w:lang w:val="en-US" w:eastAsia="ja-JP"/>
              </w:rPr>
            </w:pPr>
            <w:r>
              <w:rPr>
                <w:rFonts w:eastAsiaTheme="minorEastAsia"/>
                <w:lang w:val="en-US" w:eastAsia="ja-JP"/>
              </w:rPr>
              <w:t>Intel</w:t>
            </w:r>
          </w:p>
        </w:tc>
        <w:tc>
          <w:tcPr>
            <w:tcW w:w="4376" w:type="dxa"/>
          </w:tcPr>
          <w:p w14:paraId="4A2622CA" w14:textId="418BEFFC" w:rsidR="00016385" w:rsidRDefault="001B3A0A" w:rsidP="00050A1E">
            <w:pPr>
              <w:pStyle w:val="TdocBodyText"/>
              <w:rPr>
                <w:rFonts w:eastAsiaTheme="minorEastAsia"/>
                <w:lang w:eastAsia="ja-JP"/>
              </w:rPr>
            </w:pPr>
            <w:r>
              <w:t xml:space="preserve">We can try to simplify RRC, e.g. by reusing similar section as the </w:t>
            </w:r>
            <w:proofErr w:type="spellStart"/>
            <w:r>
              <w:t>fullconfig</w:t>
            </w:r>
            <w:proofErr w:type="spellEnd"/>
            <w:r>
              <w:t xml:space="preserve"> section.  We can consider applying the reference configuration and the received configuration at the time of execution as the baseline.  More discussion is needed on working out the details and can be continued in a long email discussion.  </w:t>
            </w:r>
          </w:p>
        </w:tc>
      </w:tr>
      <w:tr w:rsidR="00A579A5" w14:paraId="75FD6919" w14:textId="77777777" w:rsidTr="005E5E24">
        <w:tc>
          <w:tcPr>
            <w:tcW w:w="2264" w:type="dxa"/>
          </w:tcPr>
          <w:p w14:paraId="3A2B375A" w14:textId="341F464E" w:rsidR="00A579A5" w:rsidRDefault="00A579A5" w:rsidP="00050A1E">
            <w:pPr>
              <w:pStyle w:val="TdocBodyText"/>
              <w:rPr>
                <w:rFonts w:eastAsiaTheme="minorEastAsia"/>
                <w:lang w:val="en-US" w:eastAsia="ja-JP"/>
              </w:rPr>
            </w:pPr>
            <w:proofErr w:type="spellStart"/>
            <w:r>
              <w:rPr>
                <w:rFonts w:eastAsiaTheme="minorEastAsia"/>
                <w:lang w:val="en-US" w:eastAsia="ja-JP"/>
              </w:rPr>
              <w:t>Futurewei</w:t>
            </w:r>
            <w:proofErr w:type="spellEnd"/>
          </w:p>
        </w:tc>
        <w:tc>
          <w:tcPr>
            <w:tcW w:w="4376" w:type="dxa"/>
          </w:tcPr>
          <w:p w14:paraId="26F73D75" w14:textId="11063FCF" w:rsidR="00A579A5" w:rsidRDefault="00A579A5" w:rsidP="00050A1E">
            <w:pPr>
              <w:pStyle w:val="TdocBodyText"/>
            </w:pPr>
            <w:r>
              <w:t xml:space="preserve">Agree that at the execution, UE applied </w:t>
            </w:r>
            <w:r w:rsidR="00D02ECE">
              <w:t xml:space="preserve">the </w:t>
            </w:r>
            <w:r>
              <w:t xml:space="preserve">complete </w:t>
            </w:r>
            <w:r w:rsidR="00D02ECE">
              <w:t>target (one of the candidates selected) configuration only. Fine with the direction suggested by Ericson and Huawei.</w:t>
            </w:r>
          </w:p>
        </w:tc>
      </w:tr>
      <w:tr w:rsidR="006D4B0F" w14:paraId="6D730D50" w14:textId="77777777" w:rsidTr="005E5E24">
        <w:tc>
          <w:tcPr>
            <w:tcW w:w="2264" w:type="dxa"/>
          </w:tcPr>
          <w:p w14:paraId="685AE082" w14:textId="65895A7E" w:rsidR="006D4B0F" w:rsidRDefault="006D4B0F" w:rsidP="00050A1E">
            <w:pPr>
              <w:pStyle w:val="TdocBodyText"/>
              <w:rPr>
                <w:rFonts w:eastAsiaTheme="minorEastAsia"/>
                <w:lang w:val="en-US" w:eastAsia="ja-JP"/>
              </w:rPr>
            </w:pPr>
            <w:r>
              <w:rPr>
                <w:rFonts w:eastAsiaTheme="minorEastAsia"/>
                <w:lang w:val="en-US" w:eastAsia="ja-JP"/>
              </w:rPr>
              <w:t>Qualcomm</w:t>
            </w:r>
          </w:p>
        </w:tc>
        <w:tc>
          <w:tcPr>
            <w:tcW w:w="4376" w:type="dxa"/>
          </w:tcPr>
          <w:p w14:paraId="0163D1C4" w14:textId="65B02EFE" w:rsidR="006D4B0F" w:rsidRDefault="006D4B0F" w:rsidP="00050A1E">
            <w:pPr>
              <w:pStyle w:val="TdocBodyText"/>
            </w:pPr>
            <w:r>
              <w:t>Just “apply” will not be clear enough as this is different than legacy “delta” and “full” configuration. What HW suggests is reasonable.</w:t>
            </w:r>
            <w:r w:rsidR="00962A5D">
              <w:t xml:space="preserve"> If we use “apply”, we should add some disclaimer that this is not entirely same as legacy.</w:t>
            </w:r>
          </w:p>
        </w:tc>
      </w:tr>
      <w:tr w:rsidR="006A099B" w14:paraId="385B85DB" w14:textId="77777777" w:rsidTr="005E5E24">
        <w:tc>
          <w:tcPr>
            <w:tcW w:w="2264" w:type="dxa"/>
          </w:tcPr>
          <w:p w14:paraId="6DB3F504" w14:textId="082264E8" w:rsidR="006A099B" w:rsidRDefault="006A099B" w:rsidP="006A099B">
            <w:pPr>
              <w:pStyle w:val="TdocBodyText"/>
              <w:rPr>
                <w:rFonts w:eastAsiaTheme="minorEastAsia"/>
                <w:lang w:val="en-US" w:eastAsia="ja-JP"/>
              </w:rPr>
            </w:pPr>
            <w:r>
              <w:rPr>
                <w:rFonts w:eastAsiaTheme="minorEastAsia" w:hint="eastAsia"/>
                <w:lang w:val="en-US" w:eastAsia="ko-KR"/>
              </w:rPr>
              <w:t>LGE</w:t>
            </w:r>
          </w:p>
        </w:tc>
        <w:tc>
          <w:tcPr>
            <w:tcW w:w="4376" w:type="dxa"/>
          </w:tcPr>
          <w:p w14:paraId="2BCB7BDD" w14:textId="2A85BE59" w:rsidR="006A099B" w:rsidRDefault="006A099B" w:rsidP="006A099B">
            <w:pPr>
              <w:pStyle w:val="TdocBodyText"/>
            </w:pPr>
            <w:r>
              <w:rPr>
                <w:rFonts w:hint="eastAsia"/>
                <w:lang w:eastAsia="ko-KR"/>
              </w:rPr>
              <w:t>Fine with the current TP as starting po</w:t>
            </w:r>
            <w:r>
              <w:rPr>
                <w:lang w:eastAsia="ko-KR"/>
              </w:rPr>
              <w:t>int</w:t>
            </w:r>
          </w:p>
        </w:tc>
      </w:tr>
      <w:tr w:rsidR="00A05C28" w14:paraId="5340DE4A" w14:textId="77777777" w:rsidTr="005E5E24">
        <w:tc>
          <w:tcPr>
            <w:tcW w:w="2264" w:type="dxa"/>
          </w:tcPr>
          <w:p w14:paraId="4820911C" w14:textId="7512689A" w:rsidR="00A05C28" w:rsidRDefault="00A05C28" w:rsidP="00A05C28">
            <w:pPr>
              <w:pStyle w:val="TdocBodyText"/>
              <w:rPr>
                <w:rFonts w:eastAsiaTheme="minorEastAsia"/>
                <w:lang w:val="en-US" w:eastAsia="ko-KR"/>
              </w:rPr>
            </w:pPr>
            <w:r>
              <w:rPr>
                <w:rFonts w:eastAsia="SimSun"/>
                <w:lang w:val="en-US"/>
              </w:rPr>
              <w:t>Nokia</w:t>
            </w:r>
          </w:p>
        </w:tc>
        <w:tc>
          <w:tcPr>
            <w:tcW w:w="4376" w:type="dxa"/>
          </w:tcPr>
          <w:p w14:paraId="5E43C3B8" w14:textId="77777777" w:rsidR="00A05C28" w:rsidRDefault="00A05C28" w:rsidP="00A05C28">
            <w:pPr>
              <w:pStyle w:val="TdocBodyText"/>
              <w:rPr>
                <w:rFonts w:eastAsiaTheme="minorEastAsia"/>
                <w:lang w:eastAsia="ja-JP"/>
              </w:rPr>
            </w:pPr>
            <w:r>
              <w:rPr>
                <w:rFonts w:eastAsiaTheme="minorEastAsia"/>
                <w:lang w:eastAsia="ja-JP"/>
              </w:rPr>
              <w:t xml:space="preserve">If the configuration to be applied at the cell switch is a full configuration, we agree with Huawei. </w:t>
            </w:r>
          </w:p>
          <w:p w14:paraId="246BB664" w14:textId="68B859B6" w:rsidR="00A05C28" w:rsidRDefault="00A05C28" w:rsidP="00A05C28">
            <w:pPr>
              <w:pStyle w:val="TdocBodyText"/>
              <w:rPr>
                <w:lang w:eastAsia="ko-KR"/>
              </w:rPr>
            </w:pPr>
            <w:r>
              <w:rPr>
                <w:rFonts w:eastAsiaTheme="minorEastAsia"/>
                <w:lang w:eastAsia="ja-JP"/>
              </w:rPr>
              <w:t xml:space="preserve">Regarding the term applying the configuration we are fine using the term. </w:t>
            </w:r>
          </w:p>
        </w:tc>
      </w:tr>
    </w:tbl>
    <w:p w14:paraId="0C4FF93F" w14:textId="77777777" w:rsidR="001F0F80" w:rsidRDefault="001F0F80">
      <w:pPr>
        <w:pStyle w:val="TdocBodyText"/>
      </w:pPr>
    </w:p>
    <w:p w14:paraId="0C4FF940" w14:textId="77777777" w:rsidR="001F0F80" w:rsidRDefault="005C6450">
      <w:pPr>
        <w:pStyle w:val="TdocBodyText"/>
      </w:pPr>
      <w:r>
        <w:lastRenderedPageBreak/>
        <w:t>The below TP shows an example of how this may be implemented. Companies are welcome to provide some feedback directly to the TP as comment, if any.</w:t>
      </w:r>
    </w:p>
    <w:p w14:paraId="78207A82" w14:textId="6BA75008" w:rsidR="00E304CE" w:rsidRDefault="00E304CE" w:rsidP="00E304CE">
      <w:pPr>
        <w:pStyle w:val="TdocBodyText"/>
        <w:rPr>
          <w:b/>
          <w:bCs/>
        </w:rPr>
      </w:pPr>
      <w:r w:rsidRPr="00AC4FCA">
        <w:rPr>
          <w:b/>
          <w:bCs/>
        </w:rPr>
        <w:t xml:space="preserve">Summary: </w:t>
      </w:r>
      <w:r>
        <w:rPr>
          <w:b/>
          <w:bCs/>
        </w:rPr>
        <w:t xml:space="preserve">This topic requires further discussions, but companies </w:t>
      </w:r>
      <w:proofErr w:type="gramStart"/>
      <w:r>
        <w:rPr>
          <w:b/>
          <w:bCs/>
        </w:rPr>
        <w:t>seems</w:t>
      </w:r>
      <w:proofErr w:type="gramEnd"/>
      <w:r>
        <w:rPr>
          <w:b/>
          <w:bCs/>
        </w:rPr>
        <w:t xml:space="preserve"> to be fine with current starting point.</w:t>
      </w:r>
    </w:p>
    <w:p w14:paraId="0C4FF941" w14:textId="69780C63" w:rsidR="001F0F80" w:rsidRDefault="001F0F80">
      <w:pPr>
        <w:pStyle w:val="TdocBodyText"/>
      </w:pPr>
    </w:p>
    <w:p w14:paraId="3D80202F" w14:textId="77777777" w:rsidR="005E5E24" w:rsidRDefault="005E5E24">
      <w:pPr>
        <w:pStyle w:val="TdocBodyText"/>
      </w:pPr>
    </w:p>
    <w:p w14:paraId="0C4FF942" w14:textId="77777777" w:rsidR="001F0F80" w:rsidRDefault="005C6450">
      <w:pPr>
        <w:pStyle w:val="TdocBodyText"/>
        <w:rPr>
          <w:b/>
          <w:bCs/>
          <w:sz w:val="22"/>
          <w:szCs w:val="22"/>
          <w:u w:val="single"/>
        </w:rPr>
      </w:pPr>
      <w:r>
        <w:rPr>
          <w:b/>
          <w:bCs/>
          <w:sz w:val="22"/>
          <w:szCs w:val="22"/>
          <w:u w:val="single"/>
        </w:rPr>
        <w:t xml:space="preserve">2.3. RRC </w:t>
      </w:r>
      <w:proofErr w:type="spellStart"/>
      <w:r>
        <w:rPr>
          <w:b/>
          <w:bCs/>
          <w:sz w:val="22"/>
          <w:szCs w:val="22"/>
          <w:u w:val="single"/>
        </w:rPr>
        <w:t>signaling</w:t>
      </w:r>
      <w:proofErr w:type="spellEnd"/>
      <w:r>
        <w:rPr>
          <w:b/>
          <w:bCs/>
          <w:sz w:val="22"/>
          <w:szCs w:val="22"/>
          <w:u w:val="single"/>
        </w:rPr>
        <w:t xml:space="preserve"> to indicate that full L2 reset is not needed</w:t>
      </w:r>
    </w:p>
    <w:p w14:paraId="0C4FF943" w14:textId="77777777" w:rsidR="001F0F80" w:rsidRDefault="005C6450">
      <w:pPr>
        <w:pStyle w:val="TdocBodyText"/>
      </w:pPr>
      <w:r>
        <w:t xml:space="preserve">It is agreed that the UE determines to reset L2 or not based on RRC configuration, e.g. set of cells. The easiest way is to define in RRC sets of cells, and each set indicates cells in which the UE does not need </w:t>
      </w:r>
      <w:proofErr w:type="spellStart"/>
      <w:r>
        <w:t>ro</w:t>
      </w:r>
      <w:proofErr w:type="spellEnd"/>
      <w:r>
        <w:t xml:space="preserve"> perform full L2 reset if LTM cell switch is performed between them. The alternative would be to signals pairs of cells but that would be a waste of </w:t>
      </w:r>
      <w:proofErr w:type="spellStart"/>
      <w:r>
        <w:t>signaling</w:t>
      </w:r>
      <w:proofErr w:type="spellEnd"/>
      <w:r>
        <w:t>.</w:t>
      </w:r>
    </w:p>
    <w:p w14:paraId="0C4FF944" w14:textId="77777777" w:rsidR="001F0F80" w:rsidRDefault="005C6450">
      <w:pPr>
        <w:pStyle w:val="TdocBodyText"/>
      </w:pPr>
      <w:r>
        <w:t>For example, the UE is configured with the following:</w:t>
      </w:r>
    </w:p>
    <w:p w14:paraId="0C4FF945" w14:textId="77777777" w:rsidR="001F0F80" w:rsidRDefault="005C6450">
      <w:pPr>
        <w:pStyle w:val="TdocBodyText"/>
      </w:pPr>
      <w:r>
        <w:t>Set 1: cell A, cell B, cell C;</w:t>
      </w:r>
    </w:p>
    <w:p w14:paraId="0C4FF946" w14:textId="77777777" w:rsidR="001F0F80" w:rsidRDefault="005C6450">
      <w:pPr>
        <w:pStyle w:val="TdocBodyText"/>
      </w:pPr>
      <w:r>
        <w:t>Set 2: cell D, cell E</w:t>
      </w:r>
    </w:p>
    <w:p w14:paraId="0C4FF947" w14:textId="77777777" w:rsidR="001F0F80" w:rsidRDefault="005C6450">
      <w:pPr>
        <w:pStyle w:val="TdocBodyText"/>
      </w:pPr>
      <w:r>
        <w:t>If the UE is in cell A and receives an LTM cell switch command indicating cell B or cell C, the UE does not perform full L2 reset. The actions the UE actually performs in this case are still FFS and, in our understanding, that is what we call partial L2 reset. If the UE is in cell A and receives an LTM cell switch command indicating cell D or cell E the UE performs the full L2 reset. Notice that the sets are not necessarily related to DU(s) and/or CU(s), i.e., that information is still transparent to the UEs, as we always do in RAN2 (and in 3GPP specifications).</w:t>
      </w:r>
    </w:p>
    <w:p w14:paraId="0C4FF948" w14:textId="77777777" w:rsidR="001F0F80" w:rsidRDefault="005C6450">
      <w:pPr>
        <w:pStyle w:val="TdocBodyText"/>
      </w:pPr>
      <w:r>
        <w:t>There may be different options for indicate these sets to the UE:</w:t>
      </w:r>
    </w:p>
    <w:p w14:paraId="0C4FF949" w14:textId="77777777" w:rsidR="001F0F80" w:rsidRDefault="005C6450">
      <w:pPr>
        <w:pStyle w:val="TdocBodyText"/>
        <w:numPr>
          <w:ilvl w:val="0"/>
          <w:numId w:val="3"/>
        </w:numPr>
      </w:pPr>
      <w:r>
        <w:t>a) LTM configuration ID(s)</w:t>
      </w:r>
    </w:p>
    <w:p w14:paraId="0C4FF94A" w14:textId="77777777" w:rsidR="001F0F80" w:rsidRDefault="005C6450">
      <w:pPr>
        <w:pStyle w:val="TdocBodyText"/>
        <w:numPr>
          <w:ilvl w:val="0"/>
          <w:numId w:val="3"/>
        </w:numPr>
      </w:pPr>
      <w:r>
        <w:t>b) Cell ID(s)</w:t>
      </w:r>
    </w:p>
    <w:p w14:paraId="0C4FF94B" w14:textId="77777777" w:rsidR="001F0F80" w:rsidRDefault="005C6450">
      <w:pPr>
        <w:pStyle w:val="TdocBodyText"/>
        <w:numPr>
          <w:ilvl w:val="0"/>
          <w:numId w:val="3"/>
        </w:numPr>
      </w:pPr>
      <w:r>
        <w:t>c) PCI(s) + SSB frequencies</w:t>
      </w:r>
    </w:p>
    <w:p w14:paraId="0C4FF94C" w14:textId="77777777" w:rsidR="001F0F80" w:rsidRDefault="001F0F80">
      <w:pPr>
        <w:pStyle w:val="TdocBodyText"/>
      </w:pPr>
    </w:p>
    <w:p w14:paraId="0C4FF94D" w14:textId="77777777" w:rsidR="001F0F80" w:rsidRDefault="005C6450">
      <w:pPr>
        <w:pStyle w:val="TdocBodyText"/>
      </w:pPr>
      <w:ins w:id="18" w:author="Huawei, HiSilicon" w:date="2023-03-02T15:00:00Z">
        <w:r>
          <w:t xml:space="preserve">Another way would be to </w:t>
        </w:r>
      </w:ins>
      <w:ins w:id="19" w:author="Huawei, HiSilicon" w:date="2023-03-02T15:01:00Z">
        <w:r>
          <w:t>indicate a set ID for each LTM configuration.</w:t>
        </w:r>
      </w:ins>
    </w:p>
    <w:p w14:paraId="0C4FF94E" w14:textId="77777777" w:rsidR="001F0F80" w:rsidRDefault="001F0F80">
      <w:pPr>
        <w:pStyle w:val="TdocBodyText"/>
      </w:pPr>
    </w:p>
    <w:p w14:paraId="0C4FF94F" w14:textId="77777777" w:rsidR="001F0F80" w:rsidRDefault="005C6450">
      <w:pPr>
        <w:pStyle w:val="TdocBodyText"/>
      </w:pPr>
      <w:r>
        <w:t>Companies are welcomed to express their views on the different options.</w:t>
      </w:r>
    </w:p>
    <w:p w14:paraId="0C4FF950" w14:textId="77777777" w:rsidR="001F0F80" w:rsidRDefault="001F0F80">
      <w:pPr>
        <w:pStyle w:val="TdocBodyText"/>
      </w:pPr>
    </w:p>
    <w:tbl>
      <w:tblPr>
        <w:tblStyle w:val="TableGrid"/>
        <w:tblW w:w="0" w:type="auto"/>
        <w:tblLook w:val="04A0" w:firstRow="1" w:lastRow="0" w:firstColumn="1" w:lastColumn="0" w:noHBand="0" w:noVBand="1"/>
      </w:tblPr>
      <w:tblGrid>
        <w:gridCol w:w="3114"/>
        <w:gridCol w:w="6517"/>
      </w:tblGrid>
      <w:tr w:rsidR="001F0F80" w14:paraId="0C4FF953" w14:textId="77777777">
        <w:tc>
          <w:tcPr>
            <w:tcW w:w="3114" w:type="dxa"/>
            <w:shd w:val="clear" w:color="auto" w:fill="DEEAF6" w:themeFill="accent5" w:themeFillTint="33"/>
          </w:tcPr>
          <w:p w14:paraId="0C4FF951" w14:textId="77777777" w:rsidR="001F0F80" w:rsidRDefault="005C6450">
            <w:pPr>
              <w:pStyle w:val="TdocBodyText"/>
            </w:pPr>
            <w:r>
              <w:t>Company</w:t>
            </w:r>
          </w:p>
        </w:tc>
        <w:tc>
          <w:tcPr>
            <w:tcW w:w="6517" w:type="dxa"/>
            <w:shd w:val="clear" w:color="auto" w:fill="DEEAF6" w:themeFill="accent5" w:themeFillTint="33"/>
          </w:tcPr>
          <w:p w14:paraId="0C4FF952" w14:textId="77777777" w:rsidR="001F0F80" w:rsidRDefault="005C6450">
            <w:pPr>
              <w:pStyle w:val="TdocBodyText"/>
            </w:pPr>
            <w:r>
              <w:t>Views</w:t>
            </w:r>
          </w:p>
        </w:tc>
      </w:tr>
      <w:tr w:rsidR="001F0F80" w14:paraId="0C4FF956" w14:textId="77777777">
        <w:tc>
          <w:tcPr>
            <w:tcW w:w="3114" w:type="dxa"/>
          </w:tcPr>
          <w:p w14:paraId="0C4FF954" w14:textId="77777777" w:rsidR="001F0F80" w:rsidRDefault="005C6450">
            <w:pPr>
              <w:pStyle w:val="TdocBodyText"/>
            </w:pPr>
            <w:r>
              <w:t>Ericsson</w:t>
            </w:r>
          </w:p>
        </w:tc>
        <w:tc>
          <w:tcPr>
            <w:tcW w:w="6517" w:type="dxa"/>
          </w:tcPr>
          <w:p w14:paraId="0C4FF955" w14:textId="77777777" w:rsidR="001F0F80" w:rsidRDefault="005C6450">
            <w:pPr>
              <w:pStyle w:val="TdocBodyText"/>
            </w:pPr>
            <w:r>
              <w:t xml:space="preserve">We prefer option a), with LTM configuration ID(s). Option b) is ok, </w:t>
            </w:r>
            <w:proofErr w:type="spellStart"/>
            <w:r>
              <w:t>opton</w:t>
            </w:r>
            <w:proofErr w:type="spellEnd"/>
            <w:r>
              <w:t xml:space="preserve"> c) was mentioned by someone but maybe not really necessary.</w:t>
            </w:r>
          </w:p>
        </w:tc>
      </w:tr>
      <w:tr w:rsidR="001F0F80" w14:paraId="0C4FF959" w14:textId="77777777">
        <w:tc>
          <w:tcPr>
            <w:tcW w:w="3114" w:type="dxa"/>
          </w:tcPr>
          <w:p w14:paraId="0C4FF957" w14:textId="77777777" w:rsidR="001F0F80" w:rsidRDefault="005C6450">
            <w:pPr>
              <w:pStyle w:val="TdocBodyText"/>
              <w:rPr>
                <w:rFonts w:eastAsia="PMingLiU"/>
                <w:lang w:eastAsia="zh-TW"/>
              </w:rPr>
            </w:pPr>
            <w:r>
              <w:rPr>
                <w:rFonts w:eastAsia="PMingLiU" w:hint="eastAsia"/>
                <w:lang w:eastAsia="zh-TW"/>
              </w:rPr>
              <w:t>M</w:t>
            </w:r>
            <w:r>
              <w:rPr>
                <w:rFonts w:eastAsia="PMingLiU"/>
                <w:lang w:eastAsia="zh-TW"/>
              </w:rPr>
              <w:t>ediaTek</w:t>
            </w:r>
          </w:p>
        </w:tc>
        <w:tc>
          <w:tcPr>
            <w:tcW w:w="6517" w:type="dxa"/>
          </w:tcPr>
          <w:p w14:paraId="0C4FF958" w14:textId="77777777" w:rsidR="001F0F80" w:rsidRDefault="005C6450">
            <w:pPr>
              <w:pStyle w:val="TdocBodyText"/>
              <w:rPr>
                <w:rFonts w:eastAsia="PMingLiU"/>
                <w:lang w:eastAsia="zh-TW"/>
              </w:rPr>
            </w:pPr>
            <w:r>
              <w:rPr>
                <w:rFonts w:eastAsia="PMingLiU" w:hint="eastAsia"/>
                <w:lang w:eastAsia="zh-TW"/>
              </w:rPr>
              <w:t>W</w:t>
            </w:r>
            <w:r>
              <w:rPr>
                <w:rFonts w:eastAsia="PMingLiU"/>
                <w:lang w:eastAsia="zh-TW"/>
              </w:rPr>
              <w:t>e prefer Option a)</w:t>
            </w:r>
          </w:p>
        </w:tc>
      </w:tr>
      <w:tr w:rsidR="001F0F80" w14:paraId="0C4FF95C" w14:textId="77777777">
        <w:tc>
          <w:tcPr>
            <w:tcW w:w="3114" w:type="dxa"/>
          </w:tcPr>
          <w:p w14:paraId="0C4FF95A" w14:textId="77777777" w:rsidR="001F0F80" w:rsidRDefault="005C6450">
            <w:pPr>
              <w:pStyle w:val="TdocBodyText"/>
              <w:rPr>
                <w:rFonts w:eastAsiaTheme="minorEastAsia"/>
                <w:lang w:eastAsia="ja-JP"/>
              </w:rPr>
            </w:pPr>
            <w:r>
              <w:rPr>
                <w:rFonts w:eastAsiaTheme="minorEastAsia" w:hint="eastAsia"/>
                <w:lang w:eastAsia="ja-JP"/>
              </w:rPr>
              <w:t>S</w:t>
            </w:r>
            <w:r>
              <w:rPr>
                <w:rFonts w:eastAsiaTheme="minorEastAsia"/>
                <w:lang w:eastAsia="ja-JP"/>
              </w:rPr>
              <w:t>harp</w:t>
            </w:r>
          </w:p>
        </w:tc>
        <w:tc>
          <w:tcPr>
            <w:tcW w:w="6517" w:type="dxa"/>
          </w:tcPr>
          <w:p w14:paraId="0C4FF95B" w14:textId="77777777" w:rsidR="001F0F80" w:rsidRDefault="005C6450">
            <w:pPr>
              <w:pStyle w:val="TdocBodyText"/>
            </w:pPr>
            <w:r>
              <w:rPr>
                <w:rFonts w:eastAsia="PMingLiU" w:hint="eastAsia"/>
                <w:lang w:eastAsia="zh-TW"/>
              </w:rPr>
              <w:t>W</w:t>
            </w:r>
            <w:r>
              <w:rPr>
                <w:rFonts w:eastAsia="PMingLiU"/>
                <w:lang w:eastAsia="zh-TW"/>
              </w:rPr>
              <w:t>e prefer Option a)</w:t>
            </w:r>
          </w:p>
        </w:tc>
      </w:tr>
      <w:tr w:rsidR="001F0F80" w14:paraId="0C4FF95F" w14:textId="77777777">
        <w:tc>
          <w:tcPr>
            <w:tcW w:w="3114" w:type="dxa"/>
          </w:tcPr>
          <w:p w14:paraId="0C4FF95D" w14:textId="77777777" w:rsidR="001F0F80" w:rsidRDefault="005C6450">
            <w:pPr>
              <w:pStyle w:val="TdocBodyText"/>
            </w:pPr>
            <w:r>
              <w:t xml:space="preserve">Huawei, </w:t>
            </w:r>
            <w:proofErr w:type="spellStart"/>
            <w:r>
              <w:t>HiSilicon</w:t>
            </w:r>
            <w:proofErr w:type="spellEnd"/>
          </w:p>
        </w:tc>
        <w:tc>
          <w:tcPr>
            <w:tcW w:w="6517" w:type="dxa"/>
          </w:tcPr>
          <w:p w14:paraId="0C4FF95E" w14:textId="77777777" w:rsidR="001F0F80" w:rsidRDefault="005C6450">
            <w:pPr>
              <w:pStyle w:val="TdocBodyText"/>
            </w:pPr>
            <w:r>
              <w:t>We think a set ID next to the LTM configuration is likely to be more compact that adding "sets".</w:t>
            </w:r>
          </w:p>
        </w:tc>
      </w:tr>
      <w:tr w:rsidR="001F0F80" w14:paraId="0C4FF962" w14:textId="77777777">
        <w:tc>
          <w:tcPr>
            <w:tcW w:w="3114" w:type="dxa"/>
          </w:tcPr>
          <w:p w14:paraId="0C4FF960" w14:textId="77777777" w:rsidR="001F0F80" w:rsidRDefault="005C6450">
            <w:pPr>
              <w:pStyle w:val="TdocBodyText"/>
              <w:rPr>
                <w:rFonts w:eastAsia="SimSun"/>
                <w:lang w:val="en-US"/>
              </w:rPr>
            </w:pPr>
            <w:r>
              <w:rPr>
                <w:rFonts w:eastAsia="SimSun" w:hint="eastAsia"/>
                <w:lang w:val="en-US"/>
              </w:rPr>
              <w:t>ZTE</w:t>
            </w:r>
          </w:p>
        </w:tc>
        <w:tc>
          <w:tcPr>
            <w:tcW w:w="6517" w:type="dxa"/>
          </w:tcPr>
          <w:p w14:paraId="0C4FF961" w14:textId="77777777" w:rsidR="001F0F80" w:rsidRDefault="005C6450">
            <w:pPr>
              <w:pStyle w:val="TdocBodyText"/>
              <w:rPr>
                <w:rFonts w:eastAsia="SimSun"/>
                <w:lang w:val="en-US"/>
              </w:rPr>
            </w:pPr>
            <w:r>
              <w:rPr>
                <w:rFonts w:eastAsia="PMingLiU" w:hint="eastAsia"/>
                <w:lang w:eastAsia="zh-TW"/>
              </w:rPr>
              <w:t>W</w:t>
            </w:r>
            <w:r>
              <w:rPr>
                <w:rFonts w:eastAsia="PMingLiU"/>
                <w:lang w:eastAsia="zh-TW"/>
              </w:rPr>
              <w:t>e prefer Option a)</w:t>
            </w:r>
            <w:r>
              <w:rPr>
                <w:rFonts w:eastAsia="SimSun" w:hint="eastAsia"/>
                <w:lang w:val="en-US"/>
              </w:rPr>
              <w:t>. But we want to clarify whether the LTM configuration ID is unique across all cell sets or the LTM configuration ID could be the same in different cell sets (e.g. from 1 to N within each set). If the LTM configuration ID could be the same, then the cell switch command may need to include the set ID + the LTM configuration ID to identify the unique candidate cell.</w:t>
            </w:r>
          </w:p>
        </w:tc>
      </w:tr>
      <w:tr w:rsidR="007C6255" w14:paraId="1320E883" w14:textId="77777777">
        <w:tc>
          <w:tcPr>
            <w:tcW w:w="3114" w:type="dxa"/>
          </w:tcPr>
          <w:p w14:paraId="510499E2" w14:textId="4E6447A1" w:rsidR="007C6255" w:rsidRDefault="007C6255">
            <w:pPr>
              <w:pStyle w:val="TdocBodyText"/>
              <w:rPr>
                <w:rFonts w:eastAsia="SimSun"/>
                <w:lang w:val="en-US"/>
              </w:rPr>
            </w:pPr>
            <w:proofErr w:type="spellStart"/>
            <w:r>
              <w:rPr>
                <w:rFonts w:eastAsia="SimSun"/>
                <w:lang w:val="en-US"/>
              </w:rPr>
              <w:t>InterDigital</w:t>
            </w:r>
            <w:proofErr w:type="spellEnd"/>
          </w:p>
        </w:tc>
        <w:tc>
          <w:tcPr>
            <w:tcW w:w="6517" w:type="dxa"/>
          </w:tcPr>
          <w:p w14:paraId="1F257B4A" w14:textId="77777777" w:rsidR="00E348FE" w:rsidRDefault="00E348FE">
            <w:pPr>
              <w:pStyle w:val="TdocBodyText"/>
              <w:rPr>
                <w:rFonts w:eastAsia="PMingLiU"/>
                <w:lang w:eastAsia="zh-TW"/>
              </w:rPr>
            </w:pPr>
            <w:r>
              <w:rPr>
                <w:rFonts w:eastAsia="PMingLiU"/>
                <w:lang w:eastAsia="zh-TW"/>
              </w:rPr>
              <w:t xml:space="preserve">Agree with Huawei. </w:t>
            </w:r>
          </w:p>
          <w:p w14:paraId="6C6DC833" w14:textId="7FEC166E" w:rsidR="007C6255" w:rsidRDefault="007C6255">
            <w:pPr>
              <w:pStyle w:val="TdocBodyText"/>
              <w:rPr>
                <w:rFonts w:eastAsia="PMingLiU"/>
                <w:lang w:eastAsia="zh-TW"/>
              </w:rPr>
            </w:pPr>
            <w:r>
              <w:rPr>
                <w:rFonts w:eastAsia="PMingLiU"/>
                <w:lang w:eastAsia="zh-TW"/>
              </w:rPr>
              <w:lastRenderedPageBreak/>
              <w:t>The natural way would be to include a configuration ID with each candidate configuration</w:t>
            </w:r>
            <w:r w:rsidR="00E348FE">
              <w:rPr>
                <w:rFonts w:eastAsia="PMingLiU"/>
                <w:lang w:eastAsia="zh-TW"/>
              </w:rPr>
              <w:t xml:space="preserve"> (this is basically the same as rapporteur proposed because it creates sets of Cells based on their assigned ID, but looks like an even easier way to signal because it would require a single IE per LTM configuration)</w:t>
            </w:r>
          </w:p>
          <w:p w14:paraId="59B1A100" w14:textId="77777777" w:rsidR="007C6255" w:rsidRDefault="007C6255">
            <w:pPr>
              <w:pStyle w:val="TdocBodyText"/>
              <w:rPr>
                <w:rFonts w:eastAsia="PMingLiU"/>
                <w:lang w:eastAsia="zh-TW"/>
              </w:rPr>
            </w:pPr>
            <w:r>
              <w:rPr>
                <w:rFonts w:eastAsia="PMingLiU"/>
                <w:lang w:eastAsia="zh-TW"/>
              </w:rPr>
              <w:t xml:space="preserve">E.g. any cell change between source/target configurations with MAC reset ID 1 would not require the full MAC reset, but a cell change between </w:t>
            </w:r>
            <w:r w:rsidR="00E348FE">
              <w:rPr>
                <w:rFonts w:eastAsia="PMingLiU"/>
                <w:lang w:eastAsia="zh-TW"/>
              </w:rPr>
              <w:t xml:space="preserve">source/target configurations using different MAC reset ID would invoke a full reset. The same could apply e.g. using RLC reset ID, PDCP ID, etc, etc. </w:t>
            </w:r>
          </w:p>
          <w:p w14:paraId="4F594A3B" w14:textId="77777777" w:rsidR="00E348FE" w:rsidRDefault="00E348FE">
            <w:pPr>
              <w:pStyle w:val="TdocBodyText"/>
              <w:rPr>
                <w:rFonts w:eastAsia="PMingLiU"/>
                <w:lang w:eastAsia="zh-TW"/>
              </w:rPr>
            </w:pPr>
            <w:r>
              <w:rPr>
                <w:rFonts w:eastAsia="PMingLiU"/>
                <w:lang w:eastAsia="zh-TW"/>
              </w:rPr>
              <w:t>Another way would be to include a list of candidate IDs (or indexes) with each candidate configuration to indicate which targets require MAC reset. This would give more flexibility to indicate per “</w:t>
            </w:r>
            <w:proofErr w:type="spellStart"/>
            <w:r>
              <w:rPr>
                <w:rFonts w:eastAsia="PMingLiU"/>
                <w:lang w:eastAsia="zh-TW"/>
              </w:rPr>
              <w:t>configifuration</w:t>
            </w:r>
            <w:proofErr w:type="spellEnd"/>
            <w:r>
              <w:rPr>
                <w:rFonts w:eastAsia="PMingLiU"/>
                <w:lang w:eastAsia="zh-TW"/>
              </w:rPr>
              <w:t xml:space="preserve"> pair” but </w:t>
            </w:r>
            <w:proofErr w:type="spellStart"/>
            <w:r>
              <w:rPr>
                <w:rFonts w:eastAsia="PMingLiU"/>
                <w:lang w:eastAsia="zh-TW"/>
              </w:rPr>
              <w:t>we’r</w:t>
            </w:r>
            <w:proofErr w:type="spellEnd"/>
            <w:r>
              <w:rPr>
                <w:rFonts w:eastAsia="PMingLiU"/>
                <w:lang w:eastAsia="zh-TW"/>
              </w:rPr>
              <w:t xml:space="preserve"> </w:t>
            </w:r>
            <w:proofErr w:type="spellStart"/>
            <w:r>
              <w:rPr>
                <w:rFonts w:eastAsia="PMingLiU"/>
                <w:lang w:eastAsia="zh-TW"/>
              </w:rPr>
              <w:t>enot</w:t>
            </w:r>
            <w:proofErr w:type="spellEnd"/>
            <w:r>
              <w:rPr>
                <w:rFonts w:eastAsia="PMingLiU"/>
                <w:lang w:eastAsia="zh-TW"/>
              </w:rPr>
              <w:t xml:space="preserve"> sure it is necessary.</w:t>
            </w:r>
          </w:p>
          <w:p w14:paraId="38904E84" w14:textId="2C8FA0AD" w:rsidR="00E348FE" w:rsidRDefault="00E348FE">
            <w:pPr>
              <w:pStyle w:val="TdocBodyText"/>
              <w:rPr>
                <w:rFonts w:eastAsia="PMingLiU"/>
                <w:lang w:eastAsia="zh-TW"/>
              </w:rPr>
            </w:pPr>
            <w:r>
              <w:rPr>
                <w:rFonts w:eastAsia="PMingLiU"/>
                <w:lang w:eastAsia="zh-TW"/>
              </w:rPr>
              <w:t>Yet another way would be to provide an ASN.1 structure for grouping the cells, i.e. a sequence containing cell sets, and each cell set containing a sequence of LTM configurations. However, this would work only if we do not introduce further different behaviour between LTM cells (e.g. if we also need to introduce RLC/PDCP reset either in this release or a future release).</w:t>
            </w:r>
          </w:p>
        </w:tc>
      </w:tr>
      <w:tr w:rsidR="007650C5" w14:paraId="139531AA" w14:textId="77777777" w:rsidTr="009F7C3B">
        <w:tc>
          <w:tcPr>
            <w:tcW w:w="3114" w:type="dxa"/>
          </w:tcPr>
          <w:p w14:paraId="1313D538" w14:textId="77777777" w:rsidR="007650C5" w:rsidRDefault="007650C5" w:rsidP="009F7C3B">
            <w:pPr>
              <w:pStyle w:val="TdocBodyText"/>
              <w:rPr>
                <w:rFonts w:eastAsia="SimSun"/>
                <w:lang w:val="en-US"/>
              </w:rPr>
            </w:pPr>
            <w:r>
              <w:rPr>
                <w:rFonts w:eastAsia="SimSun"/>
                <w:lang w:val="en-US"/>
              </w:rPr>
              <w:lastRenderedPageBreak/>
              <w:t>Apple</w:t>
            </w:r>
          </w:p>
        </w:tc>
        <w:tc>
          <w:tcPr>
            <w:tcW w:w="6517" w:type="dxa"/>
          </w:tcPr>
          <w:p w14:paraId="7AE77CCA" w14:textId="77777777" w:rsidR="007650C5" w:rsidRDefault="007650C5" w:rsidP="009F7C3B">
            <w:pPr>
              <w:pStyle w:val="TdocBodyText"/>
              <w:rPr>
                <w:rFonts w:eastAsia="PMingLiU"/>
                <w:lang w:eastAsia="zh-TW"/>
              </w:rPr>
            </w:pPr>
            <w:r>
              <w:rPr>
                <w:rFonts w:eastAsia="PMingLiU"/>
                <w:lang w:eastAsia="zh-TW"/>
              </w:rPr>
              <w:t xml:space="preserve">Config IDs (op A) is ok with us. But wondering if we would need more than 2 sets…  the deployment could be such that there are more than 2 DUs connected to the CU and the UE could have inter-DU LTM switch with </w:t>
            </w:r>
            <w:proofErr w:type="spellStart"/>
            <w:r>
              <w:rPr>
                <w:rFonts w:eastAsia="PMingLiU"/>
                <w:lang w:eastAsia="zh-TW"/>
              </w:rPr>
              <w:t>canddates</w:t>
            </w:r>
            <w:proofErr w:type="spellEnd"/>
            <w:r>
              <w:rPr>
                <w:rFonts w:eastAsia="PMingLiU"/>
                <w:lang w:eastAsia="zh-TW"/>
              </w:rPr>
              <w:t xml:space="preserve"> that are not just part of one “other” DU (but more than one other DUs).</w:t>
            </w:r>
          </w:p>
          <w:p w14:paraId="1DAB3B1C" w14:textId="77777777" w:rsidR="007650C5" w:rsidRDefault="007650C5" w:rsidP="009F7C3B">
            <w:pPr>
              <w:pStyle w:val="TdocBodyText"/>
              <w:rPr>
                <w:rFonts w:eastAsia="PMingLiU"/>
                <w:lang w:eastAsia="zh-TW"/>
              </w:rPr>
            </w:pPr>
          </w:p>
          <w:p w14:paraId="4D076009" w14:textId="77777777" w:rsidR="007650C5" w:rsidRDefault="007650C5" w:rsidP="009F7C3B">
            <w:pPr>
              <w:pStyle w:val="TdocBodyText"/>
              <w:rPr>
                <w:rFonts w:eastAsia="PMingLiU"/>
                <w:lang w:eastAsia="zh-TW"/>
              </w:rPr>
            </w:pPr>
            <w:r>
              <w:rPr>
                <w:rFonts w:eastAsia="PMingLiU"/>
                <w:lang w:eastAsia="zh-TW"/>
              </w:rPr>
              <w:t>Set 1: cell A, cell B</w:t>
            </w:r>
          </w:p>
          <w:p w14:paraId="2EFC2252" w14:textId="77777777" w:rsidR="007650C5" w:rsidRDefault="007650C5" w:rsidP="009F7C3B">
            <w:pPr>
              <w:pStyle w:val="TdocBodyText"/>
              <w:rPr>
                <w:rFonts w:eastAsia="PMingLiU"/>
                <w:lang w:eastAsia="zh-TW"/>
              </w:rPr>
            </w:pPr>
            <w:r>
              <w:rPr>
                <w:rFonts w:eastAsia="PMingLiU"/>
                <w:lang w:eastAsia="zh-TW"/>
              </w:rPr>
              <w:t>Set 2: Cell D</w:t>
            </w:r>
          </w:p>
          <w:p w14:paraId="19BD7098" w14:textId="77777777" w:rsidR="007650C5" w:rsidRDefault="007650C5" w:rsidP="009F7C3B">
            <w:pPr>
              <w:pStyle w:val="TdocBodyText"/>
              <w:rPr>
                <w:rFonts w:eastAsia="PMingLiU"/>
                <w:lang w:eastAsia="zh-TW"/>
              </w:rPr>
            </w:pPr>
            <w:r>
              <w:rPr>
                <w:rFonts w:eastAsia="PMingLiU"/>
                <w:lang w:eastAsia="zh-TW"/>
              </w:rPr>
              <w:t>Set 3: Cell X, Cell Y</w:t>
            </w:r>
          </w:p>
        </w:tc>
      </w:tr>
      <w:tr w:rsidR="0006335E" w14:paraId="1756B8E8" w14:textId="77777777">
        <w:tc>
          <w:tcPr>
            <w:tcW w:w="3114" w:type="dxa"/>
          </w:tcPr>
          <w:p w14:paraId="7FB6E2AA" w14:textId="335D95DB" w:rsidR="0006335E" w:rsidRDefault="0006335E" w:rsidP="0006335E">
            <w:pPr>
              <w:pStyle w:val="TdocBodyText"/>
              <w:rPr>
                <w:rFonts w:eastAsia="SimSun"/>
                <w:lang w:val="en-US"/>
              </w:rPr>
            </w:pPr>
            <w:r>
              <w:rPr>
                <w:rFonts w:eastAsia="SimSun"/>
                <w:lang w:val="en-US"/>
              </w:rPr>
              <w:t>Xiaomi</w:t>
            </w:r>
          </w:p>
        </w:tc>
        <w:tc>
          <w:tcPr>
            <w:tcW w:w="6517" w:type="dxa"/>
          </w:tcPr>
          <w:p w14:paraId="26229263" w14:textId="284AC73B" w:rsidR="0006335E" w:rsidRDefault="0006335E" w:rsidP="0006335E">
            <w:pPr>
              <w:pStyle w:val="TdocBodyText"/>
              <w:rPr>
                <w:rFonts w:eastAsia="PMingLiU"/>
                <w:lang w:eastAsia="zh-TW"/>
              </w:rPr>
            </w:pPr>
            <w:r>
              <w:rPr>
                <w:rFonts w:eastAsia="PMingLiU"/>
                <w:lang w:eastAsia="zh-TW"/>
              </w:rPr>
              <w:t>We prefer Option a)</w:t>
            </w:r>
          </w:p>
        </w:tc>
      </w:tr>
      <w:tr w:rsidR="00050A1E" w14:paraId="2BDA37F8" w14:textId="77777777">
        <w:tc>
          <w:tcPr>
            <w:tcW w:w="3114" w:type="dxa"/>
          </w:tcPr>
          <w:p w14:paraId="5EBB84F6" w14:textId="39B6E627" w:rsidR="00050A1E" w:rsidRDefault="00050A1E" w:rsidP="00050A1E">
            <w:pPr>
              <w:pStyle w:val="TdocBodyText"/>
              <w:rPr>
                <w:rFonts w:eastAsia="SimSun"/>
                <w:lang w:val="en-US"/>
              </w:rPr>
            </w:pPr>
            <w:r>
              <w:rPr>
                <w:rFonts w:eastAsiaTheme="minorEastAsia" w:hint="eastAsia"/>
                <w:lang w:val="en-US" w:eastAsia="ja-JP"/>
              </w:rPr>
              <w:t>N</w:t>
            </w:r>
            <w:r>
              <w:rPr>
                <w:rFonts w:eastAsiaTheme="minorEastAsia"/>
                <w:lang w:val="en-US" w:eastAsia="ja-JP"/>
              </w:rPr>
              <w:t>EC</w:t>
            </w:r>
          </w:p>
        </w:tc>
        <w:tc>
          <w:tcPr>
            <w:tcW w:w="6517" w:type="dxa"/>
          </w:tcPr>
          <w:p w14:paraId="5AE8B0F9" w14:textId="38A830DF" w:rsidR="00050A1E" w:rsidRDefault="00050A1E" w:rsidP="00050A1E">
            <w:pPr>
              <w:pStyle w:val="TdocBodyText"/>
              <w:rPr>
                <w:rFonts w:eastAsia="PMingLiU"/>
                <w:lang w:eastAsia="zh-TW"/>
              </w:rPr>
            </w:pPr>
            <w:r>
              <w:rPr>
                <w:rFonts w:eastAsiaTheme="minorEastAsia"/>
                <w:lang w:eastAsia="ja-JP"/>
              </w:rPr>
              <w:t xml:space="preserve">Referring to the TP as example, if “LTM </w:t>
            </w:r>
            <w:proofErr w:type="spellStart"/>
            <w:r>
              <w:rPr>
                <w:rFonts w:eastAsiaTheme="minorEastAsia"/>
                <w:lang w:eastAsia="ja-JP"/>
              </w:rPr>
              <w:t>candiate</w:t>
            </w:r>
            <w:proofErr w:type="spellEnd"/>
            <w:r>
              <w:rPr>
                <w:rFonts w:eastAsiaTheme="minorEastAsia"/>
                <w:lang w:eastAsia="ja-JP"/>
              </w:rPr>
              <w:t xml:space="preserve"> ID” should be understood as the “LTM configuration ID” here, we assume different ID which can have the same value for multiple LTM candidates (configurations) seems better, i.e. a “Set ID”.</w:t>
            </w:r>
          </w:p>
        </w:tc>
      </w:tr>
      <w:tr w:rsidR="00821900" w14:paraId="6C7EB3A3" w14:textId="77777777">
        <w:tc>
          <w:tcPr>
            <w:tcW w:w="3114" w:type="dxa"/>
          </w:tcPr>
          <w:p w14:paraId="6AAD4C1E" w14:textId="49BEE79E" w:rsidR="00821900" w:rsidRDefault="00821900" w:rsidP="00821900">
            <w:pPr>
              <w:pStyle w:val="TdocBodyText"/>
              <w:rPr>
                <w:rFonts w:eastAsiaTheme="minorEastAsia"/>
                <w:lang w:val="en-US" w:eastAsia="ja-JP"/>
              </w:rPr>
            </w:pPr>
            <w:r>
              <w:rPr>
                <w:rFonts w:eastAsiaTheme="minorEastAsia"/>
                <w:lang w:val="en-US" w:eastAsia="ja-JP"/>
              </w:rPr>
              <w:t>Intel</w:t>
            </w:r>
          </w:p>
        </w:tc>
        <w:tc>
          <w:tcPr>
            <w:tcW w:w="6517" w:type="dxa"/>
          </w:tcPr>
          <w:p w14:paraId="154E00BB" w14:textId="76585BA2" w:rsidR="00821900" w:rsidRDefault="00821900" w:rsidP="00821900">
            <w:pPr>
              <w:pStyle w:val="TdocBodyText"/>
              <w:rPr>
                <w:rFonts w:eastAsiaTheme="minorEastAsia"/>
                <w:lang w:eastAsia="ja-JP"/>
              </w:rPr>
            </w:pPr>
            <w:r>
              <w:t>We think a simple ID based solution for the cells of a DU would be a simple solution.</w:t>
            </w:r>
          </w:p>
        </w:tc>
      </w:tr>
      <w:tr w:rsidR="00D02ECE" w14:paraId="402EDD1F" w14:textId="77777777">
        <w:tc>
          <w:tcPr>
            <w:tcW w:w="3114" w:type="dxa"/>
          </w:tcPr>
          <w:p w14:paraId="64486BAC" w14:textId="50D356C5" w:rsidR="00D02ECE" w:rsidRDefault="00D02ECE" w:rsidP="00D02ECE">
            <w:pPr>
              <w:pStyle w:val="TdocBodyText"/>
              <w:rPr>
                <w:rFonts w:eastAsiaTheme="minorEastAsia"/>
                <w:lang w:val="en-US" w:eastAsia="ja-JP"/>
              </w:rPr>
            </w:pPr>
            <w:proofErr w:type="spellStart"/>
            <w:r>
              <w:rPr>
                <w:rFonts w:eastAsiaTheme="minorEastAsia"/>
                <w:lang w:val="en-US" w:eastAsia="ja-JP"/>
              </w:rPr>
              <w:t>Futurewei</w:t>
            </w:r>
            <w:proofErr w:type="spellEnd"/>
          </w:p>
        </w:tc>
        <w:tc>
          <w:tcPr>
            <w:tcW w:w="6517" w:type="dxa"/>
          </w:tcPr>
          <w:p w14:paraId="49579653" w14:textId="56B49B9B" w:rsidR="00D02ECE" w:rsidRDefault="00D02ECE" w:rsidP="00D02ECE">
            <w:pPr>
              <w:pStyle w:val="TdocBodyText"/>
            </w:pPr>
            <w:r>
              <w:rPr>
                <w:rFonts w:eastAsiaTheme="minorEastAsia"/>
                <w:lang w:eastAsia="ja-JP"/>
              </w:rPr>
              <w:t>Option a is fine with us.</w:t>
            </w:r>
          </w:p>
        </w:tc>
      </w:tr>
      <w:tr w:rsidR="006D4B0F" w14:paraId="7E1E8638" w14:textId="77777777">
        <w:tc>
          <w:tcPr>
            <w:tcW w:w="3114" w:type="dxa"/>
          </w:tcPr>
          <w:p w14:paraId="4C7AD0BD" w14:textId="53EE201B" w:rsidR="006D4B0F" w:rsidRDefault="006D4B0F" w:rsidP="00D02ECE">
            <w:pPr>
              <w:pStyle w:val="TdocBodyText"/>
              <w:rPr>
                <w:rFonts w:eastAsiaTheme="minorEastAsia"/>
                <w:lang w:val="en-US" w:eastAsia="ja-JP"/>
              </w:rPr>
            </w:pPr>
            <w:r>
              <w:rPr>
                <w:rFonts w:eastAsiaTheme="minorEastAsia"/>
                <w:lang w:val="en-US" w:eastAsia="ja-JP"/>
              </w:rPr>
              <w:t>Qualcomm</w:t>
            </w:r>
          </w:p>
        </w:tc>
        <w:tc>
          <w:tcPr>
            <w:tcW w:w="6517" w:type="dxa"/>
          </w:tcPr>
          <w:p w14:paraId="1EA6BFF3" w14:textId="7DEAA5DB" w:rsidR="006D4B0F" w:rsidRDefault="006D4B0F" w:rsidP="00D02ECE">
            <w:pPr>
              <w:pStyle w:val="TdocBodyText"/>
              <w:rPr>
                <w:rFonts w:eastAsiaTheme="minorEastAsia"/>
                <w:lang w:eastAsia="ja-JP"/>
              </w:rPr>
            </w:pPr>
            <w:r>
              <w:rPr>
                <w:rFonts w:eastAsiaTheme="minorEastAsia"/>
                <w:lang w:eastAsia="ja-JP"/>
              </w:rPr>
              <w:t>Also support Option a</w:t>
            </w:r>
          </w:p>
        </w:tc>
      </w:tr>
      <w:tr w:rsidR="006A099B" w14:paraId="1D37475B" w14:textId="77777777">
        <w:tc>
          <w:tcPr>
            <w:tcW w:w="3114" w:type="dxa"/>
          </w:tcPr>
          <w:p w14:paraId="6C83B217" w14:textId="3466CBC7" w:rsidR="006A099B" w:rsidRDefault="006A099B" w:rsidP="006A099B">
            <w:pPr>
              <w:pStyle w:val="TdocBodyText"/>
              <w:rPr>
                <w:rFonts w:eastAsiaTheme="minorEastAsia"/>
                <w:lang w:val="en-US" w:eastAsia="ja-JP"/>
              </w:rPr>
            </w:pPr>
            <w:r>
              <w:rPr>
                <w:rFonts w:eastAsiaTheme="minorEastAsia" w:hint="eastAsia"/>
                <w:lang w:val="en-US" w:eastAsia="ko-KR"/>
              </w:rPr>
              <w:t>LG</w:t>
            </w:r>
            <w:r>
              <w:rPr>
                <w:rFonts w:eastAsiaTheme="minorEastAsia"/>
                <w:lang w:val="en-US" w:eastAsia="ko-KR"/>
              </w:rPr>
              <w:t>E</w:t>
            </w:r>
          </w:p>
        </w:tc>
        <w:tc>
          <w:tcPr>
            <w:tcW w:w="6517" w:type="dxa"/>
          </w:tcPr>
          <w:p w14:paraId="13541F09" w14:textId="66A469A2" w:rsidR="006A099B" w:rsidRDefault="006A099B" w:rsidP="006A099B">
            <w:pPr>
              <w:pStyle w:val="TdocBodyText"/>
              <w:rPr>
                <w:rFonts w:eastAsiaTheme="minorEastAsia"/>
                <w:lang w:eastAsia="ja-JP"/>
              </w:rPr>
            </w:pPr>
            <w:r>
              <w:rPr>
                <w:rFonts w:eastAsiaTheme="minorEastAsia" w:hint="eastAsia"/>
                <w:lang w:eastAsia="ko-KR"/>
              </w:rPr>
              <w:t>Ok with Option a).</w:t>
            </w:r>
          </w:p>
        </w:tc>
      </w:tr>
      <w:tr w:rsidR="00A05C28" w14:paraId="3709F883" w14:textId="77777777">
        <w:tc>
          <w:tcPr>
            <w:tcW w:w="3114" w:type="dxa"/>
          </w:tcPr>
          <w:p w14:paraId="1D8861A2" w14:textId="1E557452" w:rsidR="00A05C28" w:rsidRDefault="00A05C28" w:rsidP="00A05C28">
            <w:pPr>
              <w:pStyle w:val="TdocBodyText"/>
              <w:rPr>
                <w:rFonts w:eastAsiaTheme="minorEastAsia"/>
                <w:lang w:val="en-US" w:eastAsia="ko-KR"/>
              </w:rPr>
            </w:pPr>
            <w:r>
              <w:rPr>
                <w:rFonts w:eastAsia="SimSun"/>
                <w:lang w:val="en-US"/>
              </w:rPr>
              <w:t>Nokia</w:t>
            </w:r>
          </w:p>
        </w:tc>
        <w:tc>
          <w:tcPr>
            <w:tcW w:w="6517" w:type="dxa"/>
          </w:tcPr>
          <w:p w14:paraId="1416500F" w14:textId="4F5C2144" w:rsidR="00A05C28" w:rsidRDefault="00A05C28" w:rsidP="00A05C28">
            <w:pPr>
              <w:pStyle w:val="TdocBodyText"/>
              <w:rPr>
                <w:rFonts w:eastAsiaTheme="minorEastAsia"/>
                <w:lang w:eastAsia="ko-KR"/>
              </w:rPr>
            </w:pPr>
            <w:r>
              <w:rPr>
                <w:rFonts w:eastAsia="PMingLiU"/>
                <w:lang w:eastAsia="zh-TW"/>
              </w:rPr>
              <w:t>Option A is the natural way to perform this operation.</w:t>
            </w:r>
          </w:p>
        </w:tc>
      </w:tr>
    </w:tbl>
    <w:p w14:paraId="0C4FF963" w14:textId="77777777" w:rsidR="001F0F80" w:rsidRDefault="001F0F80">
      <w:pPr>
        <w:pStyle w:val="TdocBodyText"/>
      </w:pPr>
    </w:p>
    <w:p w14:paraId="0C4FF964" w14:textId="1720CB4D" w:rsidR="001F0F80" w:rsidRDefault="005C6450">
      <w:pPr>
        <w:pStyle w:val="TdocBodyText"/>
      </w:pPr>
      <w:r>
        <w:t>The below TP shows an example of how this may be implemented. Companies are welcome to provide some feedback directly to the TP as comment, if any.</w:t>
      </w:r>
    </w:p>
    <w:p w14:paraId="6024170C" w14:textId="77777777" w:rsidR="00B7701E" w:rsidRDefault="00B7701E">
      <w:pPr>
        <w:pStyle w:val="TdocBodyText"/>
      </w:pPr>
    </w:p>
    <w:p w14:paraId="34D8060C" w14:textId="645F57F1" w:rsidR="00B7701E" w:rsidRDefault="00B7701E" w:rsidP="00B7701E">
      <w:pPr>
        <w:pStyle w:val="TdocBodyText"/>
      </w:pPr>
      <w:r>
        <w:rPr>
          <w:b/>
          <w:bCs/>
        </w:rPr>
        <w:t xml:space="preserve">Proposal 2: LTM candidate ID is used to </w:t>
      </w:r>
      <w:r w:rsidRPr="00B7701E">
        <w:rPr>
          <w:b/>
          <w:bCs/>
        </w:rPr>
        <w:t>determine if to reset L2 or not</w:t>
      </w:r>
      <w:r>
        <w:rPr>
          <w:b/>
          <w:bCs/>
        </w:rPr>
        <w:t xml:space="preserve">, </w:t>
      </w:r>
      <w:r w:rsidRPr="00B7701E">
        <w:rPr>
          <w:b/>
          <w:bCs/>
        </w:rPr>
        <w:t>based on RRC configuration</w:t>
      </w:r>
      <w:r>
        <w:rPr>
          <w:b/>
          <w:bCs/>
        </w:rPr>
        <w:t xml:space="preserve">. FFS if another solution is needed </w:t>
      </w:r>
      <w:proofErr w:type="gramStart"/>
      <w:r>
        <w:rPr>
          <w:b/>
          <w:bCs/>
        </w:rPr>
        <w:t>e.g.</w:t>
      </w:r>
      <w:proofErr w:type="gramEnd"/>
      <w:r>
        <w:rPr>
          <w:b/>
          <w:bCs/>
        </w:rPr>
        <w:t xml:space="preserve"> in case LTM candidate ID(s) are not unique per LTM candidate.</w:t>
      </w:r>
    </w:p>
    <w:p w14:paraId="62D72B1E" w14:textId="0EB459A5" w:rsidR="00B7701E" w:rsidRDefault="00B7701E" w:rsidP="00B7701E">
      <w:pPr>
        <w:pStyle w:val="TdocBodyText"/>
        <w:rPr>
          <w:b/>
          <w:bCs/>
        </w:rPr>
      </w:pPr>
    </w:p>
    <w:p w14:paraId="37DFCC9C" w14:textId="77777777" w:rsidR="00B7701E" w:rsidRDefault="00B7701E" w:rsidP="00B7701E">
      <w:pPr>
        <w:pStyle w:val="TdocBodyText"/>
        <w:rPr>
          <w:b/>
          <w:bCs/>
        </w:rPr>
      </w:pPr>
    </w:p>
    <w:p w14:paraId="0C4FF965" w14:textId="77777777" w:rsidR="001F0F80" w:rsidRDefault="001F0F80">
      <w:pPr>
        <w:pStyle w:val="TdocBodyText"/>
      </w:pPr>
    </w:p>
    <w:p w14:paraId="0C4FF966" w14:textId="77777777" w:rsidR="001F0F80" w:rsidRDefault="005C6450">
      <w:pPr>
        <w:pStyle w:val="TdocBodyText"/>
        <w:rPr>
          <w:b/>
          <w:bCs/>
          <w:sz w:val="22"/>
          <w:szCs w:val="22"/>
          <w:u w:val="single"/>
        </w:rPr>
      </w:pPr>
      <w:r>
        <w:rPr>
          <w:b/>
          <w:bCs/>
          <w:sz w:val="22"/>
          <w:szCs w:val="22"/>
          <w:u w:val="single"/>
        </w:rPr>
        <w:t>2.4. Optionality of the reference configuration</w:t>
      </w:r>
    </w:p>
    <w:p w14:paraId="0C4FF967" w14:textId="77777777" w:rsidR="001F0F80" w:rsidRDefault="005C6450">
      <w:pPr>
        <w:pStyle w:val="TdocBodyText"/>
      </w:pPr>
      <w:r>
        <w:t xml:space="preserve">For the optionality of the reference configuration, RAN2 made a conditional agreement, a bit like RAN1 does sometimes “if this is agreed, this is how it looks like”. It seems beneficial to discuss the two possibilities listed in chair notes on that, but the ambition level is not to capture that in the TP at the moment. </w:t>
      </w:r>
    </w:p>
    <w:p w14:paraId="0C4FF968" w14:textId="77777777" w:rsidR="001F0F80" w:rsidRDefault="005C6450">
      <w:pPr>
        <w:pStyle w:val="TdocBodyText"/>
      </w:pPr>
      <w:r>
        <w:t xml:space="preserve">To recap the motivation, some companies proposed to have the reference configuration as optional, so a simpler solution without that </w:t>
      </w:r>
      <w:proofErr w:type="spellStart"/>
      <w:r>
        <w:t>signaling</w:t>
      </w:r>
      <w:proofErr w:type="spellEnd"/>
      <w:r>
        <w:t xml:space="preserve"> could be simpler and work a bit like in legacy e.g. LTM candidate </w:t>
      </w:r>
      <w:proofErr w:type="spellStart"/>
      <w:r>
        <w:t>gNB</w:t>
      </w:r>
      <w:proofErr w:type="spellEnd"/>
      <w:r>
        <w:t>(s) relying on complete RRC Reconfigurations per LTM candidate (instead of a delta). However, one company raised a concern that making this optional would not make it much simpler, and would create even more work, as we would have to specify two paths, one with and other without the reference configuration.</w:t>
      </w:r>
    </w:p>
    <w:p w14:paraId="0C4FF969" w14:textId="77777777" w:rsidR="001F0F80" w:rsidRDefault="005C6450">
      <w:pPr>
        <w:pStyle w:val="TdocBodyText"/>
      </w:pPr>
      <w:r>
        <w:t>Companies are welcomed to express their views on whether the reference configuration should be optional.</w:t>
      </w:r>
    </w:p>
    <w:p w14:paraId="0C4FF96A" w14:textId="2C861AB6" w:rsidR="001F0F80" w:rsidRDefault="001F0F80">
      <w:pPr>
        <w:pStyle w:val="TdocBodyText"/>
      </w:pPr>
    </w:p>
    <w:p w14:paraId="2FBB7B1B" w14:textId="466E7D1F" w:rsidR="007650C5" w:rsidRDefault="007650C5">
      <w:pPr>
        <w:pStyle w:val="TdocBodyText"/>
      </w:pPr>
    </w:p>
    <w:p w14:paraId="17C2DE96" w14:textId="29E1EF8B" w:rsidR="007650C5" w:rsidRDefault="007650C5">
      <w:pPr>
        <w:pStyle w:val="TdocBodyText"/>
      </w:pPr>
    </w:p>
    <w:p w14:paraId="5BAF732C" w14:textId="77777777" w:rsidR="007650C5" w:rsidRDefault="007650C5">
      <w:pPr>
        <w:pStyle w:val="TdocBodyText"/>
      </w:pPr>
    </w:p>
    <w:tbl>
      <w:tblPr>
        <w:tblStyle w:val="TableGrid"/>
        <w:tblW w:w="0" w:type="auto"/>
        <w:tblLook w:val="04A0" w:firstRow="1" w:lastRow="0" w:firstColumn="1" w:lastColumn="0" w:noHBand="0" w:noVBand="1"/>
      </w:tblPr>
      <w:tblGrid>
        <w:gridCol w:w="2251"/>
        <w:gridCol w:w="4389"/>
      </w:tblGrid>
      <w:tr w:rsidR="001F0F80" w14:paraId="0C4FF96D" w14:textId="77777777" w:rsidTr="00E77F45">
        <w:tc>
          <w:tcPr>
            <w:tcW w:w="2251" w:type="dxa"/>
            <w:shd w:val="clear" w:color="auto" w:fill="DEEAF6" w:themeFill="accent5" w:themeFillTint="33"/>
          </w:tcPr>
          <w:p w14:paraId="0C4FF96B" w14:textId="77777777" w:rsidR="001F0F80" w:rsidRDefault="005C6450">
            <w:pPr>
              <w:pStyle w:val="TdocBodyText"/>
            </w:pPr>
            <w:r>
              <w:t>Company</w:t>
            </w:r>
          </w:p>
        </w:tc>
        <w:tc>
          <w:tcPr>
            <w:tcW w:w="4389" w:type="dxa"/>
            <w:shd w:val="clear" w:color="auto" w:fill="DEEAF6" w:themeFill="accent5" w:themeFillTint="33"/>
          </w:tcPr>
          <w:p w14:paraId="0C4FF96C" w14:textId="77777777" w:rsidR="001F0F80" w:rsidRDefault="005C6450">
            <w:pPr>
              <w:pStyle w:val="TdocBodyText"/>
            </w:pPr>
            <w:r>
              <w:t>Views</w:t>
            </w:r>
          </w:p>
        </w:tc>
      </w:tr>
      <w:tr w:rsidR="001F0F80" w14:paraId="0C4FF970" w14:textId="77777777" w:rsidTr="00E77F45">
        <w:tc>
          <w:tcPr>
            <w:tcW w:w="2251" w:type="dxa"/>
          </w:tcPr>
          <w:p w14:paraId="0C4FF96E" w14:textId="77777777" w:rsidR="001F0F80" w:rsidRDefault="005C6450">
            <w:pPr>
              <w:pStyle w:val="TdocBodyText"/>
            </w:pPr>
            <w:r>
              <w:t>Ericsson</w:t>
            </w:r>
          </w:p>
        </w:tc>
        <w:tc>
          <w:tcPr>
            <w:tcW w:w="4389" w:type="dxa"/>
          </w:tcPr>
          <w:p w14:paraId="0C4FF96F" w14:textId="77777777" w:rsidR="001F0F80" w:rsidRDefault="005C6450">
            <w:pPr>
              <w:pStyle w:val="TdocBodyText"/>
            </w:pPr>
            <w:r>
              <w:t>As before, we still prefer to make this optional. However, it seems the issue raised about creating two paths seems valid, and as there is no time to deeply discuss that. We suggest we continue to analyse the consequence of that, maybe the final solution could be similar to the solution with a separated reference configuration.</w:t>
            </w:r>
          </w:p>
        </w:tc>
      </w:tr>
      <w:tr w:rsidR="001F0F80" w14:paraId="0C4FF973" w14:textId="77777777" w:rsidTr="00E77F45">
        <w:tc>
          <w:tcPr>
            <w:tcW w:w="2251" w:type="dxa"/>
          </w:tcPr>
          <w:p w14:paraId="0C4FF971" w14:textId="77777777" w:rsidR="001F0F80" w:rsidRDefault="005C6450">
            <w:pPr>
              <w:pStyle w:val="TdocBodyText"/>
              <w:rPr>
                <w:rFonts w:eastAsia="PMingLiU"/>
                <w:lang w:eastAsia="zh-TW"/>
              </w:rPr>
            </w:pPr>
            <w:r>
              <w:rPr>
                <w:rFonts w:eastAsia="PMingLiU" w:hint="eastAsia"/>
                <w:lang w:eastAsia="zh-TW"/>
              </w:rPr>
              <w:t>M</w:t>
            </w:r>
            <w:r>
              <w:rPr>
                <w:rFonts w:eastAsia="PMingLiU"/>
                <w:lang w:eastAsia="zh-TW"/>
              </w:rPr>
              <w:t>ediaTek</w:t>
            </w:r>
          </w:p>
        </w:tc>
        <w:tc>
          <w:tcPr>
            <w:tcW w:w="4389" w:type="dxa"/>
          </w:tcPr>
          <w:p w14:paraId="0C4FF972" w14:textId="77777777" w:rsidR="001F0F80" w:rsidRDefault="005C6450">
            <w:pPr>
              <w:pStyle w:val="TdocBodyText"/>
              <w:rPr>
                <w:rFonts w:eastAsia="PMingLiU"/>
                <w:lang w:eastAsia="zh-TW"/>
              </w:rPr>
            </w:pPr>
            <w:r>
              <w:rPr>
                <w:rFonts w:eastAsia="PMingLiU"/>
                <w:lang w:eastAsia="zh-TW"/>
              </w:rPr>
              <w:t>We prefer to allow reference configuration to be optional. In this case, the RRC configuration upon cell switch command is the reference, and we do not really create “two paths”. We believe that network can identify the same scope for all candidates (i.e., the RRC parameters that are different between cells), and then we don’t need a separate reference configuration.</w:t>
            </w:r>
          </w:p>
        </w:tc>
      </w:tr>
      <w:tr w:rsidR="001F0F80" w14:paraId="0C4FF976" w14:textId="77777777" w:rsidTr="00E77F45">
        <w:tc>
          <w:tcPr>
            <w:tcW w:w="2251" w:type="dxa"/>
          </w:tcPr>
          <w:p w14:paraId="0C4FF974" w14:textId="77777777" w:rsidR="001F0F80" w:rsidRDefault="005C6450">
            <w:pPr>
              <w:pStyle w:val="TdocBodyText"/>
              <w:rPr>
                <w:rFonts w:eastAsiaTheme="minorEastAsia"/>
                <w:lang w:eastAsia="ja-JP"/>
              </w:rPr>
            </w:pPr>
            <w:r>
              <w:rPr>
                <w:rFonts w:eastAsiaTheme="minorEastAsia" w:hint="eastAsia"/>
                <w:lang w:eastAsia="ja-JP"/>
              </w:rPr>
              <w:t>S</w:t>
            </w:r>
            <w:r>
              <w:rPr>
                <w:rFonts w:eastAsiaTheme="minorEastAsia"/>
                <w:lang w:eastAsia="ja-JP"/>
              </w:rPr>
              <w:t>harp</w:t>
            </w:r>
          </w:p>
        </w:tc>
        <w:tc>
          <w:tcPr>
            <w:tcW w:w="4389" w:type="dxa"/>
          </w:tcPr>
          <w:p w14:paraId="0C4FF975" w14:textId="77777777" w:rsidR="001F0F80" w:rsidRDefault="005C6450">
            <w:pPr>
              <w:pStyle w:val="TdocBodyText"/>
              <w:rPr>
                <w:rFonts w:eastAsiaTheme="minorEastAsia"/>
                <w:lang w:eastAsia="ja-JP"/>
              </w:rPr>
            </w:pPr>
            <w:r>
              <w:rPr>
                <w:rFonts w:eastAsiaTheme="minorEastAsia" w:hint="eastAsia"/>
                <w:lang w:eastAsia="ja-JP"/>
              </w:rPr>
              <w:t>W</w:t>
            </w:r>
            <w:r>
              <w:rPr>
                <w:rFonts w:eastAsiaTheme="minorEastAsia"/>
                <w:lang w:eastAsia="ja-JP"/>
              </w:rPr>
              <w:t>e prefer that the reference configuration can be optional. It can be further discussed after by considering the progress of RRC TP for LTM.</w:t>
            </w:r>
          </w:p>
        </w:tc>
      </w:tr>
      <w:tr w:rsidR="001F0F80" w14:paraId="0C4FF97B" w14:textId="77777777" w:rsidTr="00E77F45">
        <w:tc>
          <w:tcPr>
            <w:tcW w:w="2251" w:type="dxa"/>
          </w:tcPr>
          <w:p w14:paraId="0C4FF977" w14:textId="77777777" w:rsidR="001F0F80" w:rsidRDefault="005C6450">
            <w:pPr>
              <w:pStyle w:val="TdocBodyText"/>
            </w:pPr>
            <w:r>
              <w:t xml:space="preserve">Huawei, </w:t>
            </w:r>
            <w:proofErr w:type="spellStart"/>
            <w:r>
              <w:t>HiSilicon</w:t>
            </w:r>
            <w:proofErr w:type="spellEnd"/>
          </w:p>
        </w:tc>
        <w:tc>
          <w:tcPr>
            <w:tcW w:w="4389" w:type="dxa"/>
          </w:tcPr>
          <w:p w14:paraId="0C4FF978" w14:textId="77777777" w:rsidR="001F0F80" w:rsidRDefault="005C6450">
            <w:pPr>
              <w:pStyle w:val="TdocBodyText"/>
            </w:pPr>
            <w:r>
              <w:t>We prefer that it is mandatory otherwise:</w:t>
            </w:r>
          </w:p>
          <w:p w14:paraId="0C4FF979" w14:textId="77777777" w:rsidR="001F0F80" w:rsidRDefault="005C6450">
            <w:pPr>
              <w:pStyle w:val="TdocBodyText"/>
            </w:pPr>
            <w:r>
              <w:t>- it means there are two solutions to do the same thing</w:t>
            </w:r>
          </w:p>
          <w:p w14:paraId="0C4FF97A" w14:textId="77777777" w:rsidR="001F0F80" w:rsidRDefault="005C6450">
            <w:pPr>
              <w:pStyle w:val="TdocBodyText"/>
            </w:pPr>
            <w:r>
              <w:t>- we don't know how it works and there are multiple proposals, so it will take more time to discuss</w:t>
            </w:r>
          </w:p>
        </w:tc>
      </w:tr>
      <w:tr w:rsidR="001F0F80" w14:paraId="0C4FF982" w14:textId="77777777" w:rsidTr="00E77F45">
        <w:tc>
          <w:tcPr>
            <w:tcW w:w="2251" w:type="dxa"/>
          </w:tcPr>
          <w:p w14:paraId="0C4FF97C" w14:textId="77777777" w:rsidR="001F0F80" w:rsidRDefault="005C6450">
            <w:pPr>
              <w:pStyle w:val="TdocBodyText"/>
              <w:rPr>
                <w:rFonts w:eastAsia="SimSun"/>
                <w:lang w:val="en-US"/>
              </w:rPr>
            </w:pPr>
            <w:r>
              <w:rPr>
                <w:rFonts w:eastAsia="SimSun" w:hint="eastAsia"/>
                <w:lang w:val="en-US"/>
              </w:rPr>
              <w:t>ZTE</w:t>
            </w:r>
          </w:p>
        </w:tc>
        <w:tc>
          <w:tcPr>
            <w:tcW w:w="4389" w:type="dxa"/>
          </w:tcPr>
          <w:p w14:paraId="0C4FF97D" w14:textId="77777777" w:rsidR="001F0F80" w:rsidRDefault="005C6450">
            <w:pPr>
              <w:pStyle w:val="TdocBodyText"/>
              <w:rPr>
                <w:rFonts w:eastAsia="SimSun"/>
                <w:lang w:val="en-US"/>
              </w:rPr>
            </w:pPr>
            <w:r>
              <w:rPr>
                <w:rFonts w:eastAsia="SimSun" w:hint="eastAsia"/>
                <w:lang w:val="en-US"/>
              </w:rPr>
              <w:t xml:space="preserve">No strong view. If the option 1 above is adopted, we see no much difference to handle the received configuration (without reference) from the handling on the reference + delta configuration. So we are also fine to have the </w:t>
            </w:r>
            <w:r>
              <w:rPr>
                <w:rFonts w:eastAsia="SimSun" w:hint="eastAsia"/>
                <w:lang w:val="en-US"/>
              </w:rPr>
              <w:lastRenderedPageBreak/>
              <w:t>optional reference configuration if these two procedures are similar.</w:t>
            </w:r>
          </w:p>
          <w:p w14:paraId="0C4FF97E" w14:textId="77777777" w:rsidR="001F0F80" w:rsidRDefault="005C6450">
            <w:pPr>
              <w:pStyle w:val="TdocBodyText"/>
              <w:rPr>
                <w:rFonts w:eastAsia="SimSun"/>
                <w:lang w:val="en-US"/>
              </w:rPr>
            </w:pPr>
            <w:r>
              <w:rPr>
                <w:rFonts w:eastAsia="SimSun" w:hint="eastAsia"/>
                <w:lang w:val="en-US"/>
              </w:rPr>
              <w:t>In our understanding, if the reference configuration is not explicitly provided, the NW can provide full configuration or delta configuration based on the current UE configuration. The handling on the received configuration could be performed as below:</w:t>
            </w:r>
          </w:p>
          <w:p w14:paraId="0C4FF97F" w14:textId="77777777" w:rsidR="001F0F80" w:rsidRDefault="005C6450">
            <w:pPr>
              <w:pStyle w:val="TdocBodyText"/>
              <w:rPr>
                <w:rFonts w:eastAsia="SimSun"/>
                <w:lang w:val="en-US"/>
              </w:rPr>
            </w:pPr>
            <w:r>
              <w:rPr>
                <w:rFonts w:eastAsia="SimSun" w:hint="eastAsia"/>
                <w:lang w:val="en-US"/>
              </w:rPr>
              <w:t xml:space="preserve">- If the full configuration is provided, the UE can store the full configuration as the complete LTM candidate configuration upon receiving the cell configuration. </w:t>
            </w:r>
          </w:p>
          <w:p w14:paraId="0C4FF980" w14:textId="77777777" w:rsidR="001F0F80" w:rsidRDefault="005C6450">
            <w:pPr>
              <w:pStyle w:val="TdocBodyText"/>
              <w:rPr>
                <w:rFonts w:eastAsia="SimSun"/>
                <w:lang w:val="en-US"/>
              </w:rPr>
            </w:pPr>
            <w:r>
              <w:rPr>
                <w:rFonts w:eastAsia="SimSun" w:hint="eastAsia"/>
                <w:lang w:val="en-US"/>
              </w:rPr>
              <w:t>- If the delta configuration is provided, the UE can combine the delta configuration with the current UE configuration to generate the complete LTM candidate configuration and store the complete configuration, upon receiving the cell configuration.</w:t>
            </w:r>
          </w:p>
          <w:p w14:paraId="0C4FF981" w14:textId="77777777" w:rsidR="001F0F80" w:rsidRDefault="005C6450">
            <w:pPr>
              <w:pStyle w:val="TdocBodyText"/>
              <w:rPr>
                <w:rFonts w:eastAsia="SimSun"/>
                <w:lang w:val="en-US"/>
              </w:rPr>
            </w:pPr>
            <w:r>
              <w:rPr>
                <w:rFonts w:eastAsia="SimSun" w:hint="eastAsia"/>
                <w:lang w:val="en-US"/>
              </w:rPr>
              <w:t xml:space="preserve">- Upon reception of the LTM cell switch command, the UE </w:t>
            </w:r>
            <w:r>
              <w:rPr>
                <w:rFonts w:eastAsia="SimSun"/>
                <w:lang w:val="en-US"/>
              </w:rPr>
              <w:t>“</w:t>
            </w:r>
            <w:r>
              <w:rPr>
                <w:rFonts w:eastAsia="SimSun" w:hint="eastAsia"/>
                <w:lang w:val="en-US"/>
              </w:rPr>
              <w:t>applies</w:t>
            </w:r>
            <w:r>
              <w:rPr>
                <w:rFonts w:eastAsia="SimSun"/>
                <w:lang w:val="en-US"/>
              </w:rPr>
              <w:t>”</w:t>
            </w:r>
            <w:r>
              <w:rPr>
                <w:rFonts w:eastAsia="SimSun" w:hint="eastAsia"/>
                <w:lang w:val="en-US"/>
              </w:rPr>
              <w:t xml:space="preserve"> the indicated complete candidate configuration. </w:t>
            </w:r>
          </w:p>
        </w:tc>
      </w:tr>
      <w:tr w:rsidR="00E77F45" w14:paraId="767C920A" w14:textId="77777777" w:rsidTr="00E77F45">
        <w:tc>
          <w:tcPr>
            <w:tcW w:w="2251" w:type="dxa"/>
          </w:tcPr>
          <w:p w14:paraId="024B55C1" w14:textId="50F3179F" w:rsidR="00E77F45" w:rsidRDefault="00E77F45" w:rsidP="005E2797">
            <w:pPr>
              <w:pStyle w:val="TdocBodyText"/>
              <w:rPr>
                <w:rFonts w:eastAsia="SimSun"/>
                <w:lang w:val="en-US"/>
              </w:rPr>
            </w:pPr>
            <w:proofErr w:type="spellStart"/>
            <w:r>
              <w:rPr>
                <w:rFonts w:eastAsia="SimSun"/>
                <w:lang w:val="en-US"/>
              </w:rPr>
              <w:lastRenderedPageBreak/>
              <w:t>InterDigital</w:t>
            </w:r>
            <w:proofErr w:type="spellEnd"/>
          </w:p>
        </w:tc>
        <w:tc>
          <w:tcPr>
            <w:tcW w:w="4389" w:type="dxa"/>
          </w:tcPr>
          <w:p w14:paraId="1F256BB0" w14:textId="4E7D7F15" w:rsidR="00E77F45" w:rsidRDefault="00E77F45" w:rsidP="00E77F45">
            <w:pPr>
              <w:pStyle w:val="TdocBodyText"/>
              <w:rPr>
                <w:rFonts w:eastAsia="SimSun"/>
                <w:lang w:val="en-US"/>
              </w:rPr>
            </w:pPr>
            <w:r>
              <w:rPr>
                <w:rFonts w:eastAsia="SimSun" w:hint="eastAsia"/>
                <w:lang w:val="en-US"/>
              </w:rPr>
              <w:t>No strong view</w:t>
            </w:r>
            <w:r>
              <w:rPr>
                <w:rFonts w:eastAsia="SimSun"/>
                <w:lang w:val="en-US"/>
              </w:rPr>
              <w:t xml:space="preserve">. If optional, the reference could just be the current cell configuration -&gt; UE can store that just the same way as an explicit reference config. </w:t>
            </w:r>
          </w:p>
          <w:p w14:paraId="3F812C6F" w14:textId="3902988B" w:rsidR="00E77F45" w:rsidRDefault="00E77F45" w:rsidP="00E77F45">
            <w:pPr>
              <w:pStyle w:val="TdocBodyText"/>
              <w:rPr>
                <w:rFonts w:eastAsia="SimSun"/>
                <w:lang w:val="en-US"/>
              </w:rPr>
            </w:pPr>
            <w:r>
              <w:rPr>
                <w:rFonts w:eastAsia="SimSun"/>
                <w:lang w:val="en-US"/>
              </w:rPr>
              <w:t>We also think multiple reference configs can be beneficial, for example one set of LTM configurations corresponding to the same DU could use the same reference, but a different DU might need a different reference. It depends whether we expect the same or sufficiently similar configurations to be used across multiple DUs or not.</w:t>
            </w:r>
            <w:r w:rsidR="00151D58">
              <w:rPr>
                <w:rFonts w:eastAsia="SimSun"/>
                <w:lang w:val="en-US"/>
              </w:rPr>
              <w:t xml:space="preserve"> This could also be a way to </w:t>
            </w:r>
            <w:proofErr w:type="spellStart"/>
            <w:r w:rsidR="00151D58">
              <w:rPr>
                <w:rFonts w:eastAsia="SimSun"/>
                <w:lang w:val="en-US"/>
              </w:rPr>
              <w:t>distringuish</w:t>
            </w:r>
            <w:proofErr w:type="spellEnd"/>
            <w:r w:rsidR="00151D58">
              <w:rPr>
                <w:rFonts w:eastAsia="SimSun"/>
                <w:lang w:val="en-US"/>
              </w:rPr>
              <w:t xml:space="preserve"> whether to perform MAC reset – same reference= no reset.</w:t>
            </w:r>
          </w:p>
          <w:p w14:paraId="30382F55" w14:textId="65B05891" w:rsidR="00E77F45" w:rsidRDefault="00E77F45" w:rsidP="00E77F45">
            <w:pPr>
              <w:pStyle w:val="TdocBodyText"/>
              <w:rPr>
                <w:rFonts w:eastAsia="SimSun"/>
                <w:lang w:val="en-US"/>
              </w:rPr>
            </w:pPr>
            <w:r>
              <w:rPr>
                <w:rFonts w:eastAsia="SimSun" w:hint="eastAsia"/>
                <w:lang w:val="en-US"/>
              </w:rPr>
              <w:t xml:space="preserve"> </w:t>
            </w:r>
          </w:p>
        </w:tc>
      </w:tr>
      <w:tr w:rsidR="007650C5" w14:paraId="1F2988A1" w14:textId="77777777" w:rsidTr="00E77F45">
        <w:tc>
          <w:tcPr>
            <w:tcW w:w="2251" w:type="dxa"/>
          </w:tcPr>
          <w:p w14:paraId="78CA7BE6" w14:textId="28603784" w:rsidR="007650C5" w:rsidRDefault="007650C5" w:rsidP="007650C5">
            <w:pPr>
              <w:pStyle w:val="TdocBodyText"/>
              <w:rPr>
                <w:rFonts w:eastAsia="SimSun"/>
                <w:lang w:val="en-US"/>
              </w:rPr>
            </w:pPr>
            <w:r>
              <w:rPr>
                <w:rFonts w:eastAsia="SimSun"/>
                <w:lang w:val="en-US"/>
              </w:rPr>
              <w:t>Apple</w:t>
            </w:r>
          </w:p>
        </w:tc>
        <w:tc>
          <w:tcPr>
            <w:tcW w:w="4389" w:type="dxa"/>
          </w:tcPr>
          <w:p w14:paraId="6747071A" w14:textId="77777777" w:rsidR="007650C5" w:rsidRDefault="007650C5" w:rsidP="007650C5">
            <w:pPr>
              <w:pStyle w:val="TdocBodyText"/>
              <w:rPr>
                <w:rFonts w:eastAsia="SimSun"/>
                <w:lang w:val="en-US"/>
              </w:rPr>
            </w:pPr>
            <w:r>
              <w:rPr>
                <w:rFonts w:eastAsia="SimSun"/>
                <w:lang w:val="en-US"/>
              </w:rPr>
              <w:t>This can also be achieved, by adding a Boolean field in the SEQUENCE struct that carries the Ref config OCTET string, stating if the UE can use the current config as reference. This can allow the NW to “mostly” follow the legacy method…?</w:t>
            </w:r>
          </w:p>
          <w:p w14:paraId="2AE85D2B" w14:textId="77777777" w:rsidR="007650C5" w:rsidRDefault="007650C5" w:rsidP="007650C5">
            <w:pPr>
              <w:pStyle w:val="TdocBodyText"/>
              <w:rPr>
                <w:rFonts w:eastAsia="SimSun"/>
                <w:lang w:val="en-US"/>
              </w:rPr>
            </w:pPr>
          </w:p>
          <w:p w14:paraId="2F4B039A" w14:textId="77777777" w:rsidR="007650C5" w:rsidRDefault="007650C5" w:rsidP="007650C5">
            <w:pPr>
              <w:pStyle w:val="HTMLPreformatted"/>
              <w:rPr>
                <w:color w:val="000000"/>
              </w:rPr>
            </w:pPr>
            <w:r>
              <w:rPr>
                <w:color w:val="000000"/>
              </w:rPr>
              <w:t xml:space="preserve">CandidateLTMCell-r18 ::= </w:t>
            </w:r>
            <w:r>
              <w:rPr>
                <w:rStyle w:val="type"/>
                <w:b/>
                <w:bCs/>
                <w:color w:val="B8860B"/>
              </w:rPr>
              <w:t>SEQUENCE</w:t>
            </w:r>
            <w:r>
              <w:rPr>
                <w:color w:val="000000"/>
              </w:rPr>
              <w:t xml:space="preserve"> {</w:t>
            </w:r>
          </w:p>
          <w:p w14:paraId="6BD601A3" w14:textId="77777777" w:rsidR="007650C5" w:rsidRDefault="007650C5" w:rsidP="007650C5">
            <w:pPr>
              <w:pStyle w:val="HTMLPreformatted"/>
              <w:rPr>
                <w:color w:val="000000"/>
              </w:rPr>
            </w:pPr>
            <w:r>
              <w:rPr>
                <w:color w:val="000000"/>
              </w:rPr>
              <w:t xml:space="preserve">   refConfig-r18  ReferenceConfig-r18,</w:t>
            </w:r>
          </w:p>
          <w:p w14:paraId="0C09AA20" w14:textId="77777777" w:rsidR="007650C5" w:rsidRDefault="007650C5" w:rsidP="007650C5">
            <w:pPr>
              <w:pStyle w:val="HTMLPreformatted"/>
              <w:rPr>
                <w:color w:val="000000"/>
              </w:rPr>
            </w:pPr>
            <w:r>
              <w:rPr>
                <w:color w:val="000000"/>
              </w:rPr>
              <w:t xml:space="preserve">   ...</w:t>
            </w:r>
          </w:p>
          <w:p w14:paraId="69D05448" w14:textId="77777777" w:rsidR="007650C5" w:rsidRDefault="007650C5" w:rsidP="007650C5">
            <w:pPr>
              <w:pStyle w:val="TdocBodyText"/>
              <w:rPr>
                <w:rFonts w:eastAsia="SimSun"/>
                <w:lang w:val="en-US"/>
              </w:rPr>
            </w:pPr>
            <w:r>
              <w:rPr>
                <w:color w:val="000000"/>
              </w:rPr>
              <w:t>}</w:t>
            </w:r>
          </w:p>
          <w:p w14:paraId="783E3302" w14:textId="77777777" w:rsidR="007650C5" w:rsidRDefault="007650C5" w:rsidP="007650C5">
            <w:pPr>
              <w:pStyle w:val="TdocBodyText"/>
              <w:rPr>
                <w:rFonts w:eastAsia="SimSun"/>
                <w:lang w:val="en-US"/>
              </w:rPr>
            </w:pPr>
          </w:p>
          <w:p w14:paraId="0537C04D" w14:textId="77777777" w:rsidR="007650C5" w:rsidRDefault="007650C5" w:rsidP="007650C5">
            <w:pPr>
              <w:pStyle w:val="HTMLPreformatted"/>
              <w:rPr>
                <w:color w:val="000000"/>
              </w:rPr>
            </w:pPr>
            <w:r>
              <w:rPr>
                <w:color w:val="000000"/>
              </w:rPr>
              <w:t xml:space="preserve">ReferenceConfig-r18 ::= </w:t>
            </w:r>
            <w:r>
              <w:rPr>
                <w:rStyle w:val="type"/>
                <w:b/>
                <w:bCs/>
                <w:color w:val="B8860B"/>
              </w:rPr>
              <w:t>SEQUENCE</w:t>
            </w:r>
            <w:r>
              <w:rPr>
                <w:color w:val="000000"/>
              </w:rPr>
              <w:t xml:space="preserve"> {</w:t>
            </w:r>
          </w:p>
          <w:p w14:paraId="46D90517" w14:textId="77777777" w:rsidR="007650C5" w:rsidRDefault="007650C5" w:rsidP="007650C5">
            <w:pPr>
              <w:pStyle w:val="HTMLPreformatted"/>
              <w:rPr>
                <w:color w:val="000000"/>
              </w:rPr>
            </w:pPr>
            <w:r>
              <w:rPr>
                <w:color w:val="000000"/>
              </w:rPr>
              <w:lastRenderedPageBreak/>
              <w:t xml:space="preserve">   useCurrentServConfig-r18      </w:t>
            </w:r>
            <w:r>
              <w:rPr>
                <w:rStyle w:val="termtype"/>
                <w:b/>
                <w:bCs/>
                <w:color w:val="5F9EA0"/>
              </w:rPr>
              <w:t>BOOLEAN</w:t>
            </w:r>
            <w:r>
              <w:rPr>
                <w:color w:val="000000"/>
              </w:rPr>
              <w:t>,</w:t>
            </w:r>
          </w:p>
          <w:p w14:paraId="0EA52943" w14:textId="2FD264AD" w:rsidR="007650C5" w:rsidRDefault="007650C5" w:rsidP="007650C5">
            <w:pPr>
              <w:pStyle w:val="HTMLPreformatted"/>
              <w:rPr>
                <w:color w:val="000000"/>
              </w:rPr>
            </w:pPr>
            <w:r>
              <w:rPr>
                <w:color w:val="000000"/>
              </w:rPr>
              <w:t xml:space="preserve">   refConfig-r18  </w:t>
            </w:r>
            <w:r>
              <w:rPr>
                <w:rStyle w:val="termtype"/>
                <w:b/>
                <w:bCs/>
                <w:color w:val="5F9EA0"/>
              </w:rPr>
              <w:t>OCTET STRING</w:t>
            </w:r>
            <w:r>
              <w:rPr>
                <w:rStyle w:val="typeaux"/>
                <w:b/>
                <w:bCs/>
                <w:color w:val="228B22"/>
              </w:rPr>
              <w:t xml:space="preserve"> (CONTAINING </w:t>
            </w:r>
            <w:hyperlink r:id="rId12" w:anchor="MeasResultSCG-Failure" w:history="1">
              <w:r>
                <w:rPr>
                  <w:rStyle w:val="Hyperlink"/>
                  <w:b/>
                  <w:bCs/>
                </w:rPr>
                <w:t>RRCReconfiguration</w:t>
              </w:r>
            </w:hyperlink>
            <w:r>
              <w:rPr>
                <w:rStyle w:val="typeaux"/>
                <w:b/>
                <w:bCs/>
                <w:color w:val="228B22"/>
              </w:rPr>
              <w:t>)</w:t>
            </w:r>
            <w:r>
              <w:rPr>
                <w:color w:val="000000"/>
              </w:rPr>
              <w:t xml:space="preserve"> </w:t>
            </w:r>
            <w:r>
              <w:rPr>
                <w:rStyle w:val="optional"/>
                <w:b/>
                <w:bCs/>
                <w:color w:val="666666"/>
              </w:rPr>
              <w:t>OPTIONAL</w:t>
            </w:r>
          </w:p>
          <w:p w14:paraId="712CA403" w14:textId="77777777" w:rsidR="007650C5" w:rsidRDefault="007650C5" w:rsidP="007650C5">
            <w:pPr>
              <w:pStyle w:val="HTMLPreformatted"/>
              <w:rPr>
                <w:color w:val="000000"/>
              </w:rPr>
            </w:pPr>
            <w:r>
              <w:rPr>
                <w:color w:val="000000"/>
              </w:rPr>
              <w:t>}</w:t>
            </w:r>
          </w:p>
          <w:p w14:paraId="589CFB87" w14:textId="77777777" w:rsidR="007650C5" w:rsidRDefault="007650C5" w:rsidP="007650C5">
            <w:pPr>
              <w:pStyle w:val="TdocBodyText"/>
              <w:rPr>
                <w:rFonts w:eastAsia="SimSun"/>
                <w:lang w:val="en-US"/>
              </w:rPr>
            </w:pPr>
          </w:p>
          <w:p w14:paraId="0B00221E" w14:textId="77777777" w:rsidR="007650C5" w:rsidRDefault="007650C5" w:rsidP="007650C5">
            <w:pPr>
              <w:pStyle w:val="TdocBodyText"/>
              <w:rPr>
                <w:rFonts w:eastAsia="SimSun"/>
                <w:lang w:val="en-US"/>
              </w:rPr>
            </w:pPr>
          </w:p>
        </w:tc>
      </w:tr>
      <w:tr w:rsidR="0006335E" w14:paraId="3EFB6FAD" w14:textId="77777777" w:rsidTr="00E77F45">
        <w:tc>
          <w:tcPr>
            <w:tcW w:w="2251" w:type="dxa"/>
          </w:tcPr>
          <w:p w14:paraId="4155B9A9" w14:textId="63B558D7" w:rsidR="0006335E" w:rsidRDefault="0006335E" w:rsidP="0006335E">
            <w:pPr>
              <w:pStyle w:val="TdocBodyText"/>
              <w:rPr>
                <w:rFonts w:eastAsia="SimSun"/>
                <w:lang w:val="en-US"/>
              </w:rPr>
            </w:pPr>
            <w:r>
              <w:lastRenderedPageBreak/>
              <w:t>Xiaomi</w:t>
            </w:r>
          </w:p>
        </w:tc>
        <w:tc>
          <w:tcPr>
            <w:tcW w:w="4389" w:type="dxa"/>
          </w:tcPr>
          <w:p w14:paraId="10C05EA4" w14:textId="3F1E13C3" w:rsidR="0006335E" w:rsidRDefault="0006335E" w:rsidP="0006335E">
            <w:pPr>
              <w:pStyle w:val="TdocBodyText"/>
              <w:rPr>
                <w:rFonts w:eastAsia="SimSun"/>
                <w:lang w:val="en-US"/>
              </w:rPr>
            </w:pPr>
            <w:r>
              <w:t>No strong view. If the reference configuration is optional, a common solution to apply the candidate configuration with and without the reference configuration is needed to avoid “</w:t>
            </w:r>
            <w:r w:rsidRPr="009A5206">
              <w:t>two paths</w:t>
            </w:r>
            <w:r>
              <w:t>”.</w:t>
            </w:r>
          </w:p>
        </w:tc>
      </w:tr>
      <w:tr w:rsidR="00701A91" w14:paraId="0AB0F629" w14:textId="77777777" w:rsidTr="00E77F45">
        <w:tc>
          <w:tcPr>
            <w:tcW w:w="2251" w:type="dxa"/>
          </w:tcPr>
          <w:p w14:paraId="28197DE5" w14:textId="14550455" w:rsidR="00701A91" w:rsidRDefault="00701A91" w:rsidP="00701A91">
            <w:pPr>
              <w:pStyle w:val="TdocBodyText"/>
            </w:pPr>
            <w:r>
              <w:rPr>
                <w:rFonts w:eastAsiaTheme="minorEastAsia" w:hint="eastAsia"/>
                <w:lang w:val="en-US" w:eastAsia="ja-JP"/>
              </w:rPr>
              <w:t>N</w:t>
            </w:r>
            <w:r>
              <w:rPr>
                <w:rFonts w:eastAsiaTheme="minorEastAsia"/>
                <w:lang w:val="en-US" w:eastAsia="ja-JP"/>
              </w:rPr>
              <w:t>EC</w:t>
            </w:r>
          </w:p>
        </w:tc>
        <w:tc>
          <w:tcPr>
            <w:tcW w:w="4389" w:type="dxa"/>
          </w:tcPr>
          <w:p w14:paraId="1C93DFC9" w14:textId="77777777" w:rsidR="00701A91" w:rsidRDefault="00701A91" w:rsidP="00701A91">
            <w:pPr>
              <w:pStyle w:val="TdocBodyText"/>
              <w:rPr>
                <w:rFonts w:eastAsiaTheme="minorEastAsia"/>
                <w:lang w:val="en-US" w:eastAsia="ja-JP"/>
              </w:rPr>
            </w:pPr>
            <w:r>
              <w:rPr>
                <w:rFonts w:eastAsiaTheme="minorEastAsia"/>
                <w:lang w:val="en-US" w:eastAsia="ja-JP"/>
              </w:rPr>
              <w:t>We are still trying to understand “no reference configuration” case.</w:t>
            </w:r>
          </w:p>
          <w:p w14:paraId="6FFCF09E" w14:textId="77777777" w:rsidR="00701A91" w:rsidRDefault="00701A91" w:rsidP="00701A91">
            <w:pPr>
              <w:pStyle w:val="TdocBodyText"/>
              <w:rPr>
                <w:rFonts w:eastAsiaTheme="minorEastAsia"/>
                <w:lang w:val="en-US" w:eastAsia="ja-JP"/>
              </w:rPr>
            </w:pPr>
            <w:r>
              <w:rPr>
                <w:rFonts w:eastAsiaTheme="minorEastAsia"/>
                <w:lang w:val="en-US" w:eastAsia="ja-JP"/>
              </w:rPr>
              <w:t xml:space="preserve">We had considered for the case where the </w:t>
            </w:r>
            <w:r w:rsidRPr="00FA0DAD">
              <w:rPr>
                <w:rFonts w:eastAsiaTheme="minorEastAsia"/>
                <w:u w:val="single"/>
                <w:lang w:val="en-US" w:eastAsia="ja-JP"/>
              </w:rPr>
              <w:t>source cell configuration at the LTM preparation phase</w:t>
            </w:r>
            <w:r>
              <w:rPr>
                <w:rFonts w:eastAsiaTheme="minorEastAsia"/>
                <w:lang w:val="en-US" w:eastAsia="ja-JP"/>
              </w:rPr>
              <w:t xml:space="preserve"> (= current configuration) is used as the reference configuration, there can be two ways:</w:t>
            </w:r>
          </w:p>
          <w:p w14:paraId="55A7CBFE" w14:textId="77777777" w:rsidR="00701A91" w:rsidRDefault="00701A91" w:rsidP="00701A91">
            <w:pPr>
              <w:pStyle w:val="TdocBodyText"/>
              <w:numPr>
                <w:ilvl w:val="0"/>
                <w:numId w:val="53"/>
              </w:numPr>
              <w:spacing w:line="240" w:lineRule="auto"/>
              <w:rPr>
                <w:rFonts w:eastAsiaTheme="minorEastAsia"/>
                <w:lang w:val="en-US" w:eastAsia="ja-JP"/>
              </w:rPr>
            </w:pPr>
            <w:r>
              <w:rPr>
                <w:rFonts w:eastAsiaTheme="minorEastAsia"/>
                <w:lang w:val="en-US" w:eastAsia="ja-JP"/>
              </w:rPr>
              <w:t>Network explicitly sends the current configuration as the reference configuration</w:t>
            </w:r>
          </w:p>
          <w:p w14:paraId="2149AD03" w14:textId="77777777" w:rsidR="00701A91" w:rsidRDefault="00701A91" w:rsidP="00701A91">
            <w:pPr>
              <w:pStyle w:val="TdocBodyText"/>
              <w:numPr>
                <w:ilvl w:val="0"/>
                <w:numId w:val="53"/>
              </w:numPr>
              <w:spacing w:line="240" w:lineRule="auto"/>
              <w:rPr>
                <w:rFonts w:eastAsiaTheme="minorEastAsia"/>
                <w:lang w:val="en-US" w:eastAsia="ja-JP"/>
              </w:rPr>
            </w:pPr>
            <w:r>
              <w:rPr>
                <w:rFonts w:eastAsiaTheme="minorEastAsia" w:hint="eastAsia"/>
                <w:lang w:val="en-US" w:eastAsia="ja-JP"/>
              </w:rPr>
              <w:t>N</w:t>
            </w:r>
            <w:r>
              <w:rPr>
                <w:rFonts w:eastAsiaTheme="minorEastAsia"/>
                <w:lang w:val="en-US" w:eastAsia="ja-JP"/>
              </w:rPr>
              <w:t xml:space="preserve">etwork </w:t>
            </w:r>
            <w:proofErr w:type="spellStart"/>
            <w:r>
              <w:rPr>
                <w:rFonts w:eastAsiaTheme="minorEastAsia"/>
                <w:lang w:val="en-US" w:eastAsia="ja-JP"/>
              </w:rPr>
              <w:t>indictes</w:t>
            </w:r>
            <w:proofErr w:type="spellEnd"/>
            <w:r>
              <w:rPr>
                <w:rFonts w:eastAsiaTheme="minorEastAsia"/>
                <w:lang w:val="en-US" w:eastAsia="ja-JP"/>
              </w:rPr>
              <w:t xml:space="preserve"> (somehow) the current configuration should be used as the reference configuration (for signaling reduction)</w:t>
            </w:r>
          </w:p>
          <w:p w14:paraId="227F087C" w14:textId="77777777" w:rsidR="00701A91" w:rsidRDefault="00701A91" w:rsidP="00701A91">
            <w:pPr>
              <w:pStyle w:val="TdocBodyText"/>
              <w:rPr>
                <w:rFonts w:eastAsiaTheme="minorEastAsia"/>
                <w:lang w:val="en-US" w:eastAsia="ja-JP"/>
              </w:rPr>
            </w:pPr>
            <w:r>
              <w:rPr>
                <w:rFonts w:eastAsiaTheme="minorEastAsia"/>
                <w:lang w:val="en-US" w:eastAsia="ja-JP"/>
              </w:rPr>
              <w:t>If the option B is not considered (or precluded). We understand that the delta configuration on top of the current configuration can be supported by “no reference configuration” option. Then, we support the optionality.</w:t>
            </w:r>
          </w:p>
          <w:p w14:paraId="74FF8C29" w14:textId="7E753FF4" w:rsidR="00701A91" w:rsidRDefault="00701A91" w:rsidP="00701A91">
            <w:pPr>
              <w:pStyle w:val="TdocBodyText"/>
            </w:pPr>
            <w:r>
              <w:rPr>
                <w:rFonts w:eastAsiaTheme="minorEastAsia" w:hint="eastAsia"/>
                <w:lang w:val="en-US" w:eastAsia="ja-JP"/>
              </w:rPr>
              <w:t>O</w:t>
            </w:r>
            <w:r>
              <w:rPr>
                <w:rFonts w:eastAsiaTheme="minorEastAsia"/>
                <w:lang w:val="en-US" w:eastAsia="ja-JP"/>
              </w:rPr>
              <w:t>therwise (option B is possible by e.g. Apple example), we do not have strong view for optionality (if still necessary)</w:t>
            </w:r>
          </w:p>
        </w:tc>
      </w:tr>
      <w:tr w:rsidR="00E301B3" w14:paraId="1CC0486F" w14:textId="77777777" w:rsidTr="00E77F45">
        <w:tc>
          <w:tcPr>
            <w:tcW w:w="2251" w:type="dxa"/>
          </w:tcPr>
          <w:p w14:paraId="24923D73" w14:textId="4A5A0FC7" w:rsidR="00E301B3" w:rsidRDefault="00F90E5F" w:rsidP="00701A91">
            <w:pPr>
              <w:pStyle w:val="TdocBodyText"/>
              <w:rPr>
                <w:rFonts w:eastAsiaTheme="minorEastAsia"/>
                <w:lang w:val="en-US" w:eastAsia="ja-JP"/>
              </w:rPr>
            </w:pPr>
            <w:r>
              <w:rPr>
                <w:rFonts w:eastAsiaTheme="minorEastAsia"/>
                <w:lang w:val="en-US" w:eastAsia="ja-JP"/>
              </w:rPr>
              <w:t>Intel</w:t>
            </w:r>
          </w:p>
        </w:tc>
        <w:tc>
          <w:tcPr>
            <w:tcW w:w="4389" w:type="dxa"/>
          </w:tcPr>
          <w:p w14:paraId="194C3CAC" w14:textId="04BA7FE1" w:rsidR="00E301B3" w:rsidRDefault="00F90E5F" w:rsidP="00701A91">
            <w:pPr>
              <w:pStyle w:val="TdocBodyText"/>
              <w:rPr>
                <w:rFonts w:eastAsiaTheme="minorEastAsia"/>
                <w:lang w:val="en-US" w:eastAsia="ja-JP"/>
              </w:rPr>
            </w:pPr>
            <w:r>
              <w:t xml:space="preserve">We think leaving reference configuration optional does not work for subsequent LTM, as the current serving cell configuration will keep on changing and the LTM configuration with candidate LTM cell configuration may need to be updated which will incur unnecessary overhead and complexity. It would further require UE to generate the complete configurations as soon it receives the reconfiguration messages, which requires additional UE memory requirement.  We think the simplest way is to have reference configuration mandatory that is used for all the delta configurations. In the case we want to support allowing the network to provide full configurations for all LTM cell, we can consider that NW can configure a “empty” reference configuration. In case of full configurations </w:t>
            </w:r>
            <w:r>
              <w:lastRenderedPageBreak/>
              <w:t xml:space="preserve">where the L2 also needs to be reset, we believe we can still use the current </w:t>
            </w:r>
            <w:proofErr w:type="spellStart"/>
            <w:r>
              <w:t>fullConfig</w:t>
            </w:r>
            <w:proofErr w:type="spellEnd"/>
            <w:r>
              <w:t xml:space="preserve"> flag as today.</w:t>
            </w:r>
          </w:p>
        </w:tc>
      </w:tr>
      <w:tr w:rsidR="00312468" w14:paraId="6143C89B" w14:textId="77777777" w:rsidTr="00E77F45">
        <w:tc>
          <w:tcPr>
            <w:tcW w:w="2251" w:type="dxa"/>
          </w:tcPr>
          <w:p w14:paraId="703E09C3" w14:textId="556F9F0D" w:rsidR="00312468" w:rsidRDefault="00312468" w:rsidP="00312468">
            <w:pPr>
              <w:pStyle w:val="TdocBodyText"/>
              <w:rPr>
                <w:rFonts w:eastAsiaTheme="minorEastAsia"/>
                <w:lang w:val="en-US" w:eastAsia="ja-JP"/>
              </w:rPr>
            </w:pPr>
            <w:proofErr w:type="spellStart"/>
            <w:r>
              <w:rPr>
                <w:rFonts w:eastAsiaTheme="minorEastAsia"/>
                <w:lang w:val="en-US" w:eastAsia="ja-JP"/>
              </w:rPr>
              <w:lastRenderedPageBreak/>
              <w:t>Futurewei</w:t>
            </w:r>
            <w:proofErr w:type="spellEnd"/>
          </w:p>
        </w:tc>
        <w:tc>
          <w:tcPr>
            <w:tcW w:w="4389" w:type="dxa"/>
          </w:tcPr>
          <w:p w14:paraId="36358885" w14:textId="77777777" w:rsidR="00312468" w:rsidRDefault="00312468" w:rsidP="00312468">
            <w:pPr>
              <w:pStyle w:val="TdocBodyText"/>
              <w:rPr>
                <w:rFonts w:eastAsiaTheme="minorEastAsia"/>
                <w:lang w:val="en-US" w:eastAsia="ja-JP"/>
              </w:rPr>
            </w:pPr>
            <w:r>
              <w:rPr>
                <w:rFonts w:eastAsiaTheme="minorEastAsia"/>
                <w:lang w:val="en-US" w:eastAsia="ja-JP"/>
              </w:rPr>
              <w:t>In our view, allowing two alternatives normally makes things more complicated. Either the UE needs to support both options, or to introduce UE capability to support one option, then in the same cell coverage the network needs to handle two types of UEs.</w:t>
            </w:r>
          </w:p>
          <w:p w14:paraId="3EC32524" w14:textId="77777777" w:rsidR="00312468" w:rsidRDefault="00312468" w:rsidP="00312468">
            <w:pPr>
              <w:pStyle w:val="TdocBodyText"/>
              <w:rPr>
                <w:rFonts w:eastAsiaTheme="minorEastAsia"/>
                <w:lang w:val="en-US" w:eastAsia="ja-JP"/>
              </w:rPr>
            </w:pPr>
            <w:r>
              <w:rPr>
                <w:rFonts w:eastAsiaTheme="minorEastAsia"/>
                <w:lang w:val="en-US" w:eastAsia="ja-JP"/>
              </w:rPr>
              <w:t>From what I can tell, it seems the second option that current configuration is the reference is simpler to UE. The question is whether the network can easily figure out the current UE configuration and provide delta. We need to have better understand what really would be the issue for network to support option 2?</w:t>
            </w:r>
          </w:p>
          <w:p w14:paraId="170977C0" w14:textId="5F74B336" w:rsidR="00312468" w:rsidRDefault="00312468" w:rsidP="00312468">
            <w:pPr>
              <w:pStyle w:val="TdocBodyText"/>
            </w:pPr>
            <w:r>
              <w:rPr>
                <w:rFonts w:eastAsiaTheme="minorEastAsia"/>
                <w:lang w:val="en-US" w:eastAsia="ja-JP"/>
              </w:rPr>
              <w:t xml:space="preserve">We don’t have strong opinions on which option to use, but prefer only support one option. </w:t>
            </w:r>
          </w:p>
        </w:tc>
      </w:tr>
      <w:tr w:rsidR="006D4B0F" w14:paraId="0F3018D8" w14:textId="77777777" w:rsidTr="00E77F45">
        <w:tc>
          <w:tcPr>
            <w:tcW w:w="2251" w:type="dxa"/>
          </w:tcPr>
          <w:p w14:paraId="431A63D1" w14:textId="3E296B09" w:rsidR="006D4B0F" w:rsidRDefault="006D4B0F" w:rsidP="00312468">
            <w:pPr>
              <w:pStyle w:val="TdocBodyText"/>
              <w:rPr>
                <w:rFonts w:eastAsiaTheme="minorEastAsia"/>
                <w:lang w:val="en-US" w:eastAsia="ja-JP"/>
              </w:rPr>
            </w:pPr>
            <w:r>
              <w:rPr>
                <w:rFonts w:eastAsiaTheme="minorEastAsia"/>
                <w:lang w:val="en-US" w:eastAsia="ja-JP"/>
              </w:rPr>
              <w:t>Qualcomm</w:t>
            </w:r>
          </w:p>
        </w:tc>
        <w:tc>
          <w:tcPr>
            <w:tcW w:w="4389" w:type="dxa"/>
          </w:tcPr>
          <w:p w14:paraId="66741AAC" w14:textId="47C56E53" w:rsidR="006D4B0F" w:rsidRDefault="006D4B0F" w:rsidP="00312468">
            <w:pPr>
              <w:pStyle w:val="TdocBodyText"/>
              <w:rPr>
                <w:rFonts w:eastAsiaTheme="minorEastAsia"/>
                <w:lang w:val="en-US" w:eastAsia="ja-JP"/>
              </w:rPr>
            </w:pPr>
            <w:r>
              <w:rPr>
                <w:rFonts w:eastAsiaTheme="minorEastAsia"/>
                <w:lang w:val="en-US" w:eastAsia="ja-JP"/>
              </w:rPr>
              <w:t xml:space="preserve">Reference configuration should be optional </w:t>
            </w:r>
            <w:r w:rsidR="00962A5D">
              <w:rPr>
                <w:rFonts w:eastAsiaTheme="minorEastAsia"/>
                <w:lang w:val="en-US" w:eastAsia="ja-JP"/>
              </w:rPr>
              <w:t>and/</w:t>
            </w:r>
            <w:r>
              <w:rPr>
                <w:rFonts w:eastAsiaTheme="minorEastAsia"/>
                <w:lang w:val="en-US" w:eastAsia="ja-JP"/>
              </w:rPr>
              <w:t>or there should be a default reference such as the current serving cell when it is not configured. This is a signaling optimization and given that most such optimizations are usually not adopted in actual deployments, we should be careful not to mandate this.</w:t>
            </w:r>
          </w:p>
        </w:tc>
      </w:tr>
      <w:tr w:rsidR="006A099B" w14:paraId="6D5EE16D" w14:textId="77777777" w:rsidTr="00E77F45">
        <w:tc>
          <w:tcPr>
            <w:tcW w:w="2251" w:type="dxa"/>
          </w:tcPr>
          <w:p w14:paraId="6E259F35" w14:textId="52B2B2C8" w:rsidR="006A099B" w:rsidRDefault="006A099B" w:rsidP="006A099B">
            <w:pPr>
              <w:pStyle w:val="TdocBodyText"/>
              <w:rPr>
                <w:rFonts w:eastAsiaTheme="minorEastAsia"/>
                <w:lang w:val="en-US" w:eastAsia="ja-JP"/>
              </w:rPr>
            </w:pPr>
            <w:r>
              <w:rPr>
                <w:rFonts w:eastAsiaTheme="minorEastAsia" w:hint="eastAsia"/>
                <w:lang w:val="en-US" w:eastAsia="ko-KR"/>
              </w:rPr>
              <w:t>LGE</w:t>
            </w:r>
          </w:p>
        </w:tc>
        <w:tc>
          <w:tcPr>
            <w:tcW w:w="4389" w:type="dxa"/>
          </w:tcPr>
          <w:p w14:paraId="3459A014" w14:textId="2C81723B" w:rsidR="006A099B" w:rsidRDefault="006A099B" w:rsidP="006A099B">
            <w:pPr>
              <w:pStyle w:val="TdocBodyText"/>
              <w:rPr>
                <w:rFonts w:eastAsiaTheme="minorEastAsia"/>
                <w:lang w:val="en-US" w:eastAsia="ja-JP"/>
              </w:rPr>
            </w:pPr>
            <w:r>
              <w:rPr>
                <w:lang w:eastAsia="ko-KR"/>
              </w:rPr>
              <w:t xml:space="preserve">To simplify our work, we would like to start with a single approach, i.e., with a mandatory reference configuration. The other approach can be discussed later as </w:t>
            </w:r>
            <w:proofErr w:type="spellStart"/>
            <w:r>
              <w:rPr>
                <w:lang w:eastAsia="ko-KR"/>
              </w:rPr>
              <w:t>signaling</w:t>
            </w:r>
            <w:proofErr w:type="spellEnd"/>
            <w:r>
              <w:rPr>
                <w:lang w:eastAsia="ko-KR"/>
              </w:rPr>
              <w:t xml:space="preserve"> optimization.  </w:t>
            </w:r>
          </w:p>
        </w:tc>
      </w:tr>
      <w:tr w:rsidR="00A05C28" w14:paraId="5E4CB108" w14:textId="77777777" w:rsidTr="00E77F45">
        <w:tc>
          <w:tcPr>
            <w:tcW w:w="2251" w:type="dxa"/>
          </w:tcPr>
          <w:p w14:paraId="780301ED" w14:textId="16169994" w:rsidR="00A05C28" w:rsidRDefault="00A05C28" w:rsidP="00A05C28">
            <w:pPr>
              <w:pStyle w:val="TdocBodyText"/>
              <w:rPr>
                <w:rFonts w:eastAsiaTheme="minorEastAsia"/>
                <w:lang w:val="en-US" w:eastAsia="ko-KR"/>
              </w:rPr>
            </w:pPr>
            <w:r>
              <w:rPr>
                <w:rFonts w:eastAsia="SimSun"/>
                <w:lang w:val="en-US"/>
              </w:rPr>
              <w:t>Nokia</w:t>
            </w:r>
          </w:p>
        </w:tc>
        <w:tc>
          <w:tcPr>
            <w:tcW w:w="4389" w:type="dxa"/>
          </w:tcPr>
          <w:p w14:paraId="7C0E7590" w14:textId="77777777" w:rsidR="00A05C28" w:rsidRDefault="00A05C28" w:rsidP="00A05C28">
            <w:pPr>
              <w:pStyle w:val="TdocBodyText"/>
              <w:rPr>
                <w:rFonts w:eastAsia="SimSun"/>
                <w:lang w:val="en-US"/>
              </w:rPr>
            </w:pPr>
            <w:r>
              <w:rPr>
                <w:rFonts w:eastAsia="SimSun"/>
                <w:lang w:val="en-US"/>
              </w:rPr>
              <w:t xml:space="preserve">We prefer that the reference is mandatory. </w:t>
            </w:r>
          </w:p>
          <w:p w14:paraId="51C11B5C" w14:textId="77777777" w:rsidR="00A05C28" w:rsidRDefault="00A05C28" w:rsidP="00A05C28">
            <w:pPr>
              <w:pStyle w:val="TdocBodyText"/>
              <w:rPr>
                <w:rFonts w:eastAsia="SimSun"/>
                <w:lang w:val="en-US"/>
              </w:rPr>
            </w:pPr>
            <w:r>
              <w:rPr>
                <w:rFonts w:eastAsia="SimSun"/>
                <w:lang w:val="en-US"/>
              </w:rPr>
              <w:t xml:space="preserve">If it is not mandatory we see the problems that Huawei sees on this. </w:t>
            </w:r>
          </w:p>
          <w:p w14:paraId="266DD337" w14:textId="7843709C" w:rsidR="00A05C28" w:rsidRDefault="00A05C28" w:rsidP="00A05C28">
            <w:pPr>
              <w:pStyle w:val="TdocBodyText"/>
              <w:rPr>
                <w:lang w:eastAsia="ko-KR"/>
              </w:rPr>
            </w:pPr>
            <w:r>
              <w:rPr>
                <w:rFonts w:eastAsia="SimSun"/>
                <w:lang w:val="en-US"/>
              </w:rPr>
              <w:t>Additionally, it will not be possible to guarantee smooth Dynamic Switching operation with delta. This makes the feature of Dynamic Switching practically useless if the Reference configuration is not implemented.</w:t>
            </w:r>
          </w:p>
        </w:tc>
      </w:tr>
    </w:tbl>
    <w:p w14:paraId="0C4FF983" w14:textId="77777777" w:rsidR="001F0F80" w:rsidRDefault="001F0F80">
      <w:pPr>
        <w:pStyle w:val="TdocBodyText"/>
      </w:pPr>
    </w:p>
    <w:p w14:paraId="0C4FF984" w14:textId="77777777" w:rsidR="001F0F80" w:rsidRDefault="001F0F80">
      <w:pPr>
        <w:pStyle w:val="TdocBodyText"/>
      </w:pPr>
    </w:p>
    <w:p w14:paraId="0C4FF985" w14:textId="77777777" w:rsidR="001F0F80" w:rsidRDefault="005C6450">
      <w:pPr>
        <w:pStyle w:val="TdocBodyText"/>
      </w:pPr>
      <w:r>
        <w:t>In case RAN2 agrees that the reference configuration is optional, the following options were identified:</w:t>
      </w:r>
    </w:p>
    <w:p w14:paraId="0C4FF986" w14:textId="77777777" w:rsidR="001F0F80" w:rsidRDefault="005C6450">
      <w:pPr>
        <w:pStyle w:val="Agreement"/>
        <w:ind w:left="1619"/>
        <w:rPr>
          <w:lang w:val="en-US"/>
        </w:rPr>
      </w:pPr>
      <w:r>
        <w:rPr>
          <w:lang w:val="en-US"/>
        </w:rPr>
        <w:t xml:space="preserve">Potentially: R2 assumes that LTM without a separate reference configuration (if agreed) could work something like this: </w:t>
      </w:r>
    </w:p>
    <w:p w14:paraId="0C4FF987" w14:textId="77777777" w:rsidR="001F0F80" w:rsidRDefault="005C6450">
      <w:pPr>
        <w:pStyle w:val="Doc-text2"/>
        <w:rPr>
          <w:b/>
          <w:bCs/>
          <w:lang w:val="en-US"/>
        </w:rPr>
      </w:pPr>
      <w:r>
        <w:rPr>
          <w:lang w:val="en-US"/>
        </w:rPr>
        <w:t>-</w:t>
      </w:r>
      <w:r>
        <w:rPr>
          <w:lang w:val="en-US"/>
        </w:rPr>
        <w:tab/>
      </w:r>
      <w:r>
        <w:rPr>
          <w:b/>
          <w:bCs/>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0C4FF988" w14:textId="77777777" w:rsidR="001F0F80" w:rsidRDefault="005C6450">
      <w:pPr>
        <w:pStyle w:val="Doc-text2"/>
        <w:rPr>
          <w:b/>
          <w:bCs/>
          <w:lang w:val="en-US"/>
        </w:rPr>
      </w:pPr>
      <w:r>
        <w:rPr>
          <w:b/>
          <w:bCs/>
          <w:lang w:val="en-US"/>
        </w:rPr>
        <w:t>-</w:t>
      </w:r>
      <w:r>
        <w:rPr>
          <w:b/>
          <w:bCs/>
          <w:lang w:val="en-US"/>
        </w:rPr>
        <w:tab/>
        <w:t xml:space="preserve">Alt B: The candidate configuration (which can be a delta config) is applied to the current UE configuration (at the time of reconfiguration execution/cell switch), by </w:t>
      </w:r>
      <w:r>
        <w:rPr>
          <w:b/>
          <w:bCs/>
          <w:lang w:val="en-US"/>
        </w:rPr>
        <w:lastRenderedPageBreak/>
        <w:t xml:space="preserve">legacy RRC reconfiguration procedure (it is assumed that the network need to coordinate if subsequent reconfigurations shall work, FFS feasibility). </w:t>
      </w:r>
    </w:p>
    <w:p w14:paraId="0C4FF989" w14:textId="77777777" w:rsidR="001F0F80" w:rsidRDefault="001F0F80">
      <w:pPr>
        <w:pStyle w:val="BodyText"/>
        <w:rPr>
          <w:rFonts w:ascii="Arial" w:hAnsi="Arial"/>
          <w:lang w:eastAsia="zh-CN"/>
        </w:rPr>
      </w:pPr>
    </w:p>
    <w:p w14:paraId="0C4FF98A" w14:textId="77777777" w:rsidR="001F0F80" w:rsidRDefault="005C6450">
      <w:pPr>
        <w:pStyle w:val="BodyText"/>
        <w:rPr>
          <w:rFonts w:ascii="Arial" w:hAnsi="Arial"/>
          <w:lang w:eastAsia="zh-CN"/>
        </w:rPr>
      </w:pPr>
      <w:r>
        <w:rPr>
          <w:rFonts w:ascii="Arial" w:hAnsi="Arial"/>
          <w:lang w:eastAsia="zh-CN"/>
        </w:rPr>
        <w:t>Companies are welcome to express their views about their understanding of alternative A and alternative B, in the light of the existing RRC TP shown below, if possible. Our understanding is that other alternatives are not precluded, as A and B are mainly for reference before agreements are made.</w:t>
      </w:r>
    </w:p>
    <w:p w14:paraId="0C4FF98B" w14:textId="77777777" w:rsidR="001F0F80" w:rsidRDefault="001F0F80">
      <w:pPr>
        <w:pStyle w:val="TdocBodyText"/>
      </w:pPr>
    </w:p>
    <w:tbl>
      <w:tblPr>
        <w:tblStyle w:val="TableGrid"/>
        <w:tblW w:w="0" w:type="auto"/>
        <w:tblLook w:val="04A0" w:firstRow="1" w:lastRow="0" w:firstColumn="1" w:lastColumn="0" w:noHBand="0" w:noVBand="1"/>
      </w:tblPr>
      <w:tblGrid>
        <w:gridCol w:w="3114"/>
        <w:gridCol w:w="6517"/>
      </w:tblGrid>
      <w:tr w:rsidR="001F0F80" w14:paraId="0C4FF98E" w14:textId="77777777">
        <w:tc>
          <w:tcPr>
            <w:tcW w:w="3114" w:type="dxa"/>
            <w:shd w:val="clear" w:color="auto" w:fill="DEEAF6" w:themeFill="accent5" w:themeFillTint="33"/>
          </w:tcPr>
          <w:p w14:paraId="0C4FF98C" w14:textId="77777777" w:rsidR="001F0F80" w:rsidRDefault="005C6450">
            <w:pPr>
              <w:pStyle w:val="TdocBodyText"/>
            </w:pPr>
            <w:r>
              <w:t>Company</w:t>
            </w:r>
          </w:p>
        </w:tc>
        <w:tc>
          <w:tcPr>
            <w:tcW w:w="6517" w:type="dxa"/>
            <w:shd w:val="clear" w:color="auto" w:fill="DEEAF6" w:themeFill="accent5" w:themeFillTint="33"/>
          </w:tcPr>
          <w:p w14:paraId="0C4FF98D" w14:textId="77777777" w:rsidR="001F0F80" w:rsidRDefault="005C6450">
            <w:pPr>
              <w:pStyle w:val="TdocBodyText"/>
            </w:pPr>
            <w:r>
              <w:t>Views</w:t>
            </w:r>
          </w:p>
        </w:tc>
      </w:tr>
      <w:tr w:rsidR="001F0F80" w14:paraId="0C4FF992" w14:textId="77777777">
        <w:tc>
          <w:tcPr>
            <w:tcW w:w="3114" w:type="dxa"/>
          </w:tcPr>
          <w:p w14:paraId="0C4FF98F" w14:textId="77777777" w:rsidR="001F0F80" w:rsidRDefault="005C6450">
            <w:pPr>
              <w:pStyle w:val="TdocBodyText"/>
              <w:rPr>
                <w:rFonts w:eastAsia="SimSun"/>
                <w:lang w:val="en-US"/>
              </w:rPr>
            </w:pPr>
            <w:r>
              <w:rPr>
                <w:rFonts w:eastAsia="SimSun" w:hint="eastAsia"/>
                <w:lang w:val="en-US"/>
              </w:rPr>
              <w:t>ZTE</w:t>
            </w:r>
          </w:p>
        </w:tc>
        <w:tc>
          <w:tcPr>
            <w:tcW w:w="6517" w:type="dxa"/>
          </w:tcPr>
          <w:p w14:paraId="0C4FF990" w14:textId="77777777" w:rsidR="001F0F80" w:rsidRDefault="005C6450">
            <w:pPr>
              <w:pStyle w:val="TdocBodyText"/>
              <w:rPr>
                <w:rFonts w:eastAsia="SimSun"/>
                <w:lang w:val="en-US"/>
              </w:rPr>
            </w:pPr>
            <w:r>
              <w:rPr>
                <w:rFonts w:eastAsia="SimSun" w:hint="eastAsia"/>
                <w:lang w:val="en-US"/>
              </w:rPr>
              <w:t>For Alt.1, we think the handling on the received candidate configuration is similar to the handling of reference + delta configuration. See the same comment as above.</w:t>
            </w:r>
          </w:p>
          <w:p w14:paraId="0C4FF991" w14:textId="77777777" w:rsidR="001F0F80" w:rsidRDefault="005C6450">
            <w:pPr>
              <w:pStyle w:val="TdocBodyText"/>
            </w:pPr>
            <w:r>
              <w:rPr>
                <w:rFonts w:eastAsia="SimSun" w:hint="eastAsia"/>
                <w:lang w:val="en-US"/>
              </w:rPr>
              <w:t>For Alt. 2, the NW may be required to provide multiple delta configuration for each candidate cell, and each delta configuration is based on the other candidate cell complete configuration (who could be the source for this candidate cell). It would require complicated coordination between the source DU, candidate DU can CU, to let each DU know candidate cell configurations generated by other DUs. Besides, upon reception of the cell switch command, the UE needs to identify which delta configuration for the target cell is associated with the current UE configuration, and then applies the associated delta configuration for the target cell. It may also introduce additional spec impact, compared to the current operation on applying RRCReconfiguration.</w:t>
            </w:r>
          </w:p>
        </w:tc>
      </w:tr>
      <w:tr w:rsidR="001F0F80" w14:paraId="0C4FF995" w14:textId="77777777">
        <w:tc>
          <w:tcPr>
            <w:tcW w:w="3114" w:type="dxa"/>
          </w:tcPr>
          <w:p w14:paraId="0C4FF993" w14:textId="0E8BF9AF" w:rsidR="001F0F80" w:rsidRDefault="005C6450">
            <w:pPr>
              <w:pStyle w:val="TdocBodyText"/>
            </w:pPr>
            <w:proofErr w:type="spellStart"/>
            <w:r>
              <w:t>InterDigital</w:t>
            </w:r>
            <w:proofErr w:type="spellEnd"/>
          </w:p>
        </w:tc>
        <w:tc>
          <w:tcPr>
            <w:tcW w:w="6517" w:type="dxa"/>
          </w:tcPr>
          <w:p w14:paraId="1761BCF6" w14:textId="45921983" w:rsidR="005C6450" w:rsidRDefault="005C6450">
            <w:pPr>
              <w:pStyle w:val="TdocBodyText"/>
            </w:pPr>
            <w:r>
              <w:t>IT might be simpler to say like this, and there is perhaps a 3</w:t>
            </w:r>
            <w:r w:rsidRPr="005C6450">
              <w:rPr>
                <w:vertAlign w:val="superscript"/>
              </w:rPr>
              <w:t>rd</w:t>
            </w:r>
            <w:r>
              <w:t xml:space="preserve"> option to allow same handling whether the reference is included or not:</w:t>
            </w:r>
          </w:p>
          <w:p w14:paraId="4A30A70B" w14:textId="77777777" w:rsidR="001F0F80" w:rsidRDefault="005C6450">
            <w:pPr>
              <w:pStyle w:val="TdocBodyText"/>
            </w:pPr>
            <w:r>
              <w:t>Alt1  -  candidate configurations are always a complete configuration</w:t>
            </w:r>
          </w:p>
          <w:p w14:paraId="553D07EB" w14:textId="77777777" w:rsidR="005C6450" w:rsidRDefault="005C6450">
            <w:pPr>
              <w:pStyle w:val="TdocBodyText"/>
            </w:pPr>
            <w:r>
              <w:t>Alt2 – candidate configurations are delta compared to the current (source) cell, and it’s up to NW to co-</w:t>
            </w:r>
            <w:proofErr w:type="spellStart"/>
            <w:r>
              <w:t>odrinate</w:t>
            </w:r>
            <w:proofErr w:type="spellEnd"/>
            <w:r>
              <w:t xml:space="preserve"> (E.g. always provide the same IEs in each candidate configuration.</w:t>
            </w:r>
          </w:p>
          <w:p w14:paraId="0C4FF994" w14:textId="17728B66" w:rsidR="005C6450" w:rsidRDefault="005C6450">
            <w:pPr>
              <w:pStyle w:val="TdocBodyText"/>
            </w:pPr>
            <w:r>
              <w:t>Alt3 – The current configuration when the LTM candidate list is first configured is “copied” to the reference configuration.</w:t>
            </w:r>
          </w:p>
        </w:tc>
      </w:tr>
      <w:tr w:rsidR="000B0EFD" w14:paraId="0C4FF998" w14:textId="77777777">
        <w:tc>
          <w:tcPr>
            <w:tcW w:w="3114" w:type="dxa"/>
          </w:tcPr>
          <w:p w14:paraId="0C4FF996" w14:textId="31986A1D" w:rsidR="000B0EFD" w:rsidRDefault="000B0EFD" w:rsidP="000B0EFD">
            <w:pPr>
              <w:pStyle w:val="TdocBodyText"/>
            </w:pPr>
            <w:r>
              <w:t>Apple</w:t>
            </w:r>
          </w:p>
        </w:tc>
        <w:tc>
          <w:tcPr>
            <w:tcW w:w="6517" w:type="dxa"/>
          </w:tcPr>
          <w:p w14:paraId="0C4FF997" w14:textId="2820C64E" w:rsidR="000B0EFD" w:rsidRDefault="000B0EFD" w:rsidP="000B0EFD">
            <w:pPr>
              <w:pStyle w:val="TdocBodyText"/>
            </w:pPr>
            <w:r>
              <w:t>We prefer alt.1. Alt2 where the UE uses the current config on top of reference and then delta is probably complex and prose to issues. Better to start with clean slate.</w:t>
            </w:r>
          </w:p>
        </w:tc>
      </w:tr>
      <w:tr w:rsidR="0006335E" w14:paraId="0C4FF99B" w14:textId="77777777">
        <w:tc>
          <w:tcPr>
            <w:tcW w:w="3114" w:type="dxa"/>
          </w:tcPr>
          <w:p w14:paraId="0C4FF999" w14:textId="74108244" w:rsidR="0006335E" w:rsidRDefault="0006335E" w:rsidP="0006335E">
            <w:pPr>
              <w:pStyle w:val="TdocBodyText"/>
            </w:pPr>
            <w:r>
              <w:t>Xiaomi</w:t>
            </w:r>
          </w:p>
        </w:tc>
        <w:tc>
          <w:tcPr>
            <w:tcW w:w="6517" w:type="dxa"/>
          </w:tcPr>
          <w:p w14:paraId="0C4FF99A" w14:textId="17EE1B1A" w:rsidR="0006335E" w:rsidRDefault="0006335E" w:rsidP="0006335E">
            <w:pPr>
              <w:pStyle w:val="TdocBodyText"/>
            </w:pPr>
            <w:r>
              <w:t>We prefer Alt.1. If using alt.1, “two paths” may be not needed.</w:t>
            </w:r>
          </w:p>
        </w:tc>
      </w:tr>
      <w:tr w:rsidR="00701A91" w14:paraId="0C4FF99E" w14:textId="77777777">
        <w:tc>
          <w:tcPr>
            <w:tcW w:w="3114" w:type="dxa"/>
          </w:tcPr>
          <w:p w14:paraId="0C4FF99C" w14:textId="285BE032" w:rsidR="00701A91" w:rsidRDefault="00701A91" w:rsidP="00701A91">
            <w:pPr>
              <w:pStyle w:val="TdocBodyText"/>
            </w:pPr>
            <w:r>
              <w:rPr>
                <w:rFonts w:eastAsiaTheme="minorEastAsia" w:hint="eastAsia"/>
                <w:lang w:eastAsia="ja-JP"/>
              </w:rPr>
              <w:t>N</w:t>
            </w:r>
            <w:r>
              <w:rPr>
                <w:rFonts w:eastAsiaTheme="minorEastAsia"/>
                <w:lang w:eastAsia="ja-JP"/>
              </w:rPr>
              <w:t>EC</w:t>
            </w:r>
          </w:p>
        </w:tc>
        <w:tc>
          <w:tcPr>
            <w:tcW w:w="6517" w:type="dxa"/>
          </w:tcPr>
          <w:p w14:paraId="0C4FF99D" w14:textId="67B4AFFC" w:rsidR="00701A91" w:rsidRDefault="00701A91" w:rsidP="00701A91">
            <w:pPr>
              <w:pStyle w:val="TdocBodyText"/>
            </w:pPr>
            <w:r>
              <w:rPr>
                <w:rFonts w:eastAsiaTheme="minorEastAsia" w:hint="eastAsia"/>
                <w:lang w:eastAsia="ja-JP"/>
              </w:rPr>
              <w:t>A</w:t>
            </w:r>
            <w:r>
              <w:rPr>
                <w:rFonts w:eastAsiaTheme="minorEastAsia"/>
                <w:lang w:eastAsia="ja-JP"/>
              </w:rPr>
              <w:t xml:space="preserve">lt.3 from </w:t>
            </w:r>
            <w:proofErr w:type="spellStart"/>
            <w:r>
              <w:rPr>
                <w:rFonts w:eastAsiaTheme="minorEastAsia"/>
                <w:lang w:eastAsia="ja-JP"/>
              </w:rPr>
              <w:t>InterDigital</w:t>
            </w:r>
            <w:proofErr w:type="spellEnd"/>
            <w:r>
              <w:rPr>
                <w:rFonts w:eastAsiaTheme="minorEastAsia"/>
                <w:lang w:eastAsia="ja-JP"/>
              </w:rPr>
              <w:t xml:space="preserve"> is our original assumption, together with network indication (e.g. example from Apple in the previous question)</w:t>
            </w:r>
          </w:p>
        </w:tc>
      </w:tr>
      <w:tr w:rsidR="001A370A" w14:paraId="0B7A04A6" w14:textId="77777777">
        <w:tc>
          <w:tcPr>
            <w:tcW w:w="3114" w:type="dxa"/>
          </w:tcPr>
          <w:p w14:paraId="46F5C946" w14:textId="2313C7FD" w:rsidR="001A370A" w:rsidRDefault="001A370A" w:rsidP="001A370A">
            <w:pPr>
              <w:pStyle w:val="TdocBodyText"/>
              <w:rPr>
                <w:rFonts w:eastAsiaTheme="minorEastAsia"/>
                <w:lang w:eastAsia="ja-JP"/>
              </w:rPr>
            </w:pPr>
            <w:r>
              <w:rPr>
                <w:rFonts w:eastAsiaTheme="minorEastAsia"/>
                <w:lang w:eastAsia="ja-JP"/>
              </w:rPr>
              <w:t>Intel</w:t>
            </w:r>
          </w:p>
        </w:tc>
        <w:tc>
          <w:tcPr>
            <w:tcW w:w="6517" w:type="dxa"/>
          </w:tcPr>
          <w:p w14:paraId="436BFF91" w14:textId="3DCF01C9" w:rsidR="001A370A" w:rsidRDefault="001A370A" w:rsidP="001A370A">
            <w:pPr>
              <w:pStyle w:val="TdocBodyText"/>
            </w:pPr>
            <w:r>
              <w:t xml:space="preserve">Instead of Alt A or B, we believe we can use a similar mechanism as the </w:t>
            </w:r>
            <w:proofErr w:type="spellStart"/>
            <w:r>
              <w:t>fullConfig</w:t>
            </w:r>
            <w:proofErr w:type="spellEnd"/>
            <w:r>
              <w:t xml:space="preserve"> section to apply the reference configuration and then the received configuration in terms of specifications (actual implementation could be different). This can largely limit the level of changes to just one additional section similar to what we have for </w:t>
            </w:r>
            <w:proofErr w:type="spellStart"/>
            <w:r>
              <w:t>fullConfig</w:t>
            </w:r>
            <w:proofErr w:type="spellEnd"/>
            <w:r>
              <w:t xml:space="preserve">.  </w:t>
            </w:r>
          </w:p>
          <w:p w14:paraId="5E37530D" w14:textId="7165F91D" w:rsidR="001A370A" w:rsidRDefault="001A370A" w:rsidP="001A370A">
            <w:pPr>
              <w:pStyle w:val="TdocBodyText"/>
              <w:rPr>
                <w:rFonts w:eastAsiaTheme="minorEastAsia"/>
                <w:lang w:eastAsia="ja-JP"/>
              </w:rPr>
            </w:pPr>
            <w:r>
              <w:t xml:space="preserve">As seen from the example TPs for Alt A and B, we believe the above approach will be simpler than Alt A and Alt B to implement in the specifications.  And it also provides more flexibility compared to </w:t>
            </w:r>
            <w:r w:rsidR="00E4403F">
              <w:t xml:space="preserve">Alt </w:t>
            </w:r>
            <w:r>
              <w:t xml:space="preserve">A and B in terms of implementation of when the complete configuration is generated.  </w:t>
            </w:r>
          </w:p>
        </w:tc>
      </w:tr>
      <w:tr w:rsidR="006D4B0F" w14:paraId="3AD2F8C9" w14:textId="77777777">
        <w:tc>
          <w:tcPr>
            <w:tcW w:w="3114" w:type="dxa"/>
          </w:tcPr>
          <w:p w14:paraId="43029F79" w14:textId="09EBF724" w:rsidR="006D4B0F" w:rsidRDefault="006D4B0F" w:rsidP="001A370A">
            <w:pPr>
              <w:pStyle w:val="TdocBodyText"/>
              <w:rPr>
                <w:rFonts w:eastAsiaTheme="minorEastAsia"/>
                <w:lang w:eastAsia="ja-JP"/>
              </w:rPr>
            </w:pPr>
            <w:r>
              <w:rPr>
                <w:rFonts w:eastAsiaTheme="minorEastAsia"/>
                <w:lang w:eastAsia="ja-JP"/>
              </w:rPr>
              <w:lastRenderedPageBreak/>
              <w:t>Qualcomm</w:t>
            </w:r>
          </w:p>
        </w:tc>
        <w:tc>
          <w:tcPr>
            <w:tcW w:w="6517" w:type="dxa"/>
          </w:tcPr>
          <w:p w14:paraId="56ACB61A" w14:textId="479F4116" w:rsidR="006D4B0F" w:rsidRDefault="006D4B0F" w:rsidP="001A370A">
            <w:pPr>
              <w:pStyle w:val="TdocBodyText"/>
            </w:pPr>
            <w:r>
              <w:t xml:space="preserve">Alternative 1 would be a simpler option since the NW will not have to update the target configurations when the current configuration changes. </w:t>
            </w:r>
          </w:p>
        </w:tc>
      </w:tr>
      <w:tr w:rsidR="00A05C28" w14:paraId="2F763117" w14:textId="77777777">
        <w:tc>
          <w:tcPr>
            <w:tcW w:w="3114" w:type="dxa"/>
          </w:tcPr>
          <w:p w14:paraId="696CEA72" w14:textId="107D5475" w:rsidR="00A05C28" w:rsidRDefault="00A05C28" w:rsidP="00A05C28">
            <w:pPr>
              <w:pStyle w:val="TdocBodyText"/>
              <w:rPr>
                <w:rFonts w:eastAsiaTheme="minorEastAsia"/>
                <w:lang w:eastAsia="ja-JP"/>
              </w:rPr>
            </w:pPr>
            <w:r>
              <w:t>Nokia</w:t>
            </w:r>
          </w:p>
        </w:tc>
        <w:tc>
          <w:tcPr>
            <w:tcW w:w="6517" w:type="dxa"/>
          </w:tcPr>
          <w:p w14:paraId="126B0A48" w14:textId="331DCCDE" w:rsidR="00A05C28" w:rsidRDefault="00A05C28" w:rsidP="00A05C28">
            <w:pPr>
              <w:pStyle w:val="TdocBodyText"/>
            </w:pPr>
            <w:r>
              <w:t>Alt-A should be always an option (i.e. to use full configuration).  Alt-B has the risk of not working in dynamic switching case.</w:t>
            </w:r>
          </w:p>
        </w:tc>
      </w:tr>
    </w:tbl>
    <w:p w14:paraId="0C4FF99F" w14:textId="77777777" w:rsidR="001F0F80" w:rsidRDefault="001F0F80">
      <w:pPr>
        <w:pStyle w:val="TdocBodyText"/>
      </w:pPr>
    </w:p>
    <w:p w14:paraId="18122904" w14:textId="2C63BC39" w:rsidR="00DC26A1" w:rsidRDefault="00DC26A1" w:rsidP="00DC26A1">
      <w:pPr>
        <w:pStyle w:val="TdocBodyText"/>
      </w:pPr>
      <w:r>
        <w:rPr>
          <w:b/>
          <w:bCs/>
        </w:rPr>
        <w:t xml:space="preserve">Summary: No clear consensus about the optionality of the reference configuration and UE </w:t>
      </w:r>
      <w:proofErr w:type="spellStart"/>
      <w:r>
        <w:rPr>
          <w:b/>
          <w:bCs/>
        </w:rPr>
        <w:t>behavior</w:t>
      </w:r>
      <w:proofErr w:type="spellEnd"/>
      <w:r>
        <w:rPr>
          <w:b/>
          <w:bCs/>
        </w:rPr>
        <w:t xml:space="preserve"> in that case.</w:t>
      </w:r>
    </w:p>
    <w:p w14:paraId="14A7CCFB" w14:textId="77777777" w:rsidR="00DC26A1" w:rsidRDefault="00DC26A1" w:rsidP="00DC26A1">
      <w:pPr>
        <w:pStyle w:val="TdocBodyText"/>
        <w:rPr>
          <w:b/>
          <w:bCs/>
        </w:rPr>
      </w:pPr>
    </w:p>
    <w:p w14:paraId="5CFC91FF" w14:textId="64EA460D" w:rsidR="00DC26A1" w:rsidRDefault="00DC26A1" w:rsidP="00DC26A1">
      <w:pPr>
        <w:pStyle w:val="TdocBodyText"/>
      </w:pPr>
      <w:r>
        <w:rPr>
          <w:b/>
          <w:bCs/>
        </w:rPr>
        <w:t xml:space="preserve">Proposal 3: RAN2 to discuss the use case for making the reference configuration optional </w:t>
      </w:r>
      <w:proofErr w:type="gramStart"/>
      <w:r>
        <w:rPr>
          <w:b/>
          <w:bCs/>
        </w:rPr>
        <w:t>e.g.</w:t>
      </w:r>
      <w:proofErr w:type="gramEnd"/>
      <w:r>
        <w:rPr>
          <w:b/>
          <w:bCs/>
        </w:rPr>
        <w:t xml:space="preserve"> LTM candidate cells are all full configurations (common scenario).</w:t>
      </w:r>
    </w:p>
    <w:p w14:paraId="3E325233" w14:textId="77777777" w:rsidR="00DC26A1" w:rsidRDefault="00DC26A1">
      <w:pPr>
        <w:pStyle w:val="TdocBodyText"/>
      </w:pPr>
    </w:p>
    <w:p w14:paraId="18DA971A" w14:textId="14E38E13" w:rsidR="00DC26A1" w:rsidRDefault="00DC26A1">
      <w:pPr>
        <w:pStyle w:val="TdocBodyText"/>
      </w:pPr>
    </w:p>
    <w:p w14:paraId="78CE2945" w14:textId="77777777" w:rsidR="00DC26A1" w:rsidRDefault="00DC26A1">
      <w:pPr>
        <w:pStyle w:val="TdocBodyText"/>
      </w:pPr>
    </w:p>
    <w:p w14:paraId="0C4FF9A1" w14:textId="77777777" w:rsidR="001F0F80" w:rsidRDefault="005C6450">
      <w:pPr>
        <w:pStyle w:val="TdocBodyText"/>
        <w:rPr>
          <w:b/>
          <w:bCs/>
          <w:sz w:val="22"/>
          <w:szCs w:val="22"/>
          <w:u w:val="single"/>
        </w:rPr>
      </w:pPr>
      <w:r>
        <w:rPr>
          <w:b/>
          <w:bCs/>
          <w:sz w:val="22"/>
          <w:szCs w:val="22"/>
          <w:u w:val="single"/>
        </w:rPr>
        <w:t>2.5. Initial TP on RRC for LTM</w:t>
      </w:r>
    </w:p>
    <w:p w14:paraId="0C4FF9A2" w14:textId="77777777" w:rsidR="001F0F80" w:rsidRDefault="005C6450">
      <w:pPr>
        <w:pStyle w:val="TdocBodyText"/>
      </w:pPr>
      <w:r>
        <w:t xml:space="preserve">Below you find a TP on RRC for LTM. Some agreements are implemented, while some FFS were also added. Notice that this is a reference in case other companies have updates on top of that. Companies are welcomed to comment their views as comments directly to the TP. </w:t>
      </w:r>
    </w:p>
    <w:p w14:paraId="0C4FF9A3" w14:textId="77777777" w:rsidR="001F0F80" w:rsidRDefault="005C6450">
      <w:pPr>
        <w:pStyle w:val="TdocBodyText"/>
      </w:pPr>
      <w:r>
        <w:t>We expect that to serve as a reference to be further progressed before the next meeting, in a post-meeting email discussion.</w:t>
      </w:r>
    </w:p>
    <w:p w14:paraId="0C4FF9A4" w14:textId="77777777" w:rsidR="001F0F80" w:rsidRDefault="005C6450">
      <w:pPr>
        <w:pStyle w:val="Agreement"/>
        <w:numPr>
          <w:ilvl w:val="0"/>
          <w:numId w:val="0"/>
        </w:numPr>
        <w:ind w:left="1134"/>
        <w:rPr>
          <w:lang w:val="en-US"/>
        </w:rPr>
      </w:pPr>
      <w:r>
        <w:rPr>
          <w:lang w:val="en-US"/>
        </w:rPr>
        <w:t>Proposal: Continue the RRC TP for LTM in an email discussion.</w:t>
      </w:r>
    </w:p>
    <w:p w14:paraId="0C4FF9A5" w14:textId="77777777" w:rsidR="001F0F80" w:rsidRDefault="001F0F80">
      <w:pPr>
        <w:pStyle w:val="TdocBodyText"/>
      </w:pPr>
    </w:p>
    <w:p w14:paraId="0C4FF9A6" w14:textId="77777777" w:rsidR="001F0F80" w:rsidRDefault="001F0F80">
      <w:pPr>
        <w:pStyle w:val="CRCoverPage"/>
        <w:spacing w:after="0"/>
      </w:pPr>
    </w:p>
    <w:p w14:paraId="0C4FF9A7" w14:textId="77777777" w:rsidR="001F0F80" w:rsidRDefault="005C6450">
      <w:pPr>
        <w:pStyle w:val="Heading1"/>
        <w:rPr>
          <w:rFonts w:eastAsia="MS Mincho"/>
        </w:rPr>
      </w:pPr>
      <w:r>
        <w:rPr>
          <w:rFonts w:eastAsia="MS Mincho"/>
        </w:rPr>
        <w:t>3</w:t>
      </w:r>
      <w:r>
        <w:rPr>
          <w:rFonts w:eastAsia="MS Mincho"/>
        </w:rPr>
        <w:tab/>
      </w:r>
      <w:bookmarkEnd w:id="0"/>
      <w:bookmarkEnd w:id="1"/>
      <w:r>
        <w:rPr>
          <w:rFonts w:eastAsia="MS Mincho"/>
        </w:rPr>
        <w:t>TP to 38.331 for LTM</w:t>
      </w:r>
    </w:p>
    <w:p w14:paraId="0C4FF9A8" w14:textId="77777777" w:rsidR="001F0F80" w:rsidRDefault="005C6450">
      <w:pPr>
        <w:pStyle w:val="Heading3"/>
        <w:rPr>
          <w:rFonts w:eastAsia="MS Mincho"/>
        </w:rPr>
      </w:pPr>
      <w:bookmarkStart w:id="20" w:name="_Toc124712600"/>
      <w:bookmarkStart w:id="21" w:name="_Toc60776757"/>
      <w:r>
        <w:rPr>
          <w:rFonts w:eastAsia="MS Mincho"/>
        </w:rPr>
        <w:t>5.3.5</w:t>
      </w:r>
      <w:r>
        <w:rPr>
          <w:rFonts w:eastAsia="MS Mincho"/>
        </w:rPr>
        <w:tab/>
        <w:t>RRC reconfiguration</w:t>
      </w:r>
      <w:bookmarkEnd w:id="20"/>
      <w:bookmarkEnd w:id="21"/>
    </w:p>
    <w:p w14:paraId="0C4FF9A9" w14:textId="77777777" w:rsidR="001F0F80" w:rsidRDefault="005C6450">
      <w:pPr>
        <w:pStyle w:val="Heading4"/>
        <w:rPr>
          <w:rFonts w:eastAsia="MS Mincho"/>
        </w:rPr>
      </w:pPr>
      <w:bookmarkStart w:id="22" w:name="_Toc60776758"/>
      <w:bookmarkStart w:id="23" w:name="_Toc124712601"/>
      <w:r>
        <w:rPr>
          <w:rFonts w:eastAsia="MS Mincho"/>
        </w:rPr>
        <w:t>5.3.5.1</w:t>
      </w:r>
      <w:r>
        <w:rPr>
          <w:rFonts w:eastAsia="MS Mincho"/>
        </w:rPr>
        <w:tab/>
        <w:t>General</w:t>
      </w:r>
      <w:bookmarkEnd w:id="22"/>
      <w:bookmarkEnd w:id="23"/>
    </w:p>
    <w:p w14:paraId="0C4FF9AA" w14:textId="77777777" w:rsidR="001F0F80" w:rsidRDefault="006B7982">
      <w:pPr>
        <w:pStyle w:val="TH"/>
      </w:pPr>
      <w:r>
        <w:rPr>
          <w:noProof/>
        </w:rPr>
        <w:object w:dxaOrig="4491" w:dyaOrig="2143" w14:anchorId="0C4FF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4.25pt;height:106.8pt;mso-width-percent:0;mso-height-percent:0;mso-width-percent:0;mso-height-percent:0" o:ole="">
            <v:imagedata r:id="rId13" o:title=""/>
          </v:shape>
          <o:OLEObject Type="Embed" ProgID="Mscgen.Chart" ShapeID="_x0000_i1026" DrawAspect="Content" ObjectID="_1739348230" r:id="rId14"/>
        </w:object>
      </w:r>
    </w:p>
    <w:p w14:paraId="0C4FF9AB" w14:textId="77777777" w:rsidR="001F0F80" w:rsidRDefault="005C6450">
      <w:pPr>
        <w:pStyle w:val="TF"/>
      </w:pPr>
      <w:r>
        <w:t>Figure 5.3.5.1-1: RRC reconfiguration, successful</w:t>
      </w:r>
    </w:p>
    <w:p w14:paraId="0C4FF9AC" w14:textId="77777777" w:rsidR="001F0F80" w:rsidRDefault="006B7982">
      <w:pPr>
        <w:pStyle w:val="TH"/>
      </w:pPr>
      <w:r>
        <w:rPr>
          <w:noProof/>
        </w:rPr>
        <w:object w:dxaOrig="4611" w:dyaOrig="2211" w14:anchorId="0C4FFE7A">
          <v:shape id="_x0000_i1025" type="#_x0000_t75" alt="" style="width:231.35pt;height:112.15pt;mso-width-percent:0;mso-height-percent:0;mso-width-percent:0;mso-height-percent:0" o:ole="">
            <v:imagedata r:id="rId15" o:title=""/>
          </v:shape>
          <o:OLEObject Type="Embed" ProgID="Mscgen.Chart" ShapeID="_x0000_i1025" DrawAspect="Content" ObjectID="_1739348231" r:id="rId16"/>
        </w:object>
      </w:r>
    </w:p>
    <w:p w14:paraId="0C4FF9AD" w14:textId="77777777" w:rsidR="001F0F80" w:rsidRDefault="005C6450">
      <w:pPr>
        <w:pStyle w:val="TF"/>
      </w:pPr>
      <w:r>
        <w:t>Figure 5.3.5.1-2: RRC reconfiguration, failure</w:t>
      </w:r>
    </w:p>
    <w:p w14:paraId="0C4FF9AE" w14:textId="77777777" w:rsidR="001F0F80" w:rsidRDefault="005C6450">
      <w:r>
        <w:t>The purpose of this procedure is to modify an RRC connection, e.g. to establish/modify/release RBs</w:t>
      </w:r>
      <w:r>
        <w:rPr>
          <w:rFonts w:eastAsia="SimSun"/>
          <w:lang w:eastAsia="zh-CN"/>
        </w:rPr>
        <w:t>/BH RLC channels/</w:t>
      </w:r>
      <w:proofErr w:type="spellStart"/>
      <w:r>
        <w:rPr>
          <w:rFonts w:eastAsia="SimSun"/>
          <w:lang w:eastAsia="zh-CN"/>
        </w:rPr>
        <w:t>Uu</w:t>
      </w:r>
      <w:proofErr w:type="spellEnd"/>
      <w:r>
        <w:rPr>
          <w:rFonts w:eastAsia="SimSun"/>
          <w:lang w:eastAsia="zh-CN"/>
        </w:rPr>
        <w:t xml:space="preserve"> Relay RLC channels/PC5 Relay RLC channels</w:t>
      </w:r>
      <w:r>
        <w:t xml:space="preserve">, to perform reconfiguration with sync, to setup/modify/release measurements, to add/modify/release </w:t>
      </w:r>
      <w:proofErr w:type="spellStart"/>
      <w:r>
        <w:t>Scells</w:t>
      </w:r>
      <w:proofErr w:type="spellEnd"/>
      <w:r>
        <w:t xml:space="preserve"> and cell groups, to add/modify/release conditional handover configuration, to add/modify/release conditional PSCell change or conditional PSCell addition configuration</w:t>
      </w:r>
      <w:ins w:id="24" w:author="Ericsson" w:date="2023-02-09T10:29:00Z">
        <w:r>
          <w:t>, to add/modify/</w:t>
        </w:r>
      </w:ins>
      <w:ins w:id="25" w:author="Ericsson" w:date="2023-02-09T10:33:00Z">
        <w:r>
          <w:t xml:space="preserve"> LTM candidate cells</w:t>
        </w:r>
      </w:ins>
      <w:r>
        <w:t>. As part of the procedure, NAS dedicated information may be transferred from the Network to the UE.</w:t>
      </w:r>
    </w:p>
    <w:p w14:paraId="0C4FF9AF" w14:textId="77777777" w:rsidR="001F0F80" w:rsidRDefault="005C6450">
      <w:pPr>
        <w:rPr>
          <w:lang w:eastAsia="fi-FI"/>
        </w:rPr>
      </w:pPr>
      <w:r>
        <w:t>RRC reconfiguration to perform reconfiguration with sync includes, but is not limited to, the following cases:</w:t>
      </w:r>
    </w:p>
    <w:p w14:paraId="0C4FF9B0" w14:textId="77777777" w:rsidR="001F0F80" w:rsidRDefault="005C6450">
      <w:pPr>
        <w:pStyle w:val="B1"/>
      </w:pPr>
      <w:r>
        <w:t>-</w:t>
      </w:r>
      <w:r>
        <w:tab/>
        <w:t xml:space="preserve">reconfiguration with sync and security key refresh, involving RA to the </w:t>
      </w:r>
      <w:proofErr w:type="spellStart"/>
      <w:r>
        <w:t>Pcell</w:t>
      </w:r>
      <w:proofErr w:type="spellEnd"/>
      <w:r>
        <w:t>/</w:t>
      </w:r>
      <w:proofErr w:type="spellStart"/>
      <w:r>
        <w:t>PSCell</w:t>
      </w:r>
      <w:proofErr w:type="spellEnd"/>
      <w:r>
        <w:t xml:space="preserve">, MAC reset, refresh of security </w:t>
      </w:r>
      <w:r>
        <w:rPr>
          <w:rFonts w:eastAsia="SimSun"/>
        </w:rPr>
        <w:t xml:space="preserve">and </w:t>
      </w:r>
      <w:r>
        <w:t>re-establishment of RLC and PDCP triggered by explicit L2 indicators;</w:t>
      </w:r>
    </w:p>
    <w:p w14:paraId="0C4FF9B1" w14:textId="77777777" w:rsidR="001F0F80" w:rsidRDefault="005C6450">
      <w:pPr>
        <w:pStyle w:val="B1"/>
      </w:pPr>
      <w:r>
        <w:t>-</w:t>
      </w:r>
      <w:r>
        <w:tab/>
        <w:t xml:space="preserve">reconfiguration with sync but without security key refresh, involving RA to the </w:t>
      </w:r>
      <w:proofErr w:type="spellStart"/>
      <w:r>
        <w:t>Pcell</w:t>
      </w:r>
      <w:proofErr w:type="spellEnd"/>
      <w:r>
        <w:t>/</w:t>
      </w:r>
      <w:proofErr w:type="spellStart"/>
      <w:r>
        <w:t>PSCell</w:t>
      </w:r>
      <w:proofErr w:type="spellEnd"/>
      <w:r>
        <w:t>, MAC reset and RLC re-establishment and PDCP data recovery (for AM DRB or AM MRB) triggered by explicit L2 indicators.</w:t>
      </w:r>
    </w:p>
    <w:p w14:paraId="0C4FF9B2" w14:textId="77777777" w:rsidR="001F0F80" w:rsidRDefault="005C6450">
      <w:pPr>
        <w:pStyle w:val="B1"/>
      </w:pPr>
      <w:r>
        <w:t>-</w:t>
      </w:r>
      <w:r>
        <w:tab/>
        <w:t xml:space="preserve">reconfiguration with sync for DAPS and security key refresh, involving RA to the target </w:t>
      </w:r>
      <w:proofErr w:type="spellStart"/>
      <w:r>
        <w:t>Pcell</w:t>
      </w:r>
      <w:proofErr w:type="spellEnd"/>
      <w:r>
        <w:t>, establishment of target MAC, and</w:t>
      </w:r>
    </w:p>
    <w:p w14:paraId="0C4FF9B3" w14:textId="77777777" w:rsidR="001F0F80" w:rsidRDefault="005C6450">
      <w:pPr>
        <w:pStyle w:val="B2"/>
      </w:pPr>
      <w:r>
        <w:t>-</w:t>
      </w:r>
      <w:r>
        <w:tab/>
        <w:t>for non-DAPS bearer: refresh of security and re-establishment of RLC and PDCP triggered by explicit L2 indicators;</w:t>
      </w:r>
    </w:p>
    <w:p w14:paraId="0C4FF9B4" w14:textId="77777777" w:rsidR="001F0F80" w:rsidRDefault="005C6450">
      <w:pPr>
        <w:pStyle w:val="B2"/>
      </w:pPr>
      <w:r>
        <w:t>-</w:t>
      </w:r>
      <w:r>
        <w:tab/>
        <w:t xml:space="preserve">for DAPS bearer: establishment of RLC for the target </w:t>
      </w:r>
      <w:proofErr w:type="spellStart"/>
      <w:r>
        <w:t>Pcell</w:t>
      </w:r>
      <w:proofErr w:type="spellEnd"/>
      <w:r>
        <w:t xml:space="preserve">, refresh of security and reconfiguration of PDCP to add the ciphering function, the integrity protection function and ROHC function of the target </w:t>
      </w:r>
      <w:proofErr w:type="spellStart"/>
      <w:r>
        <w:t>Pcell</w:t>
      </w:r>
      <w:proofErr w:type="spellEnd"/>
      <w:r>
        <w:t>;</w:t>
      </w:r>
    </w:p>
    <w:p w14:paraId="0C4FF9B5" w14:textId="77777777" w:rsidR="001F0F80" w:rsidRDefault="005C6450">
      <w:pPr>
        <w:pStyle w:val="B2"/>
      </w:pPr>
      <w:r>
        <w:t>-</w:t>
      </w:r>
      <w:r>
        <w:tab/>
        <w:t xml:space="preserve">for SRB: refresh of security and establishment of RLC and PDCP for the target </w:t>
      </w:r>
      <w:proofErr w:type="spellStart"/>
      <w:r>
        <w:t>Pcell</w:t>
      </w:r>
      <w:proofErr w:type="spellEnd"/>
      <w:r>
        <w:t>;</w:t>
      </w:r>
    </w:p>
    <w:p w14:paraId="0C4FF9B6" w14:textId="77777777" w:rsidR="001F0F80" w:rsidRDefault="005C6450">
      <w:pPr>
        <w:pStyle w:val="B1"/>
      </w:pPr>
      <w:r>
        <w:t>-</w:t>
      </w:r>
      <w:r>
        <w:tab/>
        <w:t xml:space="preserve">reconfiguration with sync for DAPS but without security key refresh, involving RA to the target </w:t>
      </w:r>
      <w:proofErr w:type="spellStart"/>
      <w:r>
        <w:t>Pcell</w:t>
      </w:r>
      <w:proofErr w:type="spellEnd"/>
      <w:r>
        <w:t>, establishment of target MAC, and</w:t>
      </w:r>
    </w:p>
    <w:p w14:paraId="0C4FF9B7" w14:textId="77777777" w:rsidR="001F0F80" w:rsidRDefault="005C6450">
      <w:pPr>
        <w:pStyle w:val="B2"/>
      </w:pPr>
      <w:r>
        <w:t>-</w:t>
      </w:r>
      <w:r>
        <w:tab/>
        <w:t>for non-DAPS bearer: RLC re-establishment and PDCP data recovery (for AM DRB or AM MRB) triggered by explicit L2 indicators.</w:t>
      </w:r>
    </w:p>
    <w:p w14:paraId="0C4FF9B8" w14:textId="77777777" w:rsidR="001F0F80" w:rsidRDefault="005C6450">
      <w:pPr>
        <w:pStyle w:val="B2"/>
      </w:pPr>
      <w:r>
        <w:t>-</w:t>
      </w:r>
      <w:r>
        <w:tab/>
        <w:t xml:space="preserve">for DAPS bearer: establishment of RLC for target </w:t>
      </w:r>
      <w:proofErr w:type="spellStart"/>
      <w:r>
        <w:t>Pcell</w:t>
      </w:r>
      <w:proofErr w:type="spellEnd"/>
      <w:r>
        <w:t xml:space="preserve">, reconfiguration of PDCP to add the ciphering function, the integrity protection function and ROHC function of the target </w:t>
      </w:r>
      <w:proofErr w:type="spellStart"/>
      <w:r>
        <w:t>Pcell</w:t>
      </w:r>
      <w:proofErr w:type="spellEnd"/>
      <w:r>
        <w:t>;</w:t>
      </w:r>
    </w:p>
    <w:p w14:paraId="0C4FF9B9" w14:textId="77777777" w:rsidR="001F0F80" w:rsidRDefault="005C6450">
      <w:pPr>
        <w:pStyle w:val="B2"/>
      </w:pPr>
      <w:r>
        <w:t>-</w:t>
      </w:r>
      <w:r>
        <w:tab/>
        <w:t xml:space="preserve">for SRB: establishment of RLC and PDCP for the target </w:t>
      </w:r>
      <w:proofErr w:type="spellStart"/>
      <w:r>
        <w:t>Pcell</w:t>
      </w:r>
      <w:proofErr w:type="spellEnd"/>
      <w:r>
        <w:t>.</w:t>
      </w:r>
    </w:p>
    <w:p w14:paraId="0C4FF9BA" w14:textId="77777777" w:rsidR="001F0F80" w:rsidRDefault="005C6450">
      <w:pPr>
        <w:pStyle w:val="B1"/>
      </w:pPr>
      <w:r>
        <w:t>-</w:t>
      </w:r>
      <w:r>
        <w:tab/>
        <w:t>reconfiguration with sync for direct-to-indirect path switch, not involving RA at target side, involving re-establishment of PDCP /PDCP data recovery (for AM DRB) triggered by explicit L2 indicators.</w:t>
      </w:r>
    </w:p>
    <w:p w14:paraId="0C4FF9BB" w14:textId="77777777" w:rsidR="001F0F80" w:rsidRDefault="005C6450">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w:t>
      </w:r>
      <w:proofErr w:type="spellStart"/>
      <w:r>
        <w:t>K</w:t>
      </w:r>
      <w:r>
        <w:rPr>
          <w:vertAlign w:val="subscript"/>
        </w:rPr>
        <w:t>gNB</w:t>
      </w:r>
      <w:proofErr w:type="spellEnd"/>
      <w:r>
        <w:t xml:space="preserve"> or SRB3, and to reconfigure SDAP for DRBs associated with S-</w:t>
      </w:r>
      <w:proofErr w:type="spellStart"/>
      <w:r>
        <w:t>K</w:t>
      </w:r>
      <w:r>
        <w:rPr>
          <w:vertAlign w:val="subscript"/>
        </w:rPr>
        <w:t>gNB</w:t>
      </w:r>
      <w:proofErr w:type="spellEnd"/>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proofErr w:type="spellStart"/>
      <w:r>
        <w:rPr>
          <w:i/>
        </w:rPr>
        <w:t>measConfig</w:t>
      </w:r>
      <w:proofErr w:type="spellEnd"/>
      <w:r>
        <w:t xml:space="preserve">, </w:t>
      </w:r>
      <w:proofErr w:type="spellStart"/>
      <w:r>
        <w:rPr>
          <w:i/>
        </w:rPr>
        <w:t>radioBearerConfig</w:t>
      </w:r>
      <w:proofErr w:type="spellEnd"/>
      <w:r>
        <w:rPr>
          <w:i/>
          <w:lang w:eastAsia="zh-CN"/>
        </w:rPr>
        <w:t xml:space="preserve">, </w:t>
      </w:r>
      <w:proofErr w:type="spellStart"/>
      <w:r>
        <w:rPr>
          <w:i/>
          <w:lang w:eastAsia="zh-CN"/>
        </w:rPr>
        <w:t>conditionalReconfiguration</w:t>
      </w:r>
      <w:proofErr w:type="spellEnd"/>
      <w:r>
        <w:rPr>
          <w:i/>
          <w:lang w:eastAsia="zh-CN"/>
        </w:rPr>
        <w:t xml:space="preserve">, </w:t>
      </w:r>
      <w:r>
        <w:rPr>
          <w:i/>
          <w:iCs/>
        </w:rPr>
        <w:t>bap-Config</w:t>
      </w:r>
      <w:r>
        <w:rPr>
          <w:rFonts w:eastAsia="SimSun"/>
          <w:lang w:eastAsia="zh-CN"/>
        </w:rPr>
        <w:t xml:space="preserve">, </w:t>
      </w:r>
      <w:proofErr w:type="spellStart"/>
      <w:r>
        <w:rPr>
          <w:i/>
          <w:iCs/>
        </w:rPr>
        <w:t>iab</w:t>
      </w:r>
      <w:proofErr w:type="spellEnd"/>
      <w:r>
        <w:rPr>
          <w:i/>
          <w:iCs/>
        </w:rPr>
        <w:t>-IP-</w:t>
      </w:r>
      <w:proofErr w:type="spellStart"/>
      <w:r>
        <w:rPr>
          <w:i/>
          <w:iCs/>
        </w:rPr>
        <w:t>AddressConfiguration</w:t>
      </w:r>
      <w:r>
        <w:rPr>
          <w:rFonts w:eastAsia="SimSun"/>
          <w:i/>
          <w:iCs/>
          <w:lang w:eastAsia="zh-CN"/>
        </w:rPr>
        <w:t>List</w:t>
      </w:r>
      <w:proofErr w:type="spellEnd"/>
      <w:r>
        <w:rPr>
          <w:rFonts w:eastAsia="SimSun"/>
          <w:i/>
          <w:iCs/>
          <w:lang w:eastAsia="zh-CN"/>
        </w:rPr>
        <w:t>,</w:t>
      </w:r>
      <w:r>
        <w:rPr>
          <w:i/>
          <w:lang w:eastAsia="zh-CN"/>
        </w:rPr>
        <w:t xml:space="preserve"> </w:t>
      </w:r>
      <w:proofErr w:type="spellStart"/>
      <w:r>
        <w:rPr>
          <w:i/>
          <w:lang w:eastAsia="zh-CN"/>
        </w:rPr>
        <w:t>otherConfig</w:t>
      </w:r>
      <w:proofErr w:type="spellEnd"/>
      <w:r>
        <w:t xml:space="preserve"> and/or </w:t>
      </w:r>
      <w:proofErr w:type="spellStart"/>
      <w:r>
        <w:rPr>
          <w:i/>
        </w:rPr>
        <w:t>secondaryCellGroup</w:t>
      </w:r>
      <w:proofErr w:type="spellEnd"/>
      <w:r>
        <w:t xml:space="preserve"> are </w:t>
      </w:r>
      <w:r>
        <w:lastRenderedPageBreak/>
        <w:t xml:space="preserve">included in </w:t>
      </w:r>
      <w:r>
        <w:rPr>
          <w:i/>
        </w:rPr>
        <w:t>RRCReconfiguration</w:t>
      </w:r>
      <w:r>
        <w:t xml:space="preserve"> received via SRB3, except when </w:t>
      </w:r>
      <w:r>
        <w:rPr>
          <w:i/>
          <w:iCs/>
        </w:rPr>
        <w:t>RRCReconfiguration</w:t>
      </w:r>
      <w:r>
        <w:t xml:space="preserve"> is received within </w:t>
      </w:r>
      <w:proofErr w:type="spellStart"/>
      <w:r>
        <w:rPr>
          <w:i/>
          <w:iCs/>
        </w:rPr>
        <w:t>DLInformationTransferMRDC</w:t>
      </w:r>
      <w:proofErr w:type="spellEnd"/>
      <w:r>
        <w:t>.</w:t>
      </w:r>
    </w:p>
    <w:p w14:paraId="0C4FF9BC" w14:textId="77777777" w:rsidR="001F0F80" w:rsidRDefault="005C6450">
      <w:pPr>
        <w:pStyle w:val="Heading4"/>
        <w:rPr>
          <w:rFonts w:eastAsia="MS Mincho"/>
        </w:rPr>
      </w:pPr>
      <w:bookmarkStart w:id="26" w:name="_Toc60776759"/>
      <w:bookmarkStart w:id="27" w:name="_Toc124712602"/>
      <w:r>
        <w:rPr>
          <w:rFonts w:eastAsia="MS Mincho"/>
        </w:rPr>
        <w:t>5.3.5.2</w:t>
      </w:r>
      <w:r>
        <w:rPr>
          <w:rFonts w:eastAsia="MS Mincho"/>
        </w:rPr>
        <w:tab/>
        <w:t>Initiation</w:t>
      </w:r>
      <w:bookmarkEnd w:id="26"/>
      <w:bookmarkEnd w:id="27"/>
    </w:p>
    <w:p w14:paraId="0C4FF9BD" w14:textId="77777777" w:rsidR="001F0F80" w:rsidRDefault="005C6450">
      <w:r>
        <w:t>The Network may initiate the RRC reconfiguration procedure to a UE in RRC_CONNECTED. The Network applies the procedure as follows:</w:t>
      </w:r>
    </w:p>
    <w:p w14:paraId="0C4FF9BE" w14:textId="77777777" w:rsidR="001F0F80" w:rsidRDefault="005C6450">
      <w:pPr>
        <w:pStyle w:val="B1"/>
      </w:pPr>
      <w:r>
        <w:t>-</w:t>
      </w:r>
      <w:r>
        <w:tab/>
        <w:t>the establishment of RBs (other than SRB1, that is established during RRC connection establishment) is performed only when AS security has been activated;</w:t>
      </w:r>
    </w:p>
    <w:p w14:paraId="0C4FF9BF" w14:textId="77777777" w:rsidR="001F0F80" w:rsidRDefault="005C6450">
      <w:pPr>
        <w:pStyle w:val="B1"/>
      </w:pPr>
      <w:r>
        <w:rPr>
          <w:rFonts w:eastAsia="SimSun"/>
        </w:rPr>
        <w:t>-</w:t>
      </w:r>
      <w:r>
        <w:rPr>
          <w:rFonts w:eastAsia="SimSun"/>
        </w:rPr>
        <w:tab/>
      </w:r>
      <w:r>
        <w:t xml:space="preserve">the establishment of </w:t>
      </w:r>
      <w:r>
        <w:rPr>
          <w:rFonts w:eastAsia="SimSun"/>
        </w:rPr>
        <w:t>BH RLC Channels for IAB</w:t>
      </w:r>
      <w:r>
        <w:t xml:space="preserve"> is performed only when AS security has been activated</w:t>
      </w:r>
      <w:r>
        <w:rPr>
          <w:rFonts w:eastAsia="SimSun"/>
        </w:rPr>
        <w:t>;</w:t>
      </w:r>
    </w:p>
    <w:p w14:paraId="0C4FF9C0" w14:textId="77777777" w:rsidR="001F0F80" w:rsidRDefault="005C6450">
      <w:pPr>
        <w:pStyle w:val="B1"/>
      </w:pPr>
      <w:r>
        <w:rPr>
          <w:rFonts w:eastAsia="SimSun"/>
        </w:rPr>
        <w:t>-</w:t>
      </w:r>
      <w:r>
        <w:rPr>
          <w:rFonts w:eastAsia="SimSun"/>
        </w:rPr>
        <w:tab/>
      </w:r>
      <w:r>
        <w:t xml:space="preserve">the establishment of </w:t>
      </w:r>
      <w:proofErr w:type="spellStart"/>
      <w:r>
        <w:rPr>
          <w:rFonts w:eastAsia="SimSun"/>
        </w:rPr>
        <w:t>Uu</w:t>
      </w:r>
      <w:proofErr w:type="spellEnd"/>
      <w:r>
        <w:rPr>
          <w:rFonts w:eastAsia="SimSun"/>
        </w:rPr>
        <w:t xml:space="preserve"> Relay RLC channels and PC5 Relay RLC channels </w:t>
      </w:r>
      <w:r>
        <w:t xml:space="preserve">(other than SL-RLC0 and SL-RLC1) </w:t>
      </w:r>
      <w:r>
        <w:rPr>
          <w:rFonts w:eastAsia="SimSun"/>
        </w:rPr>
        <w:t>for L2 U2N Relay UE</w:t>
      </w:r>
      <w:r>
        <w:t xml:space="preserve"> is performed only when AS security has been activated</w:t>
      </w:r>
      <w:r>
        <w:rPr>
          <w:rFonts w:eastAsia="SimSun"/>
        </w:rPr>
        <w:t xml:space="preserve">, and the establishment of PC5 Relay RLC channels for L2 U2N Remote UE (other than </w:t>
      </w:r>
      <w:r>
        <w:t>SL-RLC0 and SL-RLC1</w:t>
      </w:r>
      <w:r>
        <w:rPr>
          <w:rFonts w:eastAsia="SimSun"/>
        </w:rPr>
        <w:t>) is performed only when AS security has been activated;</w:t>
      </w:r>
    </w:p>
    <w:p w14:paraId="0C4FF9C1" w14:textId="77777777" w:rsidR="001F0F80" w:rsidRDefault="005C6450">
      <w:pPr>
        <w:pStyle w:val="B1"/>
      </w:pPr>
      <w:r>
        <w:t>-</w:t>
      </w:r>
      <w:r>
        <w:tab/>
        <w:t xml:space="preserve">the addition of Secondary Cell Group and </w:t>
      </w:r>
      <w:proofErr w:type="spellStart"/>
      <w:r>
        <w:t>Scells</w:t>
      </w:r>
      <w:proofErr w:type="spellEnd"/>
      <w:r>
        <w:t xml:space="preserve"> is performed only when AS security has been activated;</w:t>
      </w:r>
    </w:p>
    <w:p w14:paraId="0C4FF9C2" w14:textId="77777777" w:rsidR="001F0F80" w:rsidRDefault="005C6450">
      <w:pPr>
        <w:pStyle w:val="B1"/>
      </w:pPr>
      <w:r>
        <w:t>-</w:t>
      </w:r>
      <w:r>
        <w:tab/>
        <w:t xml:space="preserve">the </w:t>
      </w:r>
      <w:r>
        <w:rPr>
          <w:i/>
        </w:rPr>
        <w:t>reconfigurationWithSync</w:t>
      </w:r>
      <w:r>
        <w:t xml:space="preserve"> is included in </w:t>
      </w:r>
      <w:proofErr w:type="spellStart"/>
      <w:r>
        <w:rPr>
          <w:i/>
        </w:rPr>
        <w:t>secondaryCellGroup</w:t>
      </w:r>
      <w:proofErr w:type="spellEnd"/>
      <w:r>
        <w:t xml:space="preserve"> only when at least one RLC bearer or BH RLC channel is setup in SCG;</w:t>
      </w:r>
    </w:p>
    <w:p w14:paraId="0C4FF9C3" w14:textId="77777777" w:rsidR="001F0F80" w:rsidRDefault="005C6450">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0C4FF9C4" w14:textId="77777777" w:rsidR="001F0F80" w:rsidRDefault="005C6450">
      <w:pPr>
        <w:pStyle w:val="B1"/>
      </w:pPr>
      <w:r>
        <w:t>-</w:t>
      </w:r>
      <w:r>
        <w:tab/>
        <w:t xml:space="preserve">the </w:t>
      </w:r>
      <w:proofErr w:type="spellStart"/>
      <w:r>
        <w:rPr>
          <w:i/>
          <w:iCs/>
        </w:rPr>
        <w:t>conditionalReconfiguration</w:t>
      </w:r>
      <w:proofErr w:type="spellEnd"/>
      <w:r>
        <w:t xml:space="preserve"> for CPC is included only when at least one RLC bearer is setup in SCG;</w:t>
      </w:r>
    </w:p>
    <w:p w14:paraId="0C4FF9C5" w14:textId="77777777" w:rsidR="001F0F80" w:rsidRDefault="005C6450">
      <w:pPr>
        <w:pStyle w:val="B1"/>
        <w:rPr>
          <w:ins w:id="28" w:author="Ericsson" w:date="2023-02-09T10:35:00Z"/>
        </w:rPr>
      </w:pPr>
      <w:r>
        <w:t>-</w:t>
      </w:r>
      <w:r>
        <w:tab/>
        <w:t xml:space="preserve">the </w:t>
      </w:r>
      <w:proofErr w:type="spellStart"/>
      <w:r>
        <w:rPr>
          <w:i/>
        </w:rPr>
        <w:t>conditionalReconfiguration</w:t>
      </w:r>
      <w:proofErr w:type="spellEnd"/>
      <w:r>
        <w:t xml:space="preserve"> for CHO or CPA is included only when AS security has been activated, and SRB2 with at least one DRB or multicast MRB or, for IAB, SRB2, are setup and not suspended.</w:t>
      </w:r>
    </w:p>
    <w:p w14:paraId="0C4FF9C6" w14:textId="77777777" w:rsidR="001F0F80" w:rsidRDefault="005C6450">
      <w:pPr>
        <w:pStyle w:val="B1"/>
      </w:pPr>
      <w:ins w:id="29" w:author="Ericsson" w:date="2023-02-09T10:35:00Z">
        <w:r>
          <w:t>-</w:t>
        </w:r>
        <w:r>
          <w:tab/>
          <w:t xml:space="preserve">the </w:t>
        </w:r>
        <w:proofErr w:type="spellStart"/>
        <w:r>
          <w:rPr>
            <w:i/>
            <w:iCs/>
          </w:rPr>
          <w:t>ltm-CandidateCon</w:t>
        </w:r>
      </w:ins>
      <w:ins w:id="30" w:author="Ericsson" w:date="2023-02-09T10:36:00Z">
        <w:r>
          <w:rPr>
            <w:i/>
            <w:iCs/>
          </w:rPr>
          <w:t>fig</w:t>
        </w:r>
        <w:proofErr w:type="spellEnd"/>
        <w:r>
          <w:t xml:space="preserve"> for LTM is included only when AS security has been activated, and SRB2 with at least one DRB or multicast MRB or, for IAB, SRB2, are setup and not suspended.</w:t>
        </w:r>
      </w:ins>
    </w:p>
    <w:p w14:paraId="0C4FF9C7" w14:textId="77777777" w:rsidR="001F0F80" w:rsidRDefault="005C6450">
      <w:pPr>
        <w:pStyle w:val="Heading4"/>
        <w:rPr>
          <w:rFonts w:eastAsia="MS Mincho"/>
        </w:rPr>
      </w:pPr>
      <w:bookmarkStart w:id="31" w:name="_Toc60776760"/>
      <w:bookmarkStart w:id="32" w:name="_Toc124712603"/>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31"/>
      <w:bookmarkEnd w:id="32"/>
    </w:p>
    <w:p w14:paraId="0C4FF9C8" w14:textId="77777777" w:rsidR="001F0F80" w:rsidRDefault="005C6450">
      <w:pPr>
        <w:pStyle w:val="NO"/>
        <w:rPr>
          <w:ins w:id="33" w:author="Ericsson" w:date="2023-03-02T09:09:00Z"/>
          <w:color w:val="FF0000"/>
        </w:rPr>
      </w:pPr>
      <w:ins w:id="34" w:author="Ericsson" w:date="2023-03-02T09:06:00Z">
        <w:r>
          <w:rPr>
            <w:color w:val="FF0000"/>
          </w:rPr>
          <w:t>NOTE:</w:t>
        </w:r>
      </w:ins>
      <w:ins w:id="35" w:author="Ericsson" w:date="2023-03-02T09:13:00Z">
        <w:r>
          <w:rPr>
            <w:color w:val="FF0000"/>
          </w:rPr>
          <w:t xml:space="preserve"> </w:t>
        </w:r>
      </w:ins>
      <w:ins w:id="36" w:author="Ericsson" w:date="2023-03-02T09:06:00Z">
        <w:r>
          <w:rPr>
            <w:color w:val="FF0000"/>
          </w:rPr>
          <w:t xml:space="preserve">FFS </w:t>
        </w:r>
      </w:ins>
      <w:ins w:id="37" w:author="Ericsson" w:date="2023-03-02T10:15:00Z">
        <w:r>
          <w:rPr>
            <w:color w:val="FF0000"/>
          </w:rPr>
          <w:t>if this procedure is called for LTM cell switch and, which exceptions would be needed.</w:t>
        </w:r>
      </w:ins>
    </w:p>
    <w:p w14:paraId="0C4FF9C9" w14:textId="77777777" w:rsidR="001F0F80" w:rsidRDefault="005C6450">
      <w:r>
        <w:t xml:space="preserve">The UE shall perform the following actions upon reception of the </w:t>
      </w:r>
      <w:r>
        <w:rPr>
          <w:i/>
        </w:rPr>
        <w:t>RRCReconfiguration,</w:t>
      </w:r>
      <w:r>
        <w:t xml:space="preserve"> or upon execution of the conditional reconfiguration (CHO, CPA or CPC):</w:t>
      </w:r>
    </w:p>
    <w:p w14:paraId="0C4FF9CA" w14:textId="77777777" w:rsidR="001F0F80" w:rsidRDefault="005C6450">
      <w:pPr>
        <w:pStyle w:val="B1"/>
        <w:numPr>
          <w:ilvl w:val="0"/>
          <w:numId w:val="4"/>
        </w:numPr>
      </w:pPr>
      <w:r>
        <w:t xml:space="preserve">if the </w:t>
      </w:r>
      <w:r>
        <w:rPr>
          <w:i/>
          <w:iCs/>
        </w:rPr>
        <w:t>RRCReconfiguration</w:t>
      </w:r>
      <w:r>
        <w:t xml:space="preserve"> is applied due to a conditional reconfiguration execution upon cell selection performed while timer T311 was running, as defined in 5.3.7.3:</w:t>
      </w:r>
    </w:p>
    <w:p w14:paraId="0C4FF9CB" w14:textId="77777777" w:rsidR="001F0F80" w:rsidRDefault="005C6450">
      <w:pPr>
        <w:pStyle w:val="B2"/>
      </w:pPr>
      <w:r>
        <w:t>2&gt;</w:t>
      </w:r>
      <w:r>
        <w:tab/>
        <w:t xml:space="preserve">remove all the entries within the MCG and the SCG </w:t>
      </w:r>
      <w:proofErr w:type="spellStart"/>
      <w:r>
        <w:rPr>
          <w:i/>
          <w:iCs/>
        </w:rPr>
        <w:t>VarConditionalReconfig</w:t>
      </w:r>
      <w:proofErr w:type="spellEnd"/>
      <w:r>
        <w:t>, if any;</w:t>
      </w:r>
    </w:p>
    <w:p w14:paraId="0C4FF9CC" w14:textId="77777777" w:rsidR="001F0F80" w:rsidRDefault="005C6450">
      <w:pPr>
        <w:pStyle w:val="B1"/>
        <w:numPr>
          <w:ilvl w:val="0"/>
          <w:numId w:val="5"/>
        </w:numPr>
      </w:pPr>
      <w:r>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0C4FF9CD" w14:textId="77777777" w:rsidR="001F0F80" w:rsidRDefault="005C6450">
      <w:pPr>
        <w:pStyle w:val="B2"/>
      </w:pPr>
      <w:r>
        <w:t>2&gt;</w:t>
      </w:r>
      <w:r>
        <w:tab/>
        <w:t>reset the source MAC and release the source MAC configuration;</w:t>
      </w:r>
    </w:p>
    <w:p w14:paraId="0C4FF9CE" w14:textId="77777777" w:rsidR="001F0F80" w:rsidRDefault="005C6450">
      <w:pPr>
        <w:pStyle w:val="B2"/>
      </w:pPr>
      <w:r>
        <w:t>2&gt;</w:t>
      </w:r>
      <w:r>
        <w:tab/>
        <w:t>for each DAPS bearer:</w:t>
      </w:r>
    </w:p>
    <w:p w14:paraId="0C4FF9CF" w14:textId="77777777" w:rsidR="001F0F80" w:rsidRDefault="005C6450">
      <w:pPr>
        <w:pStyle w:val="B3"/>
      </w:pPr>
      <w:r>
        <w:t>3&gt;</w:t>
      </w:r>
      <w:r>
        <w:tab/>
        <w:t>release the RLC entity or entities as specified in TS 38.322 [4], clause 5.1.3, and the associated logical channel for the source SpCell;</w:t>
      </w:r>
    </w:p>
    <w:p w14:paraId="0C4FF9D0" w14:textId="77777777" w:rsidR="001F0F80" w:rsidRDefault="005C6450">
      <w:pPr>
        <w:pStyle w:val="B3"/>
      </w:pPr>
      <w:r>
        <w:t>3&gt;</w:t>
      </w:r>
      <w:r>
        <w:tab/>
        <w:t>reconfigure the PDCP entity to release DAPS as specified in TS 38.323 [5];</w:t>
      </w:r>
    </w:p>
    <w:p w14:paraId="0C4FF9D1" w14:textId="77777777" w:rsidR="001F0F80" w:rsidRDefault="005C6450">
      <w:pPr>
        <w:pStyle w:val="B2"/>
      </w:pPr>
      <w:r>
        <w:t>2&gt;</w:t>
      </w:r>
      <w:r>
        <w:tab/>
        <w:t>for each SRB:</w:t>
      </w:r>
    </w:p>
    <w:p w14:paraId="0C4FF9D2" w14:textId="77777777" w:rsidR="001F0F80" w:rsidRDefault="005C6450">
      <w:pPr>
        <w:pStyle w:val="B3"/>
      </w:pPr>
      <w:r>
        <w:t>3&gt;</w:t>
      </w:r>
      <w:r>
        <w:tab/>
        <w:t>release the PDCP entity for the source SpCell;</w:t>
      </w:r>
    </w:p>
    <w:p w14:paraId="0C4FF9D3" w14:textId="77777777" w:rsidR="001F0F80" w:rsidRDefault="005C6450">
      <w:pPr>
        <w:pStyle w:val="B3"/>
      </w:pPr>
      <w:r>
        <w:t>3&gt;</w:t>
      </w:r>
      <w:r>
        <w:tab/>
        <w:t>release the RLC entity as specified in TS 38.322 [4], clause 5.1.3, and the associated logical channel for the source SpCell;</w:t>
      </w:r>
    </w:p>
    <w:p w14:paraId="0C4FF9D4" w14:textId="77777777" w:rsidR="001F0F80" w:rsidRDefault="005C6450">
      <w:pPr>
        <w:pStyle w:val="B2"/>
      </w:pPr>
      <w:r>
        <w:lastRenderedPageBreak/>
        <w:t>2&gt;</w:t>
      </w:r>
      <w:r>
        <w:tab/>
        <w:t>release the physical channel configuration for the source SpCell;</w:t>
      </w:r>
    </w:p>
    <w:p w14:paraId="0C4FF9D5" w14:textId="77777777" w:rsidR="001F0F80" w:rsidRDefault="005C6450">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0C4FF9D6" w14:textId="77777777" w:rsidR="001F0F80" w:rsidRDefault="005C6450">
      <w:pPr>
        <w:pStyle w:val="B1"/>
        <w:numPr>
          <w:ilvl w:val="0"/>
          <w:numId w:val="6"/>
        </w:numPr>
      </w:pPr>
      <w:r>
        <w:t xml:space="preserve">if the </w:t>
      </w:r>
      <w:r>
        <w:rPr>
          <w:i/>
        </w:rPr>
        <w:t>RRCReconfiguration</w:t>
      </w:r>
      <w:r>
        <w:t xml:space="preserve"> is received via other RAT (i.e., inter-RAT handover to NR):</w:t>
      </w:r>
    </w:p>
    <w:p w14:paraId="0C4FF9D7" w14:textId="77777777" w:rsidR="001F0F80" w:rsidRDefault="005C6450">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0C4FF9D8" w14:textId="77777777" w:rsidR="001F0F80" w:rsidRDefault="005C6450">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0C4FF9D9" w14:textId="77777777" w:rsidR="001F0F80" w:rsidRDefault="005C6450">
      <w:pPr>
        <w:pStyle w:val="B1"/>
        <w:numPr>
          <w:ilvl w:val="0"/>
          <w:numId w:val="7"/>
        </w:numPr>
      </w:pPr>
      <w:r>
        <w:t>else:</w:t>
      </w:r>
    </w:p>
    <w:p w14:paraId="0C4FF9DA" w14:textId="77777777" w:rsidR="001F0F80" w:rsidRDefault="005C6450">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0C4FF9DB" w14:textId="77777777" w:rsidR="001F0F80" w:rsidRDefault="005C6450">
      <w:pPr>
        <w:pStyle w:val="B3"/>
      </w:pPr>
      <w:r>
        <w:t>3&gt;</w:t>
      </w:r>
      <w:r>
        <w:tab/>
        <w:t>perform the full configuration procedure as specified in 5.3.5.11;</w:t>
      </w:r>
    </w:p>
    <w:p w14:paraId="0C4FF9DC" w14:textId="77777777" w:rsidR="001F0F80" w:rsidRDefault="005C6450">
      <w:pPr>
        <w:pStyle w:val="B1"/>
        <w:numPr>
          <w:ilvl w:val="0"/>
          <w:numId w:val="8"/>
        </w:numPr>
        <w:rPr>
          <w:rFonts w:eastAsia="Batang"/>
          <w:lang w:eastAsia="en-US"/>
        </w:rPr>
      </w:pPr>
      <w:r>
        <w:rPr>
          <w:rFonts w:eastAsia="Batang"/>
          <w:lang w:eastAsia="en-US"/>
        </w:rPr>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0C4FF9DD" w14:textId="77777777" w:rsidR="001F0F80" w:rsidRDefault="005C6450">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C4FF9DE" w14:textId="77777777" w:rsidR="001F0F80" w:rsidRDefault="005C6450">
      <w:pPr>
        <w:pStyle w:val="B1"/>
        <w:numPr>
          <w:ilvl w:val="0"/>
          <w:numId w:val="9"/>
        </w:numPr>
        <w:rPr>
          <w:rFonts w:eastAsia="Batang"/>
          <w:lang w:eastAsia="en-US"/>
        </w:rPr>
      </w:pPr>
      <w:r>
        <w:rPr>
          <w:rFonts w:eastAsia="Batang"/>
        </w:rPr>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0C4FF9DF" w14:textId="77777777" w:rsidR="001F0F80" w:rsidRDefault="005C6450">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0C4FF9E0" w14:textId="77777777" w:rsidR="001F0F80" w:rsidRDefault="005C6450">
      <w:pPr>
        <w:pStyle w:val="B1"/>
        <w:numPr>
          <w:ilvl w:val="0"/>
          <w:numId w:val="10"/>
        </w:numPr>
        <w:rPr>
          <w:rFonts w:eastAsia="Batang"/>
          <w:lang w:eastAsia="en-US"/>
        </w:rPr>
      </w:pPr>
      <w:r>
        <w:rPr>
          <w:rFonts w:eastAsia="Batang"/>
          <w:lang w:eastAsia="en-US"/>
        </w:rPr>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0C4FF9E1" w14:textId="77777777" w:rsidR="001F0F80" w:rsidRDefault="005C6450">
      <w:pPr>
        <w:pStyle w:val="B2"/>
        <w:rPr>
          <w:rFonts w:eastAsia="Batang"/>
        </w:rPr>
      </w:pPr>
      <w:r>
        <w:rPr>
          <w:rFonts w:eastAsia="Batang"/>
        </w:rPr>
        <w:t>2&gt;</w:t>
      </w:r>
      <w:r>
        <w:rPr>
          <w:rFonts w:eastAsia="Batang"/>
        </w:rPr>
        <w:tab/>
        <w:t>perform security key update procedure as specified in 5.3.5.7;</w:t>
      </w:r>
    </w:p>
    <w:p w14:paraId="0C4FF9E2" w14:textId="77777777" w:rsidR="001F0F80" w:rsidRDefault="005C6450">
      <w:pPr>
        <w:pStyle w:val="B1"/>
        <w:numPr>
          <w:ilvl w:val="0"/>
          <w:numId w:val="11"/>
        </w:numPr>
      </w:pPr>
      <w:r>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0C4FF9E3" w14:textId="77777777" w:rsidR="001F0F80" w:rsidRDefault="005C6450">
      <w:pPr>
        <w:pStyle w:val="B2"/>
      </w:pPr>
      <w:r>
        <w:t>2&gt;</w:t>
      </w:r>
      <w:r>
        <w:tab/>
        <w:t>perform the cell group configuration for the SCG according to 5.3.5.5;</w:t>
      </w:r>
    </w:p>
    <w:p w14:paraId="0C4FF9E4" w14:textId="77777777" w:rsidR="001F0F80" w:rsidRDefault="005C6450">
      <w:pPr>
        <w:pStyle w:val="B1"/>
        <w:numPr>
          <w:ilvl w:val="0"/>
          <w:numId w:val="12"/>
        </w:numPr>
        <w:rPr>
          <w:i/>
        </w:rPr>
      </w:pPr>
      <w:r>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0C4FF9E5" w14:textId="77777777" w:rsidR="001F0F80" w:rsidRDefault="005C6450">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0C4FF9E6" w14:textId="77777777" w:rsidR="001F0F80" w:rsidRDefault="005C6450">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0C4FF9E7" w14:textId="77777777" w:rsidR="001F0F80" w:rsidRDefault="005C6450">
      <w:pPr>
        <w:pStyle w:val="B4"/>
        <w:rPr>
          <w:rFonts w:eastAsia="Batang"/>
        </w:rPr>
      </w:pPr>
      <w:r>
        <w:rPr>
          <w:rFonts w:eastAsia="Batang"/>
        </w:rPr>
        <w:t>4&gt;</w:t>
      </w:r>
      <w:r>
        <w:rPr>
          <w:rFonts w:eastAsia="Batang"/>
        </w:rPr>
        <w:tab/>
        <w:t>perform MR-DC release as specified in clause 5.3.5.10;</w:t>
      </w:r>
    </w:p>
    <w:p w14:paraId="0C4FF9E8" w14:textId="77777777" w:rsidR="001F0F80" w:rsidRDefault="005C6450">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0C4FF9E9" w14:textId="77777777" w:rsidR="001F0F80" w:rsidRDefault="005C6450">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C4FF9EA" w14:textId="77777777" w:rsidR="001F0F80" w:rsidRDefault="005C6450">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0C4FF9EB" w14:textId="77777777" w:rsidR="001F0F80" w:rsidRDefault="005C6450">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0C4FF9EC" w14:textId="77777777" w:rsidR="001F0F80" w:rsidRDefault="005C6450">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0C4FF9ED" w14:textId="77777777" w:rsidR="001F0F80" w:rsidRDefault="005C6450">
      <w:pPr>
        <w:pStyle w:val="B3"/>
        <w:rPr>
          <w:rFonts w:eastAsia="Batang"/>
        </w:rPr>
      </w:pPr>
      <w:r>
        <w:rPr>
          <w:rFonts w:eastAsia="Batang"/>
        </w:rPr>
        <w:t>3&gt;</w:t>
      </w:r>
      <w:r>
        <w:rPr>
          <w:rFonts w:eastAsia="Batang"/>
        </w:rPr>
        <w:tab/>
        <w:t>perform MR-DC release as specified in clause 5.3.5.10;</w:t>
      </w:r>
    </w:p>
    <w:p w14:paraId="0C4FF9EE" w14:textId="77777777" w:rsidR="001F0F80" w:rsidRDefault="005C6450">
      <w:pPr>
        <w:pStyle w:val="B1"/>
        <w:numPr>
          <w:ilvl w:val="0"/>
          <w:numId w:val="13"/>
        </w:numPr>
      </w:pPr>
      <w:r>
        <w:t xml:space="preserve">if the </w:t>
      </w:r>
      <w:r>
        <w:rPr>
          <w:i/>
        </w:rPr>
        <w:t>RRCReconfiguration</w:t>
      </w:r>
      <w:r>
        <w:t xml:space="preserve"> message includes the </w:t>
      </w:r>
      <w:proofErr w:type="spellStart"/>
      <w:r>
        <w:rPr>
          <w:i/>
        </w:rPr>
        <w:t>radioBearerConfig</w:t>
      </w:r>
      <w:proofErr w:type="spellEnd"/>
      <w:r>
        <w:t>:</w:t>
      </w:r>
    </w:p>
    <w:p w14:paraId="0C4FF9EF" w14:textId="77777777" w:rsidR="001F0F80" w:rsidRDefault="005C6450">
      <w:pPr>
        <w:pStyle w:val="B2"/>
      </w:pPr>
      <w:r>
        <w:t>2&gt;</w:t>
      </w:r>
      <w:r>
        <w:tab/>
        <w:t>perform the radio bearer configuration according to 5.3.5.6;</w:t>
      </w:r>
    </w:p>
    <w:p w14:paraId="0C4FF9F0" w14:textId="77777777" w:rsidR="001F0F80" w:rsidRDefault="005C6450">
      <w:pPr>
        <w:pStyle w:val="B1"/>
        <w:numPr>
          <w:ilvl w:val="0"/>
          <w:numId w:val="14"/>
        </w:numPr>
      </w:pPr>
      <w:r>
        <w:t xml:space="preserve">if the </w:t>
      </w:r>
      <w:r>
        <w:rPr>
          <w:i/>
        </w:rPr>
        <w:t>RRCReconfiguration</w:t>
      </w:r>
      <w:r>
        <w:t xml:space="preserve"> message includes the </w:t>
      </w:r>
      <w:r>
        <w:rPr>
          <w:i/>
        </w:rPr>
        <w:t>radioBearerConfig2</w:t>
      </w:r>
      <w:r>
        <w:t>:</w:t>
      </w:r>
    </w:p>
    <w:p w14:paraId="0C4FF9F1" w14:textId="77777777" w:rsidR="001F0F80" w:rsidRDefault="005C6450">
      <w:pPr>
        <w:pStyle w:val="B2"/>
      </w:pPr>
      <w:r>
        <w:t>2&gt;</w:t>
      </w:r>
      <w:r>
        <w:tab/>
        <w:t>perform the radio bearer configuration according to 5.3.5.6;</w:t>
      </w:r>
    </w:p>
    <w:p w14:paraId="0C4FF9F2" w14:textId="77777777" w:rsidR="001F0F80" w:rsidRDefault="005C6450">
      <w:pPr>
        <w:pStyle w:val="B1"/>
        <w:numPr>
          <w:ilvl w:val="0"/>
          <w:numId w:val="15"/>
        </w:numPr>
      </w:pPr>
      <w:r>
        <w:lastRenderedPageBreak/>
        <w:t xml:space="preserve">if the </w:t>
      </w:r>
      <w:r>
        <w:rPr>
          <w:i/>
        </w:rPr>
        <w:t>RRCReconfiguration</w:t>
      </w:r>
      <w:r>
        <w:t xml:space="preserve"> message includes the </w:t>
      </w:r>
      <w:r>
        <w:rPr>
          <w:i/>
        </w:rPr>
        <w:t>measConfig</w:t>
      </w:r>
      <w:r>
        <w:t>:</w:t>
      </w:r>
    </w:p>
    <w:p w14:paraId="0C4FF9F3" w14:textId="77777777" w:rsidR="001F0F80" w:rsidRDefault="005C6450">
      <w:pPr>
        <w:pStyle w:val="B2"/>
      </w:pPr>
      <w:r>
        <w:t>2&gt;</w:t>
      </w:r>
      <w:r>
        <w:tab/>
        <w:t>perform the measurement configuration procedure as specified in 5.5.2;</w:t>
      </w:r>
    </w:p>
    <w:p w14:paraId="0C4FF9F4" w14:textId="77777777" w:rsidR="001F0F80" w:rsidRDefault="005C6450">
      <w:pPr>
        <w:pStyle w:val="B1"/>
        <w:numPr>
          <w:ilvl w:val="0"/>
          <w:numId w:val="16"/>
        </w:numPr>
      </w:pPr>
      <w:r>
        <w:t xml:space="preserve">if the </w:t>
      </w:r>
      <w:r>
        <w:rPr>
          <w:i/>
        </w:rPr>
        <w:t>RRCReconfiguration</w:t>
      </w:r>
      <w:r>
        <w:t xml:space="preserve"> message includes the </w:t>
      </w:r>
      <w:proofErr w:type="spellStart"/>
      <w:r>
        <w:rPr>
          <w:i/>
        </w:rPr>
        <w:t>dedicatedNAS-MessageList</w:t>
      </w:r>
      <w:proofErr w:type="spellEnd"/>
      <w:r>
        <w:t>:</w:t>
      </w:r>
    </w:p>
    <w:p w14:paraId="0C4FF9F5" w14:textId="77777777" w:rsidR="001F0F80" w:rsidRDefault="005C6450">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0C4FF9F6" w14:textId="77777777" w:rsidR="001F0F80" w:rsidRDefault="005C6450">
      <w:pPr>
        <w:pStyle w:val="B1"/>
        <w:numPr>
          <w:ilvl w:val="0"/>
          <w:numId w:val="17"/>
        </w:numPr>
      </w:pPr>
      <w:r>
        <w:t xml:space="preserve">if the </w:t>
      </w:r>
      <w:r>
        <w:rPr>
          <w:i/>
        </w:rPr>
        <w:t>RRCReconfiguration</w:t>
      </w:r>
      <w:r>
        <w:t xml:space="preserve"> message includes the </w:t>
      </w:r>
      <w:r>
        <w:rPr>
          <w:i/>
        </w:rPr>
        <w:t>dedicatedSIB1-Delivery</w:t>
      </w:r>
      <w:r>
        <w:t>:</w:t>
      </w:r>
    </w:p>
    <w:p w14:paraId="0C4FF9F7" w14:textId="77777777" w:rsidR="001F0F80" w:rsidRDefault="005C6450">
      <w:pPr>
        <w:pStyle w:val="B2"/>
      </w:pPr>
      <w:r>
        <w:t>2&gt;</w:t>
      </w:r>
      <w:r>
        <w:tab/>
        <w:t xml:space="preserve">perform the action upon reception of </w:t>
      </w:r>
      <w:r>
        <w:rPr>
          <w:i/>
        </w:rPr>
        <w:t>SIB1</w:t>
      </w:r>
      <w:r>
        <w:t xml:space="preserve"> as specified in 5.2.2.4.2;</w:t>
      </w:r>
    </w:p>
    <w:p w14:paraId="0C4FF9F8" w14:textId="77777777" w:rsidR="001F0F80" w:rsidRDefault="005C6450">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0C4FF9F9" w14:textId="77777777" w:rsidR="001F0F80" w:rsidRDefault="005C6450">
      <w:pPr>
        <w:pStyle w:val="B1"/>
        <w:numPr>
          <w:ilvl w:val="0"/>
          <w:numId w:val="18"/>
        </w:numPr>
      </w:pPr>
      <w:r>
        <w:t xml:space="preserve">if the </w:t>
      </w:r>
      <w:r>
        <w:rPr>
          <w:i/>
        </w:rPr>
        <w:t>RRCReconfiguration</w:t>
      </w:r>
      <w:r>
        <w:t xml:space="preserve"> message includes the </w:t>
      </w:r>
      <w:proofErr w:type="spellStart"/>
      <w:r>
        <w:rPr>
          <w:i/>
        </w:rPr>
        <w:t>dedicatedSystemInformationDelivery</w:t>
      </w:r>
      <w:proofErr w:type="spellEnd"/>
      <w:r>
        <w:t>:</w:t>
      </w:r>
    </w:p>
    <w:p w14:paraId="0C4FF9FA" w14:textId="77777777" w:rsidR="001F0F80" w:rsidRDefault="005C6450">
      <w:pPr>
        <w:pStyle w:val="B2"/>
      </w:pPr>
      <w:r>
        <w:t>2&gt;</w:t>
      </w:r>
      <w:r>
        <w:tab/>
        <w:t>perform the action upon reception of System Information as specified in 5.2.2.4;</w:t>
      </w:r>
    </w:p>
    <w:p w14:paraId="0C4FF9FB" w14:textId="77777777" w:rsidR="001F0F80" w:rsidRDefault="005C6450">
      <w:pPr>
        <w:pStyle w:val="B1"/>
        <w:numPr>
          <w:ilvl w:val="0"/>
          <w:numId w:val="19"/>
        </w:numPr>
      </w:pPr>
      <w:r>
        <w:t xml:space="preserve">if the </w:t>
      </w:r>
      <w:r>
        <w:rPr>
          <w:i/>
        </w:rPr>
        <w:t>RRCReconfiguration</w:t>
      </w:r>
      <w:r>
        <w:t xml:space="preserve"> message includes the </w:t>
      </w:r>
      <w:proofErr w:type="spellStart"/>
      <w:r>
        <w:rPr>
          <w:i/>
        </w:rPr>
        <w:t>dedicatedPosSysInfoDelivery</w:t>
      </w:r>
      <w:proofErr w:type="spellEnd"/>
      <w:r>
        <w:t>:</w:t>
      </w:r>
    </w:p>
    <w:p w14:paraId="0C4FF9FC" w14:textId="77777777" w:rsidR="001F0F80" w:rsidRDefault="005C6450">
      <w:pPr>
        <w:pStyle w:val="B2"/>
      </w:pPr>
      <w:r>
        <w:t>2&gt;</w:t>
      </w:r>
      <w:r>
        <w:tab/>
        <w:t xml:space="preserve">perform the action upon reception of the contained </w:t>
      </w:r>
      <w:proofErr w:type="spellStart"/>
      <w:r>
        <w:t>posSIB</w:t>
      </w:r>
      <w:proofErr w:type="spellEnd"/>
      <w:r>
        <w:t>(s), as specified in clause 5.2.2.4.16;</w:t>
      </w:r>
    </w:p>
    <w:p w14:paraId="0C4FF9FD" w14:textId="77777777" w:rsidR="001F0F80" w:rsidRDefault="005C6450">
      <w:pPr>
        <w:pStyle w:val="B1"/>
        <w:numPr>
          <w:ilvl w:val="0"/>
          <w:numId w:val="20"/>
        </w:numPr>
      </w:pPr>
      <w:r>
        <w:t xml:space="preserve">if the </w:t>
      </w:r>
      <w:r>
        <w:rPr>
          <w:i/>
        </w:rPr>
        <w:t>RRCReconfiguration</w:t>
      </w:r>
      <w:r>
        <w:t xml:space="preserve"> message includes the </w:t>
      </w:r>
      <w:proofErr w:type="spellStart"/>
      <w:r>
        <w:rPr>
          <w:i/>
        </w:rPr>
        <w:t>otherConfig</w:t>
      </w:r>
      <w:proofErr w:type="spellEnd"/>
      <w:r>
        <w:t>:</w:t>
      </w:r>
    </w:p>
    <w:p w14:paraId="0C4FF9FE" w14:textId="77777777" w:rsidR="001F0F80" w:rsidRDefault="005C6450">
      <w:pPr>
        <w:pStyle w:val="B2"/>
      </w:pPr>
      <w:r>
        <w:t>2&gt;</w:t>
      </w:r>
      <w:r>
        <w:tab/>
        <w:t>perform the other configuration procedure as specified in 5.3.5.9;</w:t>
      </w:r>
    </w:p>
    <w:p w14:paraId="0C4FF9FF" w14:textId="77777777" w:rsidR="001F0F80" w:rsidRDefault="005C6450">
      <w:pPr>
        <w:pStyle w:val="B1"/>
        <w:numPr>
          <w:ilvl w:val="0"/>
          <w:numId w:val="21"/>
        </w:numPr>
      </w:pPr>
      <w:r>
        <w:t xml:space="preserve">if the </w:t>
      </w:r>
      <w:r>
        <w:rPr>
          <w:i/>
        </w:rPr>
        <w:t>RRCReconfiguration</w:t>
      </w:r>
      <w:r>
        <w:t xml:space="preserve"> message includes the </w:t>
      </w:r>
      <w:r>
        <w:rPr>
          <w:i/>
        </w:rPr>
        <w:t>bap-Config</w:t>
      </w:r>
      <w:r>
        <w:t>:</w:t>
      </w:r>
    </w:p>
    <w:p w14:paraId="0C4FFA00" w14:textId="77777777" w:rsidR="001F0F80" w:rsidRDefault="005C6450">
      <w:pPr>
        <w:pStyle w:val="B2"/>
      </w:pPr>
      <w:r>
        <w:t>2&gt;</w:t>
      </w:r>
      <w:r>
        <w:tab/>
        <w:t>perform the BAP configuration procedure as specified in 5.3.5.12;</w:t>
      </w:r>
    </w:p>
    <w:p w14:paraId="0C4FFA01" w14:textId="77777777" w:rsidR="001F0F80" w:rsidRDefault="005C6450">
      <w:pPr>
        <w:pStyle w:val="B3"/>
        <w:numPr>
          <w:ilvl w:val="0"/>
          <w:numId w:val="22"/>
        </w:numPr>
      </w:pPr>
      <w:r>
        <w:t xml:space="preserve">if the </w:t>
      </w:r>
      <w:r>
        <w:rPr>
          <w:i/>
        </w:rPr>
        <w:t>RRCReconfiguration</w:t>
      </w:r>
      <w:r>
        <w:t xml:space="preserve"> message includes the </w:t>
      </w:r>
      <w:proofErr w:type="spellStart"/>
      <w:r>
        <w:rPr>
          <w:i/>
        </w:rPr>
        <w:t>iab</w:t>
      </w:r>
      <w:proofErr w:type="spellEnd"/>
      <w:r>
        <w:rPr>
          <w:i/>
        </w:rPr>
        <w:t>-IP-</w:t>
      </w:r>
      <w:proofErr w:type="spellStart"/>
      <w:r>
        <w:rPr>
          <w:i/>
        </w:rPr>
        <w:t>AddressConfigurationList</w:t>
      </w:r>
      <w:proofErr w:type="spellEnd"/>
      <w:r>
        <w:t>:</w:t>
      </w:r>
    </w:p>
    <w:p w14:paraId="0C4FFA02" w14:textId="77777777" w:rsidR="001F0F80" w:rsidRDefault="005C6450">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0C4FFA03" w14:textId="77777777" w:rsidR="001F0F80" w:rsidRDefault="005C6450">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0C4FFA04" w14:textId="77777777" w:rsidR="001F0F80" w:rsidRDefault="005C6450">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0C4FFA05" w14:textId="77777777" w:rsidR="001F0F80" w:rsidRDefault="005C6450">
      <w:pPr>
        <w:pStyle w:val="B3"/>
      </w:pPr>
      <w:r>
        <w:t>3&gt;</w:t>
      </w:r>
      <w:r>
        <w:tab/>
        <w:t xml:space="preserve">perform IAB IP address addition/update as specified in </w:t>
      </w:r>
      <w:r>
        <w:rPr>
          <w:lang w:eastAsia="zh-CN"/>
        </w:rPr>
        <w:t>5.3.5.12a.1.2</w:t>
      </w:r>
      <w:r>
        <w:t>;</w:t>
      </w:r>
    </w:p>
    <w:p w14:paraId="0C4FFA06" w14:textId="77777777" w:rsidR="001F0F80" w:rsidRDefault="005C6450">
      <w:pPr>
        <w:pStyle w:val="B1"/>
        <w:numPr>
          <w:ilvl w:val="0"/>
          <w:numId w:val="23"/>
        </w:numPr>
      </w:pPr>
      <w:r>
        <w:t xml:space="preserve">if the </w:t>
      </w:r>
      <w:r>
        <w:rPr>
          <w:i/>
        </w:rPr>
        <w:t>RRCReconfiguration</w:t>
      </w:r>
      <w:r>
        <w:t xml:space="preserve"> message includes the </w:t>
      </w:r>
      <w:proofErr w:type="spellStart"/>
      <w:r>
        <w:rPr>
          <w:i/>
        </w:rPr>
        <w:t>conditionalReconfiguration</w:t>
      </w:r>
      <w:proofErr w:type="spellEnd"/>
      <w:r>
        <w:t>:</w:t>
      </w:r>
    </w:p>
    <w:p w14:paraId="0C4FFA07" w14:textId="77777777" w:rsidR="001F0F80" w:rsidRDefault="005C6450">
      <w:pPr>
        <w:pStyle w:val="B2"/>
        <w:ind w:left="284" w:firstLine="284"/>
      </w:pPr>
      <w:r>
        <w:t>2&gt;</w:t>
      </w:r>
      <w:r>
        <w:tab/>
        <w:t>perform conditional reconfiguration as specified in 5.3.5.13;</w:t>
      </w:r>
    </w:p>
    <w:p w14:paraId="0C4FFA08" w14:textId="77777777" w:rsidR="001F0F80" w:rsidRDefault="005C6450">
      <w:pPr>
        <w:pStyle w:val="B1"/>
        <w:numPr>
          <w:ilvl w:val="0"/>
          <w:numId w:val="24"/>
        </w:numPr>
      </w:pPr>
      <w:r>
        <w:t xml:space="preserve">if the </w:t>
      </w:r>
      <w:r>
        <w:rPr>
          <w:i/>
        </w:rPr>
        <w:t>RRCReconfiguration</w:t>
      </w:r>
      <w:r>
        <w:t xml:space="preserve"> message includes the </w:t>
      </w:r>
      <w:proofErr w:type="spellStart"/>
      <w:r>
        <w:rPr>
          <w:i/>
        </w:rPr>
        <w:t>needForGapsConfigNR</w:t>
      </w:r>
      <w:proofErr w:type="spellEnd"/>
      <w:r>
        <w:t>:</w:t>
      </w:r>
    </w:p>
    <w:p w14:paraId="0C4FFA09" w14:textId="77777777" w:rsidR="001F0F80" w:rsidRDefault="005C6450">
      <w:pPr>
        <w:pStyle w:val="B2"/>
      </w:pPr>
      <w:r>
        <w:t>2&gt;</w:t>
      </w:r>
      <w:r>
        <w:tab/>
        <w:t xml:space="preserve">if </w:t>
      </w:r>
      <w:proofErr w:type="spellStart"/>
      <w:r>
        <w:rPr>
          <w:i/>
        </w:rPr>
        <w:t>needForGapsConfigNR</w:t>
      </w:r>
      <w:proofErr w:type="spellEnd"/>
      <w:r>
        <w:t xml:space="preserve"> is set to </w:t>
      </w:r>
      <w:r>
        <w:rPr>
          <w:i/>
        </w:rPr>
        <w:t>setup</w:t>
      </w:r>
      <w:r>
        <w:t>:</w:t>
      </w:r>
    </w:p>
    <w:p w14:paraId="0C4FFA0A" w14:textId="77777777" w:rsidR="001F0F80" w:rsidRDefault="005C6450">
      <w:pPr>
        <w:pStyle w:val="B3"/>
      </w:pPr>
      <w:r>
        <w:t>3&gt;</w:t>
      </w:r>
      <w:r>
        <w:tab/>
        <w:t xml:space="preserve">consider itself to be </w:t>
      </w:r>
      <w:r>
        <w:rPr>
          <w:lang w:eastAsia="zh-CN"/>
        </w:rPr>
        <w:t>configured to provide the measurement gap requirement information of NR target bands</w:t>
      </w:r>
      <w:r>
        <w:t>;</w:t>
      </w:r>
    </w:p>
    <w:p w14:paraId="0C4FFA0B" w14:textId="77777777" w:rsidR="001F0F80" w:rsidRDefault="005C6450">
      <w:pPr>
        <w:pStyle w:val="B2"/>
      </w:pPr>
      <w:r>
        <w:t>2&gt;</w:t>
      </w:r>
      <w:r>
        <w:tab/>
        <w:t>else:</w:t>
      </w:r>
    </w:p>
    <w:p w14:paraId="0C4FFA0C" w14:textId="77777777" w:rsidR="001F0F80" w:rsidRDefault="005C6450">
      <w:pPr>
        <w:pStyle w:val="B3"/>
      </w:pPr>
      <w:r>
        <w:t>3&gt;</w:t>
      </w:r>
      <w:r>
        <w:tab/>
        <w:t xml:space="preserve">consider itself not to be </w:t>
      </w:r>
      <w:r>
        <w:rPr>
          <w:lang w:eastAsia="zh-CN"/>
        </w:rPr>
        <w:t>configured to provide the measurement gap requirement information of NR target bands</w:t>
      </w:r>
      <w:r>
        <w:t>;</w:t>
      </w:r>
    </w:p>
    <w:p w14:paraId="0C4FFA0D" w14:textId="77777777" w:rsidR="001F0F80" w:rsidRDefault="005C6450">
      <w:pPr>
        <w:pStyle w:val="B1"/>
        <w:numPr>
          <w:ilvl w:val="0"/>
          <w:numId w:val="25"/>
        </w:numPr>
      </w:pPr>
      <w:r>
        <w:t xml:space="preserve">if the </w:t>
      </w:r>
      <w:r>
        <w:rPr>
          <w:i/>
        </w:rPr>
        <w:t>RRCReconfiguration</w:t>
      </w:r>
      <w:r>
        <w:t xml:space="preserve"> message includes the </w:t>
      </w:r>
      <w:proofErr w:type="spellStart"/>
      <w:r>
        <w:rPr>
          <w:i/>
        </w:rPr>
        <w:t>needForGapNCSG-ConfigNR</w:t>
      </w:r>
      <w:proofErr w:type="spellEnd"/>
      <w:r>
        <w:t>:</w:t>
      </w:r>
    </w:p>
    <w:p w14:paraId="0C4FFA0E" w14:textId="77777777" w:rsidR="001F0F80" w:rsidRDefault="005C6450">
      <w:pPr>
        <w:pStyle w:val="B2"/>
      </w:pPr>
      <w:r>
        <w:t>2&gt;</w:t>
      </w:r>
      <w:r>
        <w:tab/>
        <w:t xml:space="preserve">if </w:t>
      </w:r>
      <w:proofErr w:type="spellStart"/>
      <w:r>
        <w:rPr>
          <w:i/>
        </w:rPr>
        <w:t>needForGapNCSG-ConfigNR</w:t>
      </w:r>
      <w:proofErr w:type="spellEnd"/>
      <w:r>
        <w:t xml:space="preserve"> is set to </w:t>
      </w:r>
      <w:r>
        <w:rPr>
          <w:i/>
        </w:rPr>
        <w:t>setup</w:t>
      </w:r>
      <w:r>
        <w:t>:</w:t>
      </w:r>
    </w:p>
    <w:p w14:paraId="0C4FFA0F" w14:textId="77777777" w:rsidR="001F0F80" w:rsidRDefault="005C6450">
      <w:pPr>
        <w:pStyle w:val="B3"/>
      </w:pPr>
      <w:r>
        <w:t>3&gt;</w:t>
      </w:r>
      <w:r>
        <w:tab/>
        <w:t xml:space="preserve">consider itself to be </w:t>
      </w:r>
      <w:r>
        <w:rPr>
          <w:lang w:eastAsia="zh-CN"/>
        </w:rPr>
        <w:t>configured to provide the measurement gap and NCSG requirement information of NR target bands</w:t>
      </w:r>
      <w:r>
        <w:t>;</w:t>
      </w:r>
    </w:p>
    <w:p w14:paraId="0C4FFA10" w14:textId="77777777" w:rsidR="001F0F80" w:rsidRDefault="005C6450">
      <w:pPr>
        <w:pStyle w:val="B2"/>
      </w:pPr>
      <w:r>
        <w:lastRenderedPageBreak/>
        <w:t>2&gt;</w:t>
      </w:r>
      <w:r>
        <w:tab/>
        <w:t>else:</w:t>
      </w:r>
    </w:p>
    <w:p w14:paraId="0C4FFA11" w14:textId="77777777" w:rsidR="001F0F80" w:rsidRDefault="005C6450">
      <w:pPr>
        <w:pStyle w:val="B3"/>
      </w:pPr>
      <w:r>
        <w:t>3&gt;</w:t>
      </w:r>
      <w:r>
        <w:tab/>
        <w:t xml:space="preserve">consider itself not to be </w:t>
      </w:r>
      <w:r>
        <w:rPr>
          <w:lang w:eastAsia="zh-CN"/>
        </w:rPr>
        <w:t>configured to provide the measurement gap and NCSG requirement information of NR target bands</w:t>
      </w:r>
      <w:r>
        <w:t>;</w:t>
      </w:r>
    </w:p>
    <w:p w14:paraId="0C4FFA12" w14:textId="77777777" w:rsidR="001F0F80" w:rsidRDefault="005C6450">
      <w:pPr>
        <w:pStyle w:val="B1"/>
        <w:numPr>
          <w:ilvl w:val="0"/>
          <w:numId w:val="26"/>
        </w:numPr>
      </w:pPr>
      <w:r>
        <w:t xml:space="preserve">if the </w:t>
      </w:r>
      <w:r>
        <w:rPr>
          <w:i/>
        </w:rPr>
        <w:t>RRCReconfiguration</w:t>
      </w:r>
      <w:r>
        <w:t xml:space="preserve"> message includes the </w:t>
      </w:r>
      <w:proofErr w:type="spellStart"/>
      <w:r>
        <w:rPr>
          <w:i/>
        </w:rPr>
        <w:t>needForGapNCSG-ConfigEUTRA</w:t>
      </w:r>
      <w:proofErr w:type="spellEnd"/>
      <w:r>
        <w:t>:</w:t>
      </w:r>
    </w:p>
    <w:p w14:paraId="0C4FFA13" w14:textId="77777777" w:rsidR="001F0F80" w:rsidRDefault="005C6450">
      <w:pPr>
        <w:pStyle w:val="B2"/>
      </w:pPr>
      <w:r>
        <w:t>2&gt;</w:t>
      </w:r>
      <w:r>
        <w:tab/>
        <w:t xml:space="preserve">if </w:t>
      </w:r>
      <w:proofErr w:type="spellStart"/>
      <w:r>
        <w:rPr>
          <w:i/>
        </w:rPr>
        <w:t>needForGapNCSG-ConfigEUTRA</w:t>
      </w:r>
      <w:proofErr w:type="spellEnd"/>
      <w:r>
        <w:t xml:space="preserve"> is set to </w:t>
      </w:r>
      <w:r>
        <w:rPr>
          <w:i/>
        </w:rPr>
        <w:t>setup</w:t>
      </w:r>
      <w:r>
        <w:t>:</w:t>
      </w:r>
    </w:p>
    <w:p w14:paraId="0C4FFA14" w14:textId="77777777" w:rsidR="001F0F80" w:rsidRDefault="005C6450">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0C4FFA15" w14:textId="77777777" w:rsidR="001F0F80" w:rsidRDefault="005C6450">
      <w:pPr>
        <w:pStyle w:val="B2"/>
      </w:pPr>
      <w:r>
        <w:t>2&gt;</w:t>
      </w:r>
      <w:r>
        <w:tab/>
        <w:t>else:</w:t>
      </w:r>
    </w:p>
    <w:p w14:paraId="0C4FFA16" w14:textId="77777777" w:rsidR="001F0F80" w:rsidRDefault="005C6450">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0C4FFA17" w14:textId="77777777" w:rsidR="001F0F80" w:rsidRDefault="005C6450">
      <w:pPr>
        <w:pStyle w:val="B1"/>
        <w:numPr>
          <w:ilvl w:val="0"/>
          <w:numId w:val="27"/>
        </w:numPr>
      </w:pPr>
      <w:r>
        <w:t xml:space="preserve">if the </w:t>
      </w:r>
      <w:r>
        <w:rPr>
          <w:i/>
        </w:rPr>
        <w:t>RRCReconfiguration</w:t>
      </w:r>
      <w:r>
        <w:t xml:space="preserve"> message includes the </w:t>
      </w:r>
      <w:proofErr w:type="spellStart"/>
      <w:r>
        <w:rPr>
          <w:i/>
        </w:rPr>
        <w:t>sl-ConfigDedicatedNR</w:t>
      </w:r>
      <w:proofErr w:type="spellEnd"/>
      <w:r>
        <w:t>:</w:t>
      </w:r>
    </w:p>
    <w:p w14:paraId="0C4FFA18" w14:textId="77777777" w:rsidR="001F0F80" w:rsidRDefault="005C6450">
      <w:pPr>
        <w:pStyle w:val="B2"/>
      </w:pPr>
      <w:r>
        <w:t>2&gt;</w:t>
      </w:r>
      <w:r>
        <w:tab/>
        <w:t xml:space="preserve">perform the </w:t>
      </w:r>
      <w:proofErr w:type="spellStart"/>
      <w:r>
        <w:t>sidelink</w:t>
      </w:r>
      <w:proofErr w:type="spellEnd"/>
      <w:r>
        <w:t xml:space="preserve"> dedicated configuration procedure as specified in 5.3.5.14;</w:t>
      </w:r>
    </w:p>
    <w:p w14:paraId="0C4FFA19" w14:textId="77777777" w:rsidR="001F0F80" w:rsidRDefault="005C6450">
      <w:pPr>
        <w:pStyle w:val="NO"/>
      </w:pPr>
      <w:r>
        <w:t>NOTE 0a:</w:t>
      </w:r>
      <w:r>
        <w:tab/>
        <w:t xml:space="preserve">If the </w:t>
      </w:r>
      <w:proofErr w:type="spellStart"/>
      <w:r>
        <w:rPr>
          <w:i/>
        </w:rPr>
        <w:t>sl-ConfigDedicatedNR</w:t>
      </w:r>
      <w:proofErr w:type="spellEnd"/>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proofErr w:type="spellStart"/>
      <w:r>
        <w:rPr>
          <w:i/>
          <w:iCs/>
        </w:rPr>
        <w:t>sl-ConfigDedicatedNR</w:t>
      </w:r>
      <w:proofErr w:type="spellEnd"/>
      <w:r>
        <w:t>.</w:t>
      </w:r>
    </w:p>
    <w:p w14:paraId="0C4FFA1A" w14:textId="77777777" w:rsidR="001F0F80" w:rsidRDefault="005C6450">
      <w:pPr>
        <w:pStyle w:val="B1"/>
        <w:numPr>
          <w:ilvl w:val="0"/>
          <w:numId w:val="28"/>
        </w:numPr>
      </w:pPr>
      <w:r>
        <w:t xml:space="preserve">if the </w:t>
      </w:r>
      <w:r>
        <w:rPr>
          <w:i/>
          <w:iCs/>
        </w:rPr>
        <w:t>RRCReconfiguration</w:t>
      </w:r>
      <w:r>
        <w:t xml:space="preserve"> message includes the </w:t>
      </w:r>
      <w:r>
        <w:rPr>
          <w:i/>
          <w:iCs/>
        </w:rPr>
        <w:t>sl-L2RelayUE-Config</w:t>
      </w:r>
      <w:r>
        <w:t>:</w:t>
      </w:r>
    </w:p>
    <w:p w14:paraId="0C4FFA1B" w14:textId="77777777" w:rsidR="001F0F80" w:rsidRDefault="005C6450">
      <w:pPr>
        <w:pStyle w:val="B2"/>
      </w:pPr>
      <w:r>
        <w:t>2&gt;</w:t>
      </w:r>
      <w:r>
        <w:tab/>
        <w:t>perform the L2 U2N Relay UE configuration procedure as specified in 5.3.5.15;</w:t>
      </w:r>
    </w:p>
    <w:p w14:paraId="0C4FFA1C" w14:textId="77777777" w:rsidR="001F0F80" w:rsidRDefault="005C6450">
      <w:pPr>
        <w:pStyle w:val="B1"/>
        <w:numPr>
          <w:ilvl w:val="0"/>
          <w:numId w:val="29"/>
        </w:numPr>
      </w:pPr>
      <w:r>
        <w:t xml:space="preserve">if the </w:t>
      </w:r>
      <w:r>
        <w:rPr>
          <w:i/>
          <w:iCs/>
        </w:rPr>
        <w:t>RRCReconfiguration</w:t>
      </w:r>
      <w:r>
        <w:t xml:space="preserve"> message includes the </w:t>
      </w:r>
      <w:r>
        <w:rPr>
          <w:i/>
          <w:iCs/>
        </w:rPr>
        <w:t>sl-L2RemoteUE-Config</w:t>
      </w:r>
      <w:r>
        <w:t>:</w:t>
      </w:r>
    </w:p>
    <w:p w14:paraId="0C4FFA1D" w14:textId="77777777" w:rsidR="001F0F80" w:rsidRDefault="005C6450">
      <w:pPr>
        <w:pStyle w:val="B2"/>
      </w:pPr>
      <w:r>
        <w:t>2&gt;</w:t>
      </w:r>
      <w:r>
        <w:tab/>
        <w:t>perform the L2 U2N Remote UE configuration procedure as specified in 5.3.5.16;</w:t>
      </w:r>
    </w:p>
    <w:p w14:paraId="0C4FFA1E" w14:textId="77777777" w:rsidR="001F0F80" w:rsidRDefault="005C6450">
      <w:pPr>
        <w:pStyle w:val="B1"/>
        <w:numPr>
          <w:ilvl w:val="0"/>
          <w:numId w:val="30"/>
        </w:numPr>
      </w:pPr>
      <w:r>
        <w:t xml:space="preserve">if the </w:t>
      </w:r>
      <w:r>
        <w:rPr>
          <w:i/>
        </w:rPr>
        <w:t>RRCReconfiguration</w:t>
      </w:r>
      <w:r>
        <w:t xml:space="preserve"> message includes the </w:t>
      </w:r>
      <w:proofErr w:type="spellStart"/>
      <w:r>
        <w:rPr>
          <w:i/>
        </w:rPr>
        <w:t>dedicatedPagingDelivery</w:t>
      </w:r>
      <w:proofErr w:type="spellEnd"/>
      <w:r>
        <w:t>:</w:t>
      </w:r>
    </w:p>
    <w:p w14:paraId="0C4FFA1F" w14:textId="77777777" w:rsidR="001F0F80" w:rsidRDefault="005C6450">
      <w:pPr>
        <w:pStyle w:val="B2"/>
      </w:pPr>
      <w:r>
        <w:t>2&gt;</w:t>
      </w:r>
      <w:r>
        <w:tab/>
        <w:t xml:space="preserve">perform the </w:t>
      </w:r>
      <w:r>
        <w:rPr>
          <w:i/>
        </w:rPr>
        <w:t>Paging</w:t>
      </w:r>
      <w:r>
        <w:t xml:space="preserve"> message reception procedure as specified in 5.3.2.3;</w:t>
      </w:r>
    </w:p>
    <w:p w14:paraId="0C4FFA20" w14:textId="77777777" w:rsidR="001F0F80" w:rsidRDefault="005C6450">
      <w:pPr>
        <w:pStyle w:val="B1"/>
        <w:numPr>
          <w:ilvl w:val="0"/>
          <w:numId w:val="31"/>
        </w:numPr>
      </w:pPr>
      <w:r>
        <w:t xml:space="preserve">if the </w:t>
      </w:r>
      <w:r>
        <w:rPr>
          <w:i/>
        </w:rPr>
        <w:t>RRCReconfiguration</w:t>
      </w:r>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0C4FFA21" w14:textId="77777777" w:rsidR="001F0F80" w:rsidRDefault="005C6450">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0C4FFA22" w14:textId="77777777" w:rsidR="001F0F80" w:rsidRDefault="005C6450">
      <w:pPr>
        <w:pStyle w:val="B1"/>
        <w:numPr>
          <w:ilvl w:val="0"/>
          <w:numId w:val="32"/>
        </w:numPr>
      </w:pPr>
      <w:r>
        <w:t xml:space="preserve">if the </w:t>
      </w:r>
      <w:r>
        <w:rPr>
          <w:i/>
          <w:iCs/>
        </w:rPr>
        <w:t>RRCReconfiguration</w:t>
      </w:r>
      <w:r>
        <w:t xml:space="preserve"> message includes the </w:t>
      </w:r>
      <w:r>
        <w:rPr>
          <w:i/>
          <w:iCs/>
        </w:rPr>
        <w:t>ul-GapFR2-Config</w:t>
      </w:r>
      <w:r>
        <w:t>:</w:t>
      </w:r>
    </w:p>
    <w:p w14:paraId="0C4FFA23" w14:textId="77777777" w:rsidR="001F0F80" w:rsidRDefault="005C6450">
      <w:pPr>
        <w:pStyle w:val="B2"/>
      </w:pPr>
      <w:r>
        <w:t>2&gt;</w:t>
      </w:r>
      <w:r>
        <w:tab/>
        <w:t>perform the FR2 UL gap configuration procedure as specified in 5.3.5.13c;</w:t>
      </w:r>
    </w:p>
    <w:p w14:paraId="0C4FFA24" w14:textId="77777777" w:rsidR="001F0F80" w:rsidRDefault="005C6450">
      <w:pPr>
        <w:pStyle w:val="B1"/>
        <w:numPr>
          <w:ilvl w:val="0"/>
          <w:numId w:val="33"/>
        </w:numPr>
      </w:pPr>
      <w:r>
        <w:t xml:space="preserve">if the </w:t>
      </w:r>
      <w:r>
        <w:rPr>
          <w:i/>
        </w:rPr>
        <w:t>RRCReconfiguration</w:t>
      </w:r>
      <w:r>
        <w:t xml:space="preserve"> message includes the </w:t>
      </w:r>
      <w:proofErr w:type="spellStart"/>
      <w:r>
        <w:rPr>
          <w:i/>
        </w:rPr>
        <w:t>musim-GapConfig</w:t>
      </w:r>
      <w:proofErr w:type="spellEnd"/>
      <w:r>
        <w:t>:</w:t>
      </w:r>
    </w:p>
    <w:p w14:paraId="0C4FFA25" w14:textId="77777777" w:rsidR="001F0F80" w:rsidRDefault="005C6450">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0C4FFA26" w14:textId="77777777" w:rsidR="001F0F80" w:rsidRDefault="005C6450">
      <w:pPr>
        <w:pStyle w:val="B1"/>
        <w:numPr>
          <w:ilvl w:val="0"/>
          <w:numId w:val="34"/>
        </w:numPr>
      </w:pPr>
      <w:r>
        <w:t xml:space="preserve">if the </w:t>
      </w:r>
      <w:r>
        <w:rPr>
          <w:i/>
        </w:rPr>
        <w:t>RRCReconfiguration</w:t>
      </w:r>
      <w:r>
        <w:t xml:space="preserve"> message includes the </w:t>
      </w:r>
      <w:proofErr w:type="spellStart"/>
      <w:r>
        <w:rPr>
          <w:i/>
        </w:rPr>
        <w:t>appLayerMeasConfig</w:t>
      </w:r>
      <w:proofErr w:type="spellEnd"/>
      <w:r>
        <w:t>:</w:t>
      </w:r>
    </w:p>
    <w:p w14:paraId="0C4FFA27" w14:textId="77777777" w:rsidR="001F0F80" w:rsidRDefault="005C6450">
      <w:pPr>
        <w:pStyle w:val="B2"/>
      </w:pPr>
      <w:r>
        <w:t>2&gt;</w:t>
      </w:r>
      <w:r>
        <w:tab/>
        <w:t>perform the application layer measurement configuration procedure as specified in 5.3.5.13d;</w:t>
      </w:r>
    </w:p>
    <w:p w14:paraId="0C4FFA28" w14:textId="77777777" w:rsidR="001F0F80" w:rsidRDefault="005C6450">
      <w:pPr>
        <w:pStyle w:val="B1"/>
        <w:numPr>
          <w:ilvl w:val="0"/>
          <w:numId w:val="35"/>
        </w:numPr>
      </w:pPr>
      <w:r>
        <w:t xml:space="preserve">if the </w:t>
      </w:r>
      <w:r>
        <w:rPr>
          <w:i/>
        </w:rPr>
        <w:t>RRCReconfiguration</w:t>
      </w:r>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p>
    <w:p w14:paraId="0C4FFA29" w14:textId="77777777" w:rsidR="001F0F80" w:rsidRDefault="005C6450">
      <w:pPr>
        <w:pStyle w:val="B2"/>
      </w:pPr>
      <w:r>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 xml:space="preserve"> is set to </w:t>
      </w:r>
      <w:r>
        <w:rPr>
          <w:i/>
        </w:rPr>
        <w:t>setup</w:t>
      </w:r>
      <w:r>
        <w:t>:</w:t>
      </w:r>
    </w:p>
    <w:p w14:paraId="0C4FFA2A" w14:textId="77777777" w:rsidR="001F0F80" w:rsidRDefault="005C6450">
      <w:pPr>
        <w:pStyle w:val="B3"/>
      </w:pPr>
      <w:r>
        <w:t>3&gt;</w:t>
      </w:r>
      <w:r>
        <w:tab/>
        <w:t>perform the UE positioning assistance information procedure as specified in 5.7.14;</w:t>
      </w:r>
    </w:p>
    <w:p w14:paraId="0C4FFA2B" w14:textId="77777777" w:rsidR="001F0F80" w:rsidRDefault="005C6450">
      <w:pPr>
        <w:pStyle w:val="B2"/>
      </w:pPr>
      <w:r>
        <w:t>2&gt;</w:t>
      </w:r>
      <w:r>
        <w:tab/>
        <w:t>else:</w:t>
      </w:r>
    </w:p>
    <w:p w14:paraId="0C4FFA2C" w14:textId="77777777" w:rsidR="001F0F80" w:rsidRDefault="005C6450">
      <w:pPr>
        <w:pStyle w:val="B3"/>
        <w:rPr>
          <w:ins w:id="38" w:author="Ericsson" w:date="2023-02-09T10:37:00Z"/>
        </w:rPr>
      </w:pPr>
      <w:r>
        <w:t>3&gt;</w:t>
      </w:r>
      <w:r>
        <w:tab/>
        <w:t>release the configuration of UE positioning assistance information;</w:t>
      </w:r>
    </w:p>
    <w:p w14:paraId="0C4FFA2D" w14:textId="77777777" w:rsidR="001F0F80" w:rsidRDefault="005C6450">
      <w:pPr>
        <w:pStyle w:val="B1"/>
        <w:numPr>
          <w:ilvl w:val="0"/>
          <w:numId w:val="36"/>
        </w:numPr>
        <w:rPr>
          <w:ins w:id="39" w:author="Ericsson" w:date="2023-02-09T10:37:00Z"/>
        </w:rPr>
      </w:pPr>
      <w:ins w:id="40" w:author="Ericsson" w:date="2023-02-09T10:37:00Z">
        <w:r>
          <w:t xml:space="preserve">if the </w:t>
        </w:r>
        <w:r>
          <w:rPr>
            <w:i/>
            <w:iCs/>
          </w:rPr>
          <w:t>RRCReconfiguration</w:t>
        </w:r>
        <w:r>
          <w:t xml:space="preserve"> message includes the </w:t>
        </w:r>
        <w:proofErr w:type="spellStart"/>
        <w:r>
          <w:rPr>
            <w:i/>
            <w:iCs/>
          </w:rPr>
          <w:t>ltm-CandidateConfig</w:t>
        </w:r>
        <w:proofErr w:type="spellEnd"/>
        <w:r>
          <w:t>:</w:t>
        </w:r>
      </w:ins>
    </w:p>
    <w:p w14:paraId="0C4FFA2E" w14:textId="77777777" w:rsidR="001F0F80" w:rsidRDefault="005C6450">
      <w:pPr>
        <w:pStyle w:val="B2"/>
        <w:rPr>
          <w:del w:id="41" w:author="Ericsson" w:date="2023-02-09T11:49:00Z"/>
        </w:rPr>
      </w:pPr>
      <w:ins w:id="42" w:author="Ericsson" w:date="2023-02-09T10:37:00Z">
        <w:r>
          <w:lastRenderedPageBreak/>
          <w:t>2&gt; perform the LTM</w:t>
        </w:r>
      </w:ins>
      <w:ins w:id="43" w:author="Ericsson" w:date="2023-02-09T10:38:00Z">
        <w:r>
          <w:t xml:space="preserve"> configuration procedure as specified in 5.3.5.x;</w:t>
        </w:r>
      </w:ins>
    </w:p>
    <w:p w14:paraId="0C4FFA2F" w14:textId="77777777" w:rsidR="001F0F80" w:rsidRDefault="005C6450">
      <w:pPr>
        <w:pStyle w:val="B1"/>
        <w:numPr>
          <w:ilvl w:val="0"/>
          <w:numId w:val="37"/>
        </w:numPr>
      </w:pPr>
      <w:r>
        <w:t>set the content of the</w:t>
      </w:r>
      <w:r>
        <w:rPr>
          <w:i/>
        </w:rPr>
        <w:t xml:space="preserve"> RRCReconfigurationComplete</w:t>
      </w:r>
      <w:r>
        <w:t xml:space="preserve"> message as follows:</w:t>
      </w:r>
    </w:p>
    <w:p w14:paraId="0C4FFA30" w14:textId="77777777" w:rsidR="001F0F80" w:rsidRDefault="005C6450">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0C4FFA31" w14:textId="77777777" w:rsidR="001F0F80" w:rsidRDefault="005C6450">
      <w:pPr>
        <w:pStyle w:val="B3"/>
      </w:pPr>
      <w:r>
        <w:t>3&gt;</w:t>
      </w:r>
      <w:r>
        <w:tab/>
        <w:t xml:space="preserve">include the </w:t>
      </w:r>
      <w:proofErr w:type="spellStart"/>
      <w:r>
        <w:rPr>
          <w:i/>
        </w:rPr>
        <w:t>uplinkTxDirectCurrentList</w:t>
      </w:r>
      <w:proofErr w:type="spellEnd"/>
      <w:r>
        <w:t xml:space="preserve"> for each MCG serving cell with UL;</w:t>
      </w:r>
    </w:p>
    <w:p w14:paraId="0C4FFA32" w14:textId="77777777" w:rsidR="001F0F80" w:rsidRDefault="005C6450">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0C4FFA33" w14:textId="77777777" w:rsidR="001F0F80" w:rsidRDefault="005C6450">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0C4FFA34" w14:textId="77777777" w:rsidR="001F0F80" w:rsidRDefault="005C6450">
      <w:pPr>
        <w:pStyle w:val="B3"/>
      </w:pPr>
      <w:r>
        <w:t>3&gt;</w:t>
      </w:r>
      <w:r>
        <w:tab/>
        <w:t xml:space="preserve">include in the </w:t>
      </w:r>
      <w:proofErr w:type="spellStart"/>
      <w:r>
        <w:rPr>
          <w:i/>
        </w:rPr>
        <w:t>uplinkTxDirectCurrentTwoCarrierList</w:t>
      </w:r>
      <w:proofErr w:type="spellEnd"/>
      <w:r>
        <w:rPr>
          <w:i/>
        </w:rPr>
        <w:t xml:space="preserve"> </w:t>
      </w:r>
      <w:r>
        <w:rPr>
          <w:iCs/>
        </w:rPr>
        <w:t>the list of uplink Tx DC locations for the configured intra-band uplink carrier aggregation in the MCG</w:t>
      </w:r>
      <w:r>
        <w:t>;</w:t>
      </w:r>
    </w:p>
    <w:p w14:paraId="0C4FFA35" w14:textId="77777777" w:rsidR="001F0F80" w:rsidRDefault="005C6450">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14:paraId="0C4FFA36" w14:textId="77777777" w:rsidR="001F0F80" w:rsidRDefault="005C6450">
      <w:pPr>
        <w:pStyle w:val="B3"/>
      </w:pPr>
      <w:r>
        <w:t>3&gt;</w:t>
      </w:r>
      <w:r>
        <w:tab/>
        <w:t xml:space="preserve">include in the </w:t>
      </w:r>
      <w:proofErr w:type="spellStart"/>
      <w:r>
        <w:rPr>
          <w:i/>
        </w:rPr>
        <w:t>uplinkTxDirectCurrentMoreCarrierList</w:t>
      </w:r>
      <w:proofErr w:type="spellEnd"/>
      <w:r>
        <w:rPr>
          <w:i/>
        </w:rPr>
        <w:t xml:space="preserve"> </w:t>
      </w:r>
      <w:r>
        <w:rPr>
          <w:iCs/>
        </w:rPr>
        <w:t>the list of uplink Tx DC locations for the configured intra-band uplink carrier aggregation in the MCG</w:t>
      </w:r>
      <w:r>
        <w:t>;</w:t>
      </w:r>
    </w:p>
    <w:p w14:paraId="0C4FFA37" w14:textId="77777777" w:rsidR="001F0F80" w:rsidRDefault="005C6450">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0C4FFA38" w14:textId="77777777" w:rsidR="001F0F80" w:rsidRDefault="005C6450">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0C4FFA39" w14:textId="77777777" w:rsidR="001F0F80" w:rsidRDefault="005C6450">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0C4FFA3A" w14:textId="77777777" w:rsidR="001F0F80" w:rsidRDefault="005C6450">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0C4FFA3B" w14:textId="77777777" w:rsidR="001F0F80" w:rsidRDefault="005C6450">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0C4FFA3C" w14:textId="77777777" w:rsidR="001F0F80" w:rsidRDefault="005C6450">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14:paraId="0C4FFA3D" w14:textId="77777777" w:rsidR="001F0F80" w:rsidRDefault="005C6450">
      <w:pPr>
        <w:pStyle w:val="B3"/>
      </w:pPr>
      <w:r>
        <w:t>3&gt;</w:t>
      </w:r>
      <w:r>
        <w:tab/>
        <w:t xml:space="preserve">include in the </w:t>
      </w:r>
      <w:proofErr w:type="spellStart"/>
      <w:r>
        <w:rPr>
          <w:i/>
        </w:rPr>
        <w:t>uplinkTxDirectCurrentMoreCarrierList</w:t>
      </w:r>
      <w:proofErr w:type="spellEnd"/>
      <w:r>
        <w:rPr>
          <w:i/>
        </w:rPr>
        <w:t xml:space="preserve"> </w:t>
      </w:r>
      <w:r>
        <w:rPr>
          <w:iCs/>
        </w:rPr>
        <w:t>the list of uplink Tx DC locations for the configured intra-band uplink carrier aggregation in the SCG</w:t>
      </w:r>
      <w:r>
        <w:t>;</w:t>
      </w:r>
    </w:p>
    <w:p w14:paraId="0C4FFA3E" w14:textId="77777777" w:rsidR="001F0F80" w:rsidRDefault="005C6450">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0C4FFA3F" w14:textId="77777777" w:rsidR="001F0F80" w:rsidRDefault="005C6450">
      <w:pPr>
        <w:pStyle w:val="B2"/>
      </w:pPr>
      <w:r>
        <w:t>2&gt;</w:t>
      </w:r>
      <w:r>
        <w:tab/>
        <w:t xml:space="preserve">if the </w:t>
      </w:r>
      <w:r>
        <w:rPr>
          <w:i/>
        </w:rPr>
        <w:t>RRCReconfiguration</w:t>
      </w:r>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0C4FFA40" w14:textId="77777777" w:rsidR="001F0F80" w:rsidRDefault="005C6450">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0C4FFA41" w14:textId="77777777" w:rsidR="001F0F80" w:rsidRDefault="005C6450">
      <w:pPr>
        <w:pStyle w:val="B2"/>
      </w:pPr>
      <w:r>
        <w:t xml:space="preserve">2&gt; if the </w:t>
      </w:r>
      <w:r>
        <w:rPr>
          <w:i/>
        </w:rPr>
        <w:t>RRCReconfiguration</w:t>
      </w:r>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0C4FFA42" w14:textId="77777777" w:rsidR="001F0F80" w:rsidRDefault="005C6450">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0C4FFA43" w14:textId="77777777" w:rsidR="001F0F80" w:rsidRDefault="005C6450">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0C4FFA44" w14:textId="77777777" w:rsidR="001F0F80" w:rsidRDefault="005C6450">
      <w:pPr>
        <w:pStyle w:val="B4"/>
      </w:pPr>
      <w:r>
        <w:lastRenderedPageBreak/>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0C4FFA45" w14:textId="77777777" w:rsidR="001F0F80" w:rsidRDefault="005C6450">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0C4FFA46" w14:textId="77777777" w:rsidR="001F0F80" w:rsidRDefault="005C6450">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C4FFA47" w14:textId="77777777" w:rsidR="001F0F80" w:rsidRDefault="005C6450">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message</w:t>
      </w:r>
      <w:r>
        <w:t>;</w:t>
      </w:r>
    </w:p>
    <w:p w14:paraId="0C4FFA48" w14:textId="77777777" w:rsidR="001F0F80" w:rsidRDefault="005C6450">
      <w:pPr>
        <w:pStyle w:val="B4"/>
      </w:pPr>
      <w:r>
        <w:t>4&gt;</w:t>
      </w:r>
      <w:r>
        <w:tab/>
        <w:t>if Bluetooth measurement results are included in the logged measurements the UE has available for NR:</w:t>
      </w:r>
    </w:p>
    <w:p w14:paraId="0C4FFA49" w14:textId="77777777" w:rsidR="001F0F80" w:rsidRDefault="005C6450">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0C4FFA4A" w14:textId="77777777" w:rsidR="001F0F80" w:rsidRDefault="005C6450">
      <w:pPr>
        <w:pStyle w:val="B4"/>
      </w:pPr>
      <w:r>
        <w:t>4&gt;</w:t>
      </w:r>
      <w:r>
        <w:tab/>
        <w:t>if WLAN measurement results are included in the logged measurements the UE has available for NR:</w:t>
      </w:r>
    </w:p>
    <w:p w14:paraId="0C4FFA4B" w14:textId="77777777" w:rsidR="001F0F80" w:rsidRDefault="005C6450">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0C4FFA4C" w14:textId="77777777" w:rsidR="001F0F80" w:rsidRDefault="005C6450">
      <w:pPr>
        <w:pStyle w:val="B3"/>
      </w:pPr>
      <w:r>
        <w:t>3&gt;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p>
    <w:p w14:paraId="0C4FFA4D" w14:textId="77777777" w:rsidR="001F0F80" w:rsidRDefault="005C6450">
      <w:pPr>
        <w:pStyle w:val="B4"/>
        <w:rPr>
          <w:rFonts w:eastAsia="DengXian"/>
          <w:lang w:eastAsia="zh-CN"/>
        </w:rPr>
      </w:pPr>
      <w:r>
        <w:rPr>
          <w:rFonts w:eastAsia="DengXian"/>
          <w:lang w:eastAsia="zh-CN"/>
        </w:rPr>
        <w:t>4&gt;</w:t>
      </w:r>
      <w:r>
        <w:rPr>
          <w:rFonts w:eastAsia="DengXian"/>
          <w:lang w:eastAsia="zh-CN"/>
        </w:rPr>
        <w:tab/>
        <w:t>if T330 timer is running and the logged measurements configuration is for NR:</w:t>
      </w:r>
    </w:p>
    <w:p w14:paraId="0C4FFA4E" w14:textId="77777777" w:rsidR="001F0F80" w:rsidRDefault="005C6450">
      <w:pPr>
        <w:pStyle w:val="B5"/>
        <w:rPr>
          <w:rFonts w:eastAsia="DengXian"/>
          <w:lang w:eastAsia="zh-CN"/>
        </w:rPr>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r>
        <w:rPr>
          <w:i/>
          <w:iCs/>
        </w:rPr>
        <w:t>RRCReconfigurationComplete</w:t>
      </w:r>
      <w:r>
        <w:t xml:space="preserve"> message</w:t>
      </w:r>
      <w:r>
        <w:rPr>
          <w:rFonts w:eastAsia="DengXian"/>
          <w:lang w:eastAsia="zh-CN"/>
        </w:rPr>
        <w:t>;</w:t>
      </w:r>
    </w:p>
    <w:p w14:paraId="0C4FFA4F" w14:textId="77777777" w:rsidR="001F0F80" w:rsidRDefault="005C6450">
      <w:pPr>
        <w:pStyle w:val="B4"/>
        <w:rPr>
          <w:rFonts w:eastAsia="DengXian"/>
          <w:lang w:eastAsia="zh-CN"/>
        </w:rPr>
      </w:pPr>
      <w:r>
        <w:rPr>
          <w:rFonts w:eastAsia="DengXian"/>
          <w:lang w:eastAsia="zh-CN"/>
        </w:rPr>
        <w:t>4&gt;</w:t>
      </w:r>
      <w:r>
        <w:rPr>
          <w:rFonts w:eastAsia="DengXian"/>
          <w:lang w:eastAsia="zh-CN"/>
        </w:rPr>
        <w:tab/>
        <w:t>else:</w:t>
      </w:r>
    </w:p>
    <w:p w14:paraId="0C4FFA50" w14:textId="77777777" w:rsidR="001F0F80" w:rsidRDefault="005C6450">
      <w:pPr>
        <w:pStyle w:val="B5"/>
      </w:pPr>
      <w:r>
        <w:t>5&gt;</w:t>
      </w:r>
      <w:r>
        <w:tab/>
        <w:t>if the UE has logged measurements available for NR:</w:t>
      </w:r>
    </w:p>
    <w:p w14:paraId="0C4FFA51" w14:textId="77777777" w:rsidR="001F0F80" w:rsidRDefault="005C6450">
      <w:pPr>
        <w:pStyle w:val="B6"/>
        <w:rPr>
          <w:rFonts w:eastAsia="DengXian"/>
          <w:lang w:val="en-GB" w:eastAsia="zh-CN"/>
        </w:rPr>
      </w:pPr>
      <w:r>
        <w:rPr>
          <w:rFonts w:eastAsia="DengXian"/>
          <w:lang w:val="en-GB" w:eastAsia="zh-CN"/>
        </w:rPr>
        <w:t>6&gt;</w:t>
      </w:r>
      <w:r>
        <w:rPr>
          <w:rFonts w:eastAsia="DengXian"/>
          <w:lang w:val="en-GB" w:eastAsia="zh-CN"/>
        </w:rPr>
        <w:tab/>
        <w:t xml:space="preserve">set </w:t>
      </w:r>
      <w:proofErr w:type="spellStart"/>
      <w:r>
        <w:rPr>
          <w:rFonts w:eastAsia="DengXian"/>
          <w:i/>
          <w:iCs/>
          <w:lang w:val="en-GB" w:eastAsia="zh-CN"/>
        </w:rPr>
        <w:t>sigLogMeasConfigAvailable</w:t>
      </w:r>
      <w:proofErr w:type="spellEnd"/>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r>
        <w:rPr>
          <w:i/>
          <w:lang w:val="en-GB"/>
        </w:rPr>
        <w:t>RRCReconfigurationComplete</w:t>
      </w:r>
      <w:r>
        <w:rPr>
          <w:lang w:val="en-GB"/>
        </w:rPr>
        <w:t xml:space="preserve"> message</w:t>
      </w:r>
      <w:r>
        <w:rPr>
          <w:rFonts w:eastAsia="DengXian"/>
          <w:lang w:val="en-GB" w:eastAsia="zh-CN"/>
        </w:rPr>
        <w:t>;</w:t>
      </w:r>
    </w:p>
    <w:p w14:paraId="0C4FFA52" w14:textId="77777777" w:rsidR="001F0F80" w:rsidRDefault="005C6450">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r>
        <w:t>:</w:t>
      </w:r>
    </w:p>
    <w:p w14:paraId="0C4FFA53" w14:textId="77777777" w:rsidR="001F0F80" w:rsidRDefault="005C6450">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message</w:t>
      </w:r>
      <w:r>
        <w:t>;</w:t>
      </w:r>
    </w:p>
    <w:p w14:paraId="0C4FFA54" w14:textId="77777777" w:rsidR="001F0F80" w:rsidRDefault="005C6450">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0C4FFA55" w14:textId="77777777" w:rsidR="001F0F80" w:rsidRDefault="005C6450">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0C4FFA56" w14:textId="77777777" w:rsidR="001F0F80" w:rsidRDefault="005C6450">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0C4FFA57" w14:textId="77777777" w:rsidR="001F0F80" w:rsidRDefault="005C6450">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r>
        <w:t>; and</w:t>
      </w:r>
    </w:p>
    <w:p w14:paraId="0C4FFA58" w14:textId="77777777" w:rsidR="001F0F80" w:rsidRDefault="005C6450">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0C4FFA59" w14:textId="77777777" w:rsidR="001F0F80" w:rsidRDefault="005C6450">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0C4FFA5A" w14:textId="77777777" w:rsidR="001F0F80" w:rsidRDefault="005C6450">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14:paraId="0C4FFA5B" w14:textId="77777777" w:rsidR="001F0F80" w:rsidRDefault="005C6450">
      <w:pPr>
        <w:pStyle w:val="B4"/>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0C4FFA5C" w14:textId="77777777" w:rsidR="001F0F80" w:rsidRDefault="005C6450">
      <w:pPr>
        <w:pStyle w:val="B2"/>
      </w:pPr>
      <w:r>
        <w:t>2&gt;</w:t>
      </w:r>
      <w:r>
        <w:tab/>
        <w:t xml:space="preserve">if the </w:t>
      </w:r>
      <w:r>
        <w:rPr>
          <w:i/>
        </w:rPr>
        <w:t>RRCReconfiguration</w:t>
      </w:r>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RRCConnectionResume</w:t>
      </w:r>
      <w:r>
        <w:t>:</w:t>
      </w:r>
    </w:p>
    <w:p w14:paraId="0C4FFA5D" w14:textId="77777777" w:rsidR="001F0F80" w:rsidRDefault="005C6450">
      <w:pPr>
        <w:pStyle w:val="B3"/>
      </w:pPr>
      <w:r>
        <w:t>3&gt;</w:t>
      </w:r>
      <w:r>
        <w:tab/>
      </w:r>
      <w:r>
        <w:rPr>
          <w:lang w:eastAsia="zh-CN"/>
        </w:rPr>
        <w:t>if the UE is configured to provide the measurement gap requirement information of NR target bands</w:t>
      </w:r>
      <w:r>
        <w:t>:</w:t>
      </w:r>
    </w:p>
    <w:p w14:paraId="0C4FFA5E" w14:textId="77777777" w:rsidR="001F0F80" w:rsidRDefault="005C6450">
      <w:pPr>
        <w:pStyle w:val="B4"/>
      </w:pPr>
      <w:r>
        <w:lastRenderedPageBreak/>
        <w:t>4&gt;</w:t>
      </w:r>
      <w:r>
        <w:tab/>
        <w:t xml:space="preserve">if the </w:t>
      </w:r>
      <w:r>
        <w:rPr>
          <w:i/>
        </w:rPr>
        <w:t>RRCReconfiguration</w:t>
      </w:r>
      <w:r>
        <w:t xml:space="preserve"> message includes the </w:t>
      </w:r>
      <w:proofErr w:type="spellStart"/>
      <w:r>
        <w:rPr>
          <w:i/>
        </w:rPr>
        <w:t>needForGapsConfigNR</w:t>
      </w:r>
      <w:proofErr w:type="spellEnd"/>
      <w:r>
        <w:t>; or</w:t>
      </w:r>
    </w:p>
    <w:p w14:paraId="0C4FFA5F" w14:textId="77777777" w:rsidR="001F0F80" w:rsidRDefault="005C6450">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0C4FFA60" w14:textId="77777777" w:rsidR="001F0F80" w:rsidRDefault="005C6450">
      <w:pPr>
        <w:pStyle w:val="B5"/>
      </w:pPr>
      <w:r>
        <w:t>5&gt;</w:t>
      </w:r>
      <w:r>
        <w:tab/>
        <w:t xml:space="preserve">include the </w:t>
      </w:r>
      <w:proofErr w:type="spellStart"/>
      <w:r>
        <w:rPr>
          <w:i/>
        </w:rPr>
        <w:t>NeedForGapsInfoNR</w:t>
      </w:r>
      <w:proofErr w:type="spellEnd"/>
      <w:r>
        <w:t xml:space="preserve"> and set the contents as follows:</w:t>
      </w:r>
    </w:p>
    <w:p w14:paraId="0C4FFA61" w14:textId="77777777" w:rsidR="001F0F80" w:rsidRDefault="005C6450">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cell;</w:t>
      </w:r>
    </w:p>
    <w:p w14:paraId="0C4FFA62" w14:textId="77777777" w:rsidR="001F0F80" w:rsidRDefault="005C6450">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14:paraId="0C4FFA63" w14:textId="77777777" w:rsidR="001F0F80" w:rsidRDefault="005C6450">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band;</w:t>
      </w:r>
    </w:p>
    <w:p w14:paraId="0C4FFA64" w14:textId="77777777" w:rsidR="001F0F80" w:rsidRDefault="005C6450">
      <w:pPr>
        <w:pStyle w:val="B6"/>
        <w:rPr>
          <w:lang w:val="en-GB"/>
        </w:rPr>
      </w:pPr>
      <w:r>
        <w:rPr>
          <w:lang w:val="en-GB"/>
        </w:rPr>
        <w:t>6&gt;</w:t>
      </w:r>
      <w:r>
        <w:rPr>
          <w:lang w:val="en-GB"/>
        </w:rPr>
        <w:tab/>
        <w:t>else:</w:t>
      </w:r>
    </w:p>
    <w:p w14:paraId="0C4FFA65" w14:textId="77777777" w:rsidR="001F0F80" w:rsidRDefault="005C6450">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band;</w:t>
      </w:r>
    </w:p>
    <w:p w14:paraId="0C4FFA66" w14:textId="77777777" w:rsidR="001F0F80" w:rsidRDefault="005C6450">
      <w:pPr>
        <w:pStyle w:val="B3"/>
      </w:pPr>
      <w:r>
        <w:t>3&gt;</w:t>
      </w:r>
      <w:r>
        <w:tab/>
      </w:r>
      <w:r>
        <w:rPr>
          <w:lang w:eastAsia="zh-CN"/>
        </w:rPr>
        <w:t>if the UE is configured to provide the measurement gap and NCSG requirement information of NR target bands</w:t>
      </w:r>
      <w:r>
        <w:t>:</w:t>
      </w:r>
    </w:p>
    <w:p w14:paraId="0C4FFA67" w14:textId="77777777" w:rsidR="001F0F80" w:rsidRDefault="005C6450">
      <w:pPr>
        <w:pStyle w:val="B4"/>
      </w:pPr>
      <w:r>
        <w:t>4&gt;</w:t>
      </w:r>
      <w:r>
        <w:tab/>
        <w:t xml:space="preserve">if the </w:t>
      </w:r>
      <w:r>
        <w:rPr>
          <w:i/>
        </w:rPr>
        <w:t>RRCReconfiguration</w:t>
      </w:r>
      <w:r>
        <w:t xml:space="preserve"> message includes the </w:t>
      </w:r>
      <w:proofErr w:type="spellStart"/>
      <w:r>
        <w:rPr>
          <w:i/>
        </w:rPr>
        <w:t>needForGapNCSG-ConfigNR</w:t>
      </w:r>
      <w:proofErr w:type="spellEnd"/>
      <w:r>
        <w:t>; or</w:t>
      </w:r>
    </w:p>
    <w:p w14:paraId="0C4FFA68" w14:textId="77777777" w:rsidR="001F0F80" w:rsidRDefault="005C6450">
      <w:pPr>
        <w:pStyle w:val="B4"/>
      </w:pPr>
      <w:r>
        <w:t>4&gt;</w:t>
      </w:r>
      <w:r>
        <w:tab/>
        <w:t xml:space="preserve">if the </w:t>
      </w:r>
      <w:proofErr w:type="spellStart"/>
      <w:r>
        <w:rPr>
          <w:i/>
        </w:rPr>
        <w:t>needForGapNCSG-InfoNR</w:t>
      </w:r>
      <w:proofErr w:type="spellEnd"/>
      <w:r>
        <w:t xml:space="preserve"> information is changed compared to last time the UE reported this information:</w:t>
      </w:r>
    </w:p>
    <w:p w14:paraId="0C4FFA69" w14:textId="77777777" w:rsidR="001F0F80" w:rsidRDefault="005C6450">
      <w:pPr>
        <w:pStyle w:val="B5"/>
      </w:pPr>
      <w:r>
        <w:t>5&gt;</w:t>
      </w:r>
      <w:r>
        <w:tab/>
        <w:t xml:space="preserve">include the </w:t>
      </w:r>
      <w:proofErr w:type="spellStart"/>
      <w:r>
        <w:rPr>
          <w:i/>
        </w:rPr>
        <w:t>NeedForGapNCSG-InfoNR</w:t>
      </w:r>
      <w:proofErr w:type="spellEnd"/>
      <w:r>
        <w:t xml:space="preserve"> and set the contents as follows:</w:t>
      </w:r>
    </w:p>
    <w:p w14:paraId="0C4FFA6A" w14:textId="77777777" w:rsidR="001F0F80" w:rsidRDefault="005C6450">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cell;</w:t>
      </w:r>
    </w:p>
    <w:p w14:paraId="0C4FFA6B" w14:textId="77777777" w:rsidR="001F0F80" w:rsidRDefault="005C6450">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14:paraId="0C4FFA6C" w14:textId="77777777" w:rsidR="001F0F80" w:rsidRDefault="005C6450">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band;</w:t>
      </w:r>
    </w:p>
    <w:p w14:paraId="0C4FFA6D" w14:textId="77777777" w:rsidR="001F0F80" w:rsidRDefault="005C6450">
      <w:pPr>
        <w:pStyle w:val="B6"/>
        <w:rPr>
          <w:lang w:val="en-GB"/>
        </w:rPr>
      </w:pPr>
      <w:r>
        <w:rPr>
          <w:lang w:val="en-GB"/>
        </w:rPr>
        <w:t>6&gt;</w:t>
      </w:r>
      <w:r>
        <w:rPr>
          <w:lang w:val="en-GB"/>
        </w:rPr>
        <w:tab/>
        <w:t>else:</w:t>
      </w:r>
    </w:p>
    <w:p w14:paraId="0C4FFA6E" w14:textId="77777777" w:rsidR="001F0F80" w:rsidRDefault="005C6450">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information;</w:t>
      </w:r>
    </w:p>
    <w:p w14:paraId="0C4FFA6F" w14:textId="77777777" w:rsidR="001F0F80" w:rsidRDefault="005C6450">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0C4FFA70" w14:textId="77777777" w:rsidR="001F0F80" w:rsidRDefault="005C6450">
      <w:pPr>
        <w:pStyle w:val="B4"/>
      </w:pPr>
      <w:r>
        <w:t>4&gt;</w:t>
      </w:r>
      <w:r>
        <w:tab/>
        <w:t xml:space="preserve">if the </w:t>
      </w:r>
      <w:r>
        <w:rPr>
          <w:i/>
        </w:rPr>
        <w:t>RRCReconfiguration</w:t>
      </w:r>
      <w:r>
        <w:t xml:space="preserve"> message includes the </w:t>
      </w:r>
      <w:proofErr w:type="spellStart"/>
      <w:r>
        <w:rPr>
          <w:i/>
        </w:rPr>
        <w:t>needForGapNCSG-ConfigEUTRA</w:t>
      </w:r>
      <w:proofErr w:type="spellEnd"/>
      <w:r>
        <w:t>; or</w:t>
      </w:r>
    </w:p>
    <w:p w14:paraId="0C4FFA71" w14:textId="77777777" w:rsidR="001F0F80" w:rsidRDefault="005C6450">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14:paraId="0C4FFA72" w14:textId="77777777" w:rsidR="001F0F80" w:rsidRDefault="005C6450">
      <w:pPr>
        <w:pStyle w:val="B5"/>
      </w:pPr>
      <w:r>
        <w:t>5&gt;</w:t>
      </w:r>
      <w:r>
        <w:tab/>
        <w:t xml:space="preserve">include the </w:t>
      </w:r>
      <w:proofErr w:type="spellStart"/>
      <w:r>
        <w:rPr>
          <w:i/>
        </w:rPr>
        <w:t>NeedForGapNCSG-InfoEUTRA</w:t>
      </w:r>
      <w:proofErr w:type="spellEnd"/>
      <w:r>
        <w:t xml:space="preserve"> and set the contents as follows:</w:t>
      </w:r>
    </w:p>
    <w:p w14:paraId="0C4FFA73" w14:textId="77777777" w:rsidR="001F0F80" w:rsidRDefault="005C6450">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information;</w:t>
      </w:r>
    </w:p>
    <w:p w14:paraId="0C4FFA74" w14:textId="77777777" w:rsidR="001F0F80" w:rsidRDefault="005C6450">
      <w:pPr>
        <w:pStyle w:val="B1"/>
        <w:numPr>
          <w:ilvl w:val="0"/>
          <w:numId w:val="38"/>
        </w:numPr>
      </w:pPr>
      <w:r>
        <w:t xml:space="preserve">if the UE is configured with E-UTRA </w:t>
      </w:r>
      <w:r>
        <w:rPr>
          <w:i/>
        </w:rPr>
        <w:t>nr-</w:t>
      </w:r>
      <w:proofErr w:type="spellStart"/>
      <w:r>
        <w:rPr>
          <w:i/>
        </w:rPr>
        <w:t>SecondaryCellGroupConfig</w:t>
      </w:r>
      <w:proofErr w:type="spellEnd"/>
      <w:r>
        <w:t xml:space="preserve"> (UE in (NG)EN-DC):</w:t>
      </w:r>
    </w:p>
    <w:p w14:paraId="0C4FFA75" w14:textId="77777777" w:rsidR="001F0F80" w:rsidRDefault="005C6450">
      <w:pPr>
        <w:pStyle w:val="B2"/>
      </w:pPr>
      <w:r>
        <w:t>2&gt;</w:t>
      </w:r>
      <w:r>
        <w:tab/>
        <w:t>if the</w:t>
      </w:r>
      <w:r>
        <w:rPr>
          <w:i/>
        </w:rPr>
        <w:t xml:space="preserve"> RRCReconfiguration</w:t>
      </w:r>
      <w:r>
        <w:t xml:space="preserve"> message was received via E-UTRA SRB1 as specified in TS 36.331 [10]; or</w:t>
      </w:r>
    </w:p>
    <w:p w14:paraId="0C4FFA76" w14:textId="77777777" w:rsidR="001F0F80" w:rsidRDefault="005C6450">
      <w:pPr>
        <w:pStyle w:val="B2"/>
        <w:rPr>
          <w:i/>
          <w:iCs/>
        </w:rPr>
      </w:pPr>
      <w:r>
        <w:lastRenderedPageBreak/>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0C4FFA77" w14:textId="77777777" w:rsidR="001F0F80" w:rsidRDefault="005C6450">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0C4FFA78" w14:textId="77777777" w:rsidR="001F0F80" w:rsidRDefault="005C6450">
      <w:pPr>
        <w:pStyle w:val="B4"/>
        <w:rPr>
          <w:lang w:eastAsia="zh-CN"/>
        </w:rPr>
      </w:pPr>
      <w:r>
        <w:t>4&gt;</w:t>
      </w:r>
      <w:r>
        <w:tab/>
        <w:t>submit the</w:t>
      </w:r>
      <w:r>
        <w:rPr>
          <w:i/>
        </w:rPr>
        <w:t xml:space="preserve"> RRCReconfigurationComplete</w:t>
      </w:r>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0C4FFA79" w14:textId="77777777" w:rsidR="001F0F80" w:rsidRDefault="005C6450">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0C4FFA7A" w14:textId="77777777" w:rsidR="001F0F80" w:rsidRDefault="005C6450">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0C4FFA7B" w14:textId="77777777" w:rsidR="001F0F80" w:rsidRDefault="005C6450">
      <w:pPr>
        <w:pStyle w:val="B3"/>
      </w:pPr>
      <w:r>
        <w:rPr>
          <w:rFonts w:eastAsia="Yu Mincho"/>
          <w:lang w:eastAsia="zh-CN"/>
        </w:rPr>
        <w:t>3&gt;</w:t>
      </w:r>
      <w:r>
        <w:rPr>
          <w:rFonts w:eastAsia="Yu Mincho"/>
          <w:lang w:eastAsia="zh-CN"/>
        </w:rPr>
        <w:tab/>
        <w:t>else:</w:t>
      </w:r>
    </w:p>
    <w:p w14:paraId="0C4FFA7C" w14:textId="77777777" w:rsidR="001F0F80" w:rsidRDefault="005C6450">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C4FFA7D" w14:textId="77777777" w:rsidR="001F0F80" w:rsidRDefault="005C6450">
      <w:pPr>
        <w:pStyle w:val="B3"/>
      </w:pPr>
      <w:r>
        <w:t>3&gt;</w:t>
      </w:r>
      <w:r>
        <w:tab/>
        <w:t xml:space="preserve">if the </w:t>
      </w:r>
      <w:proofErr w:type="spellStart"/>
      <w:r>
        <w:rPr>
          <w:i/>
        </w:rPr>
        <w:t>scg</w:t>
      </w:r>
      <w:proofErr w:type="spellEnd"/>
      <w:r>
        <w:rPr>
          <w:i/>
        </w:rPr>
        <w:t>-State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0C4FFA7E" w14:textId="77777777" w:rsidR="001F0F80" w:rsidRDefault="005C6450">
      <w:pPr>
        <w:pStyle w:val="B4"/>
      </w:pPr>
      <w:r>
        <w:t>4&gt;</w:t>
      </w:r>
      <w:r>
        <w:tab/>
        <w:t>perform SCG activation as specified in 5.3.5.13a;</w:t>
      </w:r>
    </w:p>
    <w:p w14:paraId="0C4FFA7F" w14:textId="77777777" w:rsidR="001F0F80" w:rsidRDefault="005C6450">
      <w:pPr>
        <w:pStyle w:val="B4"/>
      </w:pPr>
      <w:r>
        <w:t>4&gt;</w:t>
      </w:r>
      <w:r>
        <w:tab/>
        <w:t xml:space="preserve">if </w:t>
      </w:r>
      <w:r>
        <w:rPr>
          <w:i/>
        </w:rPr>
        <w:t>reconfigurationWithSync</w:t>
      </w:r>
      <w:r>
        <w:t xml:space="preserve"> was included in </w:t>
      </w:r>
      <w:r>
        <w:rPr>
          <w:i/>
        </w:rPr>
        <w:t>spCellConfig</w:t>
      </w:r>
      <w:r>
        <w:t xml:space="preserve"> of an SCG:</w:t>
      </w:r>
    </w:p>
    <w:p w14:paraId="0C4FFA80" w14:textId="77777777" w:rsidR="001F0F80" w:rsidRDefault="005C6450">
      <w:pPr>
        <w:pStyle w:val="B5"/>
      </w:pPr>
      <w:r>
        <w:t>5&gt;</w:t>
      </w:r>
      <w:r>
        <w:tab/>
        <w:t>initiate the Random Access procedure on the PSCell, as specified in TS 38.321 [3];</w:t>
      </w:r>
    </w:p>
    <w:p w14:paraId="0C4FFA81" w14:textId="77777777" w:rsidR="001F0F80" w:rsidRDefault="005C6450">
      <w:pPr>
        <w:pStyle w:val="B4"/>
      </w:pPr>
      <w:r>
        <w:t>4&gt;</w:t>
      </w:r>
      <w:r>
        <w:tab/>
        <w:t xml:space="preserve">else if the SCG was deactivated before the reception of the E-UTRA RRC message containing the </w:t>
      </w:r>
      <w:r>
        <w:rPr>
          <w:i/>
        </w:rPr>
        <w:t>RRCReconfiguration</w:t>
      </w:r>
      <w:r>
        <w:t xml:space="preserve"> message:</w:t>
      </w:r>
    </w:p>
    <w:p w14:paraId="0C4FFA82" w14:textId="77777777" w:rsidR="001F0F80" w:rsidRDefault="005C6450">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0C4FFA83" w14:textId="77777777" w:rsidR="001F0F80" w:rsidRDefault="005C6450">
      <w:pPr>
        <w:pStyle w:val="B6"/>
        <w:rPr>
          <w:lang w:val="en-GB"/>
        </w:rPr>
      </w:pPr>
      <w:r>
        <w:rPr>
          <w:lang w:val="en-GB"/>
        </w:rPr>
        <w:t>6&gt;</w:t>
      </w:r>
      <w:r>
        <w:rPr>
          <w:lang w:val="en-GB"/>
        </w:rPr>
        <w:tab/>
        <w:t>initiate the Random Access procedure on the SpCell, as specified in TS 38.321 [3];</w:t>
      </w:r>
    </w:p>
    <w:p w14:paraId="0C4FFA84" w14:textId="77777777" w:rsidR="001F0F80" w:rsidRDefault="005C6450">
      <w:pPr>
        <w:pStyle w:val="B5"/>
        <w:rPr>
          <w:lang w:eastAsia="zh-CN"/>
        </w:rPr>
      </w:pPr>
      <w:r>
        <w:rPr>
          <w:lang w:eastAsia="zh-CN"/>
        </w:rPr>
        <w:t>5&gt;</w:t>
      </w:r>
      <w:r>
        <w:rPr>
          <w:lang w:eastAsia="zh-CN"/>
        </w:rPr>
        <w:tab/>
        <w:t xml:space="preserve">else </w:t>
      </w:r>
      <w:r>
        <w:t>the procedure ends;</w:t>
      </w:r>
    </w:p>
    <w:p w14:paraId="0C4FFA85" w14:textId="77777777" w:rsidR="001F0F80" w:rsidRDefault="005C6450">
      <w:pPr>
        <w:pStyle w:val="B4"/>
        <w:rPr>
          <w:lang w:eastAsia="zh-CN"/>
        </w:rPr>
      </w:pPr>
      <w:r>
        <w:rPr>
          <w:lang w:eastAsia="zh-CN"/>
        </w:rPr>
        <w:t>4&gt;</w:t>
      </w:r>
      <w:r>
        <w:rPr>
          <w:lang w:eastAsia="zh-CN"/>
        </w:rPr>
        <w:tab/>
        <w:t>else the procedure ends;</w:t>
      </w:r>
    </w:p>
    <w:p w14:paraId="0C4FFA86" w14:textId="77777777" w:rsidR="001F0F80" w:rsidRDefault="005C6450">
      <w:pPr>
        <w:pStyle w:val="B3"/>
        <w:rPr>
          <w:lang w:eastAsia="zh-CN"/>
        </w:rPr>
      </w:pPr>
      <w:r>
        <w:rPr>
          <w:lang w:eastAsia="zh-CN"/>
        </w:rPr>
        <w:t>3&gt;</w:t>
      </w:r>
      <w:r>
        <w:rPr>
          <w:lang w:eastAsia="zh-CN"/>
        </w:rPr>
        <w:tab/>
        <w:t>else:</w:t>
      </w:r>
    </w:p>
    <w:p w14:paraId="0C4FFA87" w14:textId="77777777" w:rsidR="001F0F80" w:rsidRDefault="005C6450">
      <w:pPr>
        <w:pStyle w:val="B4"/>
      </w:pPr>
      <w:r>
        <w:t>4&gt;</w:t>
      </w:r>
      <w:r>
        <w:tab/>
        <w:t>perform SCG deactivation as specified in 5.3.5.13b;</w:t>
      </w:r>
    </w:p>
    <w:p w14:paraId="0C4FFA88" w14:textId="77777777" w:rsidR="001F0F80" w:rsidRDefault="005C6450">
      <w:pPr>
        <w:pStyle w:val="B4"/>
      </w:pPr>
      <w:r>
        <w:t>4&gt;</w:t>
      </w:r>
      <w:r>
        <w:tab/>
        <w:t>the procedure ends;</w:t>
      </w:r>
    </w:p>
    <w:p w14:paraId="0C4FFA89" w14:textId="77777777" w:rsidR="001F0F80" w:rsidRDefault="005C6450">
      <w:pPr>
        <w:pStyle w:val="B2"/>
        <w:rPr>
          <w:i/>
          <w:iCs/>
        </w:rPr>
      </w:pPr>
      <w:r>
        <w:t>2&gt;</w:t>
      </w:r>
      <w:r>
        <w:tab/>
        <w:t xml:space="preserve">if the </w:t>
      </w:r>
      <w:r>
        <w:rPr>
          <w:i/>
          <w:iCs/>
        </w:rPr>
        <w:t>RRCReconfiguration</w:t>
      </w:r>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0C4FFA8A" w14:textId="77777777" w:rsidR="001F0F80" w:rsidRDefault="005C6450">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0C4FFA8B" w14:textId="77777777" w:rsidR="001F0F80" w:rsidRDefault="005C6450">
      <w:pPr>
        <w:pStyle w:val="B3"/>
      </w:pPr>
      <w:r>
        <w:t>3&gt;</w:t>
      </w:r>
      <w:r>
        <w:tab/>
        <w:t xml:space="preserve">if the </w:t>
      </w:r>
      <w:proofErr w:type="spellStart"/>
      <w:r>
        <w:rPr>
          <w:i/>
        </w:rPr>
        <w:t>scg</w:t>
      </w:r>
      <w:proofErr w:type="spellEnd"/>
      <w:r>
        <w:rPr>
          <w:i/>
        </w:rPr>
        <w:t>-State</w:t>
      </w:r>
      <w:r>
        <w:t xml:space="preserve"> is not included in the </w:t>
      </w:r>
      <w:r>
        <w:rPr>
          <w:i/>
        </w:rPr>
        <w:t>RRCConnectionReconfiguration</w:t>
      </w:r>
      <w:r>
        <w:t>:</w:t>
      </w:r>
    </w:p>
    <w:p w14:paraId="0C4FFA8C" w14:textId="77777777" w:rsidR="001F0F80" w:rsidRDefault="005C6450">
      <w:pPr>
        <w:pStyle w:val="B4"/>
      </w:pPr>
      <w:r>
        <w:t>4&gt;</w:t>
      </w:r>
      <w:r>
        <w:tab/>
        <w:t xml:space="preserve">if </w:t>
      </w:r>
      <w:r>
        <w:rPr>
          <w:i/>
        </w:rPr>
        <w:t>reconfigurationWithSync</w:t>
      </w:r>
      <w:r>
        <w:t xml:space="preserve"> was included in </w:t>
      </w:r>
      <w:r>
        <w:rPr>
          <w:i/>
        </w:rPr>
        <w:t>spCellConfig</w:t>
      </w:r>
      <w:r>
        <w:t xml:space="preserve"> of an SCG:</w:t>
      </w:r>
    </w:p>
    <w:p w14:paraId="0C4FFA8D" w14:textId="77777777" w:rsidR="001F0F80" w:rsidRDefault="005C6450">
      <w:pPr>
        <w:pStyle w:val="B5"/>
      </w:pPr>
      <w:r>
        <w:t>5&gt;</w:t>
      </w:r>
      <w:r>
        <w:tab/>
        <w:t>initiate the Random Access procedure on the SpCell, as specified in TS 38.321 [3];</w:t>
      </w:r>
    </w:p>
    <w:p w14:paraId="0C4FFA8E" w14:textId="77777777" w:rsidR="001F0F80" w:rsidRDefault="005C6450">
      <w:pPr>
        <w:pStyle w:val="B4"/>
      </w:pPr>
      <w:r>
        <w:rPr>
          <w:lang w:eastAsia="zh-CN"/>
        </w:rPr>
        <w:lastRenderedPageBreak/>
        <w:t>4&gt;</w:t>
      </w:r>
      <w:r>
        <w:rPr>
          <w:lang w:eastAsia="zh-CN"/>
        </w:rPr>
        <w:tab/>
        <w:t xml:space="preserve">else </w:t>
      </w:r>
      <w:r>
        <w:t>the procedure ends;</w:t>
      </w:r>
    </w:p>
    <w:p w14:paraId="0C4FFA8F" w14:textId="77777777" w:rsidR="001F0F80" w:rsidRDefault="005C6450">
      <w:pPr>
        <w:pStyle w:val="B3"/>
      </w:pPr>
      <w:r>
        <w:t>3&gt;</w:t>
      </w:r>
      <w:r>
        <w:tab/>
        <w:t>else:</w:t>
      </w:r>
    </w:p>
    <w:p w14:paraId="0C4FFA90" w14:textId="77777777" w:rsidR="001F0F80" w:rsidRDefault="005C6450">
      <w:pPr>
        <w:pStyle w:val="B4"/>
      </w:pPr>
      <w:r>
        <w:t>4&gt;</w:t>
      </w:r>
      <w:r>
        <w:tab/>
        <w:t>perform SCG deactivation as specified in 5.3.5.13b;</w:t>
      </w:r>
    </w:p>
    <w:p w14:paraId="0C4FFA91" w14:textId="77777777" w:rsidR="001F0F80" w:rsidRDefault="005C6450">
      <w:pPr>
        <w:pStyle w:val="B4"/>
      </w:pPr>
      <w:r>
        <w:t>4&gt;</w:t>
      </w:r>
      <w:r>
        <w:tab/>
        <w:t>the procedure ends;</w:t>
      </w:r>
    </w:p>
    <w:p w14:paraId="0C4FFA92" w14:textId="77777777" w:rsidR="001F0F80" w:rsidRDefault="005C6450">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C4FFA93" w14:textId="77777777" w:rsidR="001F0F80" w:rsidRDefault="005C6450">
      <w:pPr>
        <w:pStyle w:val="B2"/>
      </w:pPr>
      <w:r>
        <w:t>2&gt;</w:t>
      </w:r>
      <w:r>
        <w:tab/>
        <w:t>else (</w:t>
      </w:r>
      <w:r>
        <w:rPr>
          <w:i/>
        </w:rPr>
        <w:t>RRCReconfiguration</w:t>
      </w:r>
      <w:r>
        <w:t xml:space="preserve"> was received via SRB3) but not within </w:t>
      </w:r>
      <w:proofErr w:type="spellStart"/>
      <w:r>
        <w:rPr>
          <w:i/>
          <w:iCs/>
        </w:rPr>
        <w:t>DLInformationTransferMRDC</w:t>
      </w:r>
      <w:proofErr w:type="spellEnd"/>
      <w:r>
        <w:t>:</w:t>
      </w:r>
    </w:p>
    <w:p w14:paraId="0C4FFA94" w14:textId="77777777" w:rsidR="001F0F80" w:rsidRDefault="005C6450">
      <w:pPr>
        <w:pStyle w:val="B3"/>
      </w:pPr>
      <w:r>
        <w:t>3&gt;</w:t>
      </w:r>
      <w:r>
        <w:tab/>
        <w:t xml:space="preserve">submit the </w:t>
      </w:r>
      <w:r>
        <w:rPr>
          <w:i/>
        </w:rPr>
        <w:t>RRCReconfigurationComplete</w:t>
      </w:r>
      <w:r>
        <w:t xml:space="preserve"> message via SRB3 to lower layers for transmission using the new configuration;</w:t>
      </w:r>
    </w:p>
    <w:p w14:paraId="0C4FFA95" w14:textId="77777777" w:rsidR="001F0F80" w:rsidRDefault="005C6450">
      <w:pPr>
        <w:pStyle w:val="NO"/>
      </w:pPr>
      <w:r>
        <w:t>NOTE 2:</w:t>
      </w:r>
      <w:r>
        <w:tab/>
        <w:t xml:space="preserve">In (NG)EN-DC and NR-DC, in the case </w:t>
      </w:r>
      <w:r>
        <w:rPr>
          <w:i/>
        </w:rPr>
        <w:t>RRCReconfiguration</w:t>
      </w:r>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r>
        <w:rPr>
          <w:i/>
        </w:rPr>
        <w:t>RRCReconfiguration</w:t>
      </w:r>
      <w:r>
        <w:t xml:space="preserve"> is received via SRB3 but not within </w:t>
      </w:r>
      <w:proofErr w:type="spellStart"/>
      <w:r>
        <w:rPr>
          <w:i/>
          <w:iCs/>
        </w:rPr>
        <w:t>DLInformationTransferMRDC</w:t>
      </w:r>
      <w:proofErr w:type="spellEnd"/>
      <w:r>
        <w:t xml:space="preserve">, the random access is triggered by the MAC layer due to arrival of </w:t>
      </w:r>
      <w:r>
        <w:rPr>
          <w:i/>
        </w:rPr>
        <w:t>RRCReconfigurationComplete</w:t>
      </w:r>
      <w:r>
        <w:t>.</w:t>
      </w:r>
    </w:p>
    <w:p w14:paraId="0C4FFA96" w14:textId="77777777" w:rsidR="001F0F80" w:rsidRDefault="005C6450">
      <w:pPr>
        <w:pStyle w:val="B1"/>
        <w:numPr>
          <w:ilvl w:val="0"/>
          <w:numId w:val="39"/>
        </w:numPr>
      </w:pPr>
      <w:r>
        <w:t>else if the</w:t>
      </w:r>
      <w:r>
        <w:rPr>
          <w:i/>
        </w:rPr>
        <w:t xml:space="preserve"> RRCReconfiguration</w:t>
      </w:r>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r>
        <w:rPr>
          <w:i/>
          <w:iCs/>
        </w:rPr>
        <w:t>RRCReconfiguration</w:t>
      </w:r>
      <w:r>
        <w:t xml:space="preserve"> or </w:t>
      </w:r>
      <w:r>
        <w:rPr>
          <w:i/>
          <w:iCs/>
        </w:rPr>
        <w:t>RRCResume</w:t>
      </w:r>
      <w:r>
        <w:t xml:space="preserve"> via SRB1):</w:t>
      </w:r>
    </w:p>
    <w:p w14:paraId="0C4FFA97" w14:textId="77777777" w:rsidR="001F0F80" w:rsidRDefault="005C6450">
      <w:pPr>
        <w:pStyle w:val="B2"/>
      </w:pPr>
      <w:r>
        <w:t>2&gt;</w:t>
      </w:r>
      <w:r>
        <w:tab/>
        <w:t xml:space="preserve">if the </w:t>
      </w:r>
      <w:r>
        <w:rPr>
          <w:i/>
          <w:iCs/>
        </w:rPr>
        <w:t>RRCReconfiguration</w:t>
      </w:r>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w:t>
      </w:r>
    </w:p>
    <w:p w14:paraId="0C4FFA98" w14:textId="77777777" w:rsidR="001F0F80" w:rsidRDefault="005C6450">
      <w:pPr>
        <w:pStyle w:val="B3"/>
      </w:pPr>
      <w:r>
        <w:t>3&gt;</w:t>
      </w:r>
      <w:r>
        <w:tab/>
        <w:t xml:space="preserve">submit the </w:t>
      </w:r>
      <w:r>
        <w:rPr>
          <w:i/>
          <w:iCs/>
        </w:rPr>
        <w:t>RRCReconfigurationComplete</w:t>
      </w:r>
      <w:r>
        <w:t xml:space="preserve"> message via the NR MCG embedded in NR RRC message </w:t>
      </w:r>
      <w:proofErr w:type="spellStart"/>
      <w:r>
        <w:rPr>
          <w:i/>
          <w:iCs/>
        </w:rPr>
        <w:t>ULInformationTransferMRDC</w:t>
      </w:r>
      <w:proofErr w:type="spellEnd"/>
      <w:r>
        <w:t xml:space="preserve"> as specified in clause 5.7.2a.3.</w:t>
      </w:r>
    </w:p>
    <w:p w14:paraId="0C4FFA99" w14:textId="77777777" w:rsidR="001F0F80" w:rsidRDefault="005C6450">
      <w:pPr>
        <w:pStyle w:val="B2"/>
      </w:pPr>
      <w:r>
        <w:t>2&gt;</w:t>
      </w:r>
      <w:r>
        <w:tab/>
        <w:t xml:space="preserve">if the </w:t>
      </w:r>
      <w:proofErr w:type="spellStart"/>
      <w:r>
        <w:rPr>
          <w:i/>
        </w:rPr>
        <w:t>scg</w:t>
      </w:r>
      <w:proofErr w:type="spellEnd"/>
      <w:r>
        <w:rPr>
          <w:i/>
        </w:rPr>
        <w:t>-State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0C4FFA9A" w14:textId="77777777" w:rsidR="001F0F80" w:rsidRDefault="005C6450">
      <w:pPr>
        <w:pStyle w:val="B3"/>
      </w:pPr>
      <w:r>
        <w:t>3&gt;</w:t>
      </w:r>
      <w:r>
        <w:tab/>
        <w:t>perform SCG activation as specified in 5.3.5.13a;</w:t>
      </w:r>
    </w:p>
    <w:p w14:paraId="0C4FFA9B" w14:textId="77777777" w:rsidR="001F0F80" w:rsidRDefault="005C6450">
      <w:pPr>
        <w:pStyle w:val="B3"/>
      </w:pPr>
      <w:r>
        <w:t>3&gt;</w:t>
      </w:r>
      <w:r>
        <w:tab/>
        <w:t xml:space="preserve">if </w:t>
      </w:r>
      <w:r>
        <w:rPr>
          <w:i/>
          <w:iCs/>
        </w:rPr>
        <w:t>reconfigurationWithSync</w:t>
      </w:r>
      <w:r>
        <w:t xml:space="preserve"> was included in </w:t>
      </w:r>
      <w:r>
        <w:rPr>
          <w:i/>
          <w:iCs/>
        </w:rPr>
        <w:t>spCellConfig</w:t>
      </w:r>
      <w:r>
        <w:t xml:space="preserve"> in nr-SCG:</w:t>
      </w:r>
    </w:p>
    <w:p w14:paraId="0C4FFA9C" w14:textId="77777777" w:rsidR="001F0F80" w:rsidRDefault="005C6450">
      <w:pPr>
        <w:pStyle w:val="B4"/>
      </w:pPr>
      <w:r>
        <w:t>4&gt;</w:t>
      </w:r>
      <w:r>
        <w:tab/>
        <w:t>initiate the Random Access procedure on the PSCell, as specified in TS 38.321 [3];</w:t>
      </w:r>
    </w:p>
    <w:p w14:paraId="0C4FFA9D" w14:textId="77777777" w:rsidR="001F0F80" w:rsidRDefault="005C6450">
      <w:pPr>
        <w:pStyle w:val="B3"/>
      </w:pPr>
      <w:r>
        <w:t>3&gt;</w:t>
      </w:r>
      <w:r>
        <w:tab/>
        <w:t xml:space="preserve">else if the SCG was deactivated before the reception of the NR RRC message containing the </w:t>
      </w:r>
      <w:r>
        <w:rPr>
          <w:i/>
        </w:rPr>
        <w:t>RRCReconfiguration</w:t>
      </w:r>
      <w:r>
        <w:t xml:space="preserve"> message:</w:t>
      </w:r>
    </w:p>
    <w:p w14:paraId="0C4FFA9E" w14:textId="77777777" w:rsidR="001F0F80" w:rsidRDefault="005C6450">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0C4FFA9F" w14:textId="77777777" w:rsidR="001F0F80" w:rsidRDefault="005C6450">
      <w:pPr>
        <w:pStyle w:val="B4"/>
      </w:pPr>
      <w:r>
        <w:t>4&gt;</w:t>
      </w:r>
      <w:r>
        <w:tab/>
        <w:t>if lower layers indicate that a Random Access procedure is needed for SCG activation:</w:t>
      </w:r>
    </w:p>
    <w:p w14:paraId="0C4FFAA0" w14:textId="77777777" w:rsidR="001F0F80" w:rsidRDefault="005C6450">
      <w:pPr>
        <w:pStyle w:val="B5"/>
      </w:pPr>
      <w:r>
        <w:t>5&gt;</w:t>
      </w:r>
      <w:r>
        <w:tab/>
        <w:t>initiate the Random Access procedure on the PSCell, as specified in TS 38.321 [3];</w:t>
      </w:r>
    </w:p>
    <w:p w14:paraId="0C4FFAA1" w14:textId="77777777" w:rsidR="001F0F80" w:rsidRDefault="005C6450">
      <w:pPr>
        <w:pStyle w:val="B4"/>
      </w:pPr>
      <w:r>
        <w:t>4&gt;</w:t>
      </w:r>
      <w:r>
        <w:tab/>
        <w:t>else the procedure ends;</w:t>
      </w:r>
    </w:p>
    <w:p w14:paraId="0C4FFAA2" w14:textId="77777777" w:rsidR="001F0F80" w:rsidRDefault="005C6450">
      <w:pPr>
        <w:pStyle w:val="B3"/>
      </w:pPr>
      <w:r>
        <w:t>3&gt;</w:t>
      </w:r>
      <w:r>
        <w:tab/>
        <w:t>else the procedure ends;</w:t>
      </w:r>
    </w:p>
    <w:p w14:paraId="0C4FFAA3" w14:textId="77777777" w:rsidR="001F0F80" w:rsidRDefault="005C6450">
      <w:pPr>
        <w:pStyle w:val="B2"/>
      </w:pPr>
      <w:r>
        <w:t>2&gt;</w:t>
      </w:r>
      <w:r>
        <w:tab/>
        <w:t>else</w:t>
      </w:r>
    </w:p>
    <w:p w14:paraId="0C4FFAA4" w14:textId="77777777" w:rsidR="001F0F80" w:rsidRDefault="005C6450">
      <w:pPr>
        <w:pStyle w:val="B3"/>
      </w:pPr>
      <w:r>
        <w:t>3&gt;</w:t>
      </w:r>
      <w:r>
        <w:tab/>
        <w:t>perform SCG deactivation as specified in 5.3.5.13b;</w:t>
      </w:r>
    </w:p>
    <w:p w14:paraId="0C4FFAA5" w14:textId="77777777" w:rsidR="001F0F80" w:rsidRDefault="005C6450">
      <w:pPr>
        <w:pStyle w:val="B3"/>
      </w:pPr>
      <w:r>
        <w:t>3&gt;</w:t>
      </w:r>
      <w:r>
        <w:tab/>
        <w:t>the procedure ends;</w:t>
      </w:r>
    </w:p>
    <w:p w14:paraId="0C4FFAA6" w14:textId="77777777" w:rsidR="001F0F80" w:rsidRDefault="005C6450">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C4FFAA7" w14:textId="77777777" w:rsidR="001F0F80" w:rsidRDefault="005C6450">
      <w:pPr>
        <w:pStyle w:val="B1"/>
        <w:numPr>
          <w:ilvl w:val="0"/>
          <w:numId w:val="40"/>
        </w:numPr>
      </w:pPr>
      <w:r>
        <w:lastRenderedPageBreak/>
        <w:t xml:space="preserve">else if the </w:t>
      </w:r>
      <w:r>
        <w:rPr>
          <w:i/>
        </w:rPr>
        <w:t>RRCReconfiguration</w:t>
      </w:r>
      <w:r>
        <w:t xml:space="preserve"> message was received via SRB3 (UE in NR-DC):</w:t>
      </w:r>
    </w:p>
    <w:p w14:paraId="0C4FFAA8" w14:textId="77777777" w:rsidR="001F0F80" w:rsidRDefault="005C6450">
      <w:pPr>
        <w:pStyle w:val="B2"/>
      </w:pPr>
      <w:r>
        <w:t>2&gt;</w:t>
      </w:r>
      <w:r>
        <w:tab/>
        <w:t>if the</w:t>
      </w:r>
      <w:r>
        <w:rPr>
          <w:i/>
        </w:rPr>
        <w:t xml:space="preserve"> RRCReconfiguration</w:t>
      </w:r>
      <w:r>
        <w:t xml:space="preserve"> message was received within </w:t>
      </w:r>
      <w:proofErr w:type="spellStart"/>
      <w:r>
        <w:rPr>
          <w:i/>
          <w:iCs/>
        </w:rPr>
        <w:t>DLInformationTransferMRDC</w:t>
      </w:r>
      <w:proofErr w:type="spellEnd"/>
      <w:r>
        <w:t>:</w:t>
      </w:r>
    </w:p>
    <w:p w14:paraId="0C4FFAA9" w14:textId="77777777" w:rsidR="001F0F80" w:rsidRDefault="005C6450">
      <w:pPr>
        <w:pStyle w:val="B3"/>
      </w:pPr>
      <w:r>
        <w:t>3&gt;</w:t>
      </w:r>
      <w:r>
        <w:tab/>
        <w:t xml:space="preserve">if the </w:t>
      </w:r>
      <w:r>
        <w:rPr>
          <w:i/>
          <w:iCs/>
        </w:rPr>
        <w:t xml:space="preserve">RRCReconfiguration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0C4FFAAA" w14:textId="77777777" w:rsidR="001F0F80" w:rsidRDefault="005C6450">
      <w:pPr>
        <w:pStyle w:val="B4"/>
      </w:pPr>
      <w:r>
        <w:t>4&gt;</w:t>
      </w:r>
      <w:r>
        <w:tab/>
        <w:t xml:space="preserve">if the </w:t>
      </w:r>
      <w:proofErr w:type="spellStart"/>
      <w:r>
        <w:rPr>
          <w:i/>
        </w:rPr>
        <w:t>scg</w:t>
      </w:r>
      <w:proofErr w:type="spellEnd"/>
      <w:r>
        <w:rPr>
          <w:i/>
        </w:rPr>
        <w:t>-State</w:t>
      </w:r>
      <w:r>
        <w:t xml:space="preserve"> is not included in the </w:t>
      </w:r>
      <w:r>
        <w:rPr>
          <w:i/>
        </w:rPr>
        <w:t>RRCReconfiguration</w:t>
      </w:r>
      <w:r>
        <w:t xml:space="preserve"> message containing the </w:t>
      </w:r>
      <w:r>
        <w:rPr>
          <w:i/>
        </w:rPr>
        <w:t>RRCReconfiguration</w:t>
      </w:r>
      <w:r>
        <w:t xml:space="preserve"> message:</w:t>
      </w:r>
    </w:p>
    <w:p w14:paraId="0C4FFAAB" w14:textId="77777777" w:rsidR="001F0F80" w:rsidRDefault="005C6450">
      <w:pPr>
        <w:pStyle w:val="B5"/>
      </w:pPr>
      <w:r>
        <w:t>5&gt;</w:t>
      </w:r>
      <w:r>
        <w:tab/>
        <w:t xml:space="preserve">if </w:t>
      </w:r>
      <w:r>
        <w:rPr>
          <w:i/>
          <w:iCs/>
        </w:rPr>
        <w:t>reconfigurationWithSync</w:t>
      </w:r>
      <w:r>
        <w:t xml:space="preserve"> was included in spCellConfig in nr-SCG:</w:t>
      </w:r>
    </w:p>
    <w:p w14:paraId="0C4FFAAC" w14:textId="77777777" w:rsidR="001F0F80" w:rsidRDefault="005C6450">
      <w:pPr>
        <w:pStyle w:val="B6"/>
        <w:rPr>
          <w:lang w:val="en-GB"/>
        </w:rPr>
      </w:pPr>
      <w:r>
        <w:rPr>
          <w:lang w:val="en-GB"/>
        </w:rPr>
        <w:t>6&gt;</w:t>
      </w:r>
      <w:r>
        <w:rPr>
          <w:lang w:val="en-GB"/>
        </w:rPr>
        <w:tab/>
        <w:t>initiate the Random Access procedure on the PSCell, as specified in TS 38.321 [3];</w:t>
      </w:r>
    </w:p>
    <w:p w14:paraId="0C4FFAAD" w14:textId="77777777" w:rsidR="001F0F80" w:rsidRDefault="005C6450">
      <w:pPr>
        <w:pStyle w:val="B5"/>
      </w:pPr>
      <w:r>
        <w:t>5&gt;</w:t>
      </w:r>
      <w:r>
        <w:tab/>
        <w:t>else:</w:t>
      </w:r>
    </w:p>
    <w:p w14:paraId="0C4FFAAE" w14:textId="77777777" w:rsidR="001F0F80" w:rsidRDefault="005C6450">
      <w:pPr>
        <w:pStyle w:val="B6"/>
        <w:rPr>
          <w:lang w:val="en-GB"/>
        </w:rPr>
      </w:pPr>
      <w:r>
        <w:rPr>
          <w:lang w:val="en-GB"/>
        </w:rPr>
        <w:t>6&gt;</w:t>
      </w:r>
      <w:r>
        <w:rPr>
          <w:lang w:val="en-GB"/>
        </w:rPr>
        <w:tab/>
        <w:t>the procedure ends;</w:t>
      </w:r>
    </w:p>
    <w:p w14:paraId="0C4FFAAF" w14:textId="77777777" w:rsidR="001F0F80" w:rsidRDefault="005C6450">
      <w:pPr>
        <w:pStyle w:val="B4"/>
      </w:pPr>
      <w:r>
        <w:t>4&gt;</w:t>
      </w:r>
      <w:r>
        <w:tab/>
        <w:t>else:</w:t>
      </w:r>
    </w:p>
    <w:p w14:paraId="0C4FFAB0" w14:textId="77777777" w:rsidR="001F0F80" w:rsidRDefault="005C6450">
      <w:pPr>
        <w:pStyle w:val="B5"/>
      </w:pPr>
      <w:r>
        <w:t>5&gt;</w:t>
      </w:r>
      <w:r>
        <w:tab/>
        <w:t>perform SCG deactivation as specified in 5.3.5.13b;</w:t>
      </w:r>
    </w:p>
    <w:p w14:paraId="0C4FFAB1" w14:textId="77777777" w:rsidR="001F0F80" w:rsidRDefault="005C6450">
      <w:pPr>
        <w:pStyle w:val="B5"/>
      </w:pPr>
      <w:r>
        <w:t>5&gt;</w:t>
      </w:r>
      <w:r>
        <w:tab/>
        <w:t>the procedure ends;</w:t>
      </w:r>
    </w:p>
    <w:p w14:paraId="0C4FFAB2" w14:textId="77777777" w:rsidR="001F0F80" w:rsidRDefault="005C6450">
      <w:pPr>
        <w:pStyle w:val="B3"/>
      </w:pPr>
      <w:r>
        <w:t>3&gt;</w:t>
      </w:r>
      <w:r>
        <w:tab/>
        <w:t>else:</w:t>
      </w:r>
    </w:p>
    <w:p w14:paraId="0C4FFAB3" w14:textId="77777777" w:rsidR="001F0F80" w:rsidRDefault="005C6450">
      <w:pPr>
        <w:pStyle w:val="B4"/>
      </w:pPr>
      <w:r>
        <w:t>4&gt;</w:t>
      </w:r>
      <w:r>
        <w:tab/>
        <w:t xml:space="preserve">if the </w:t>
      </w:r>
      <w:r>
        <w:rPr>
          <w:i/>
        </w:rPr>
        <w:t>RRCReconfiguration</w:t>
      </w:r>
      <w:r>
        <w:t xml:space="preserve"> does not include the </w:t>
      </w:r>
      <w:proofErr w:type="spellStart"/>
      <w:r>
        <w:rPr>
          <w:i/>
        </w:rPr>
        <w:t>mrdc-SecondaryCellGroupConfig</w:t>
      </w:r>
      <w:proofErr w:type="spellEnd"/>
      <w:r>
        <w:t>:</w:t>
      </w:r>
    </w:p>
    <w:p w14:paraId="0C4FFAB4" w14:textId="77777777" w:rsidR="001F0F80" w:rsidRDefault="005C6450">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0C4FFAB5" w14:textId="77777777" w:rsidR="001F0F80" w:rsidRDefault="005C6450">
      <w:pPr>
        <w:pStyle w:val="B6"/>
        <w:rPr>
          <w:lang w:val="en-GB"/>
        </w:rPr>
      </w:pPr>
      <w:r>
        <w:rPr>
          <w:lang w:val="en-GB"/>
        </w:rPr>
        <w:t>6&gt;</w:t>
      </w:r>
      <w:r>
        <w:rPr>
          <w:lang w:val="en-GB"/>
        </w:rPr>
        <w:tab/>
        <w:t>perform SCG deactivation as specified in 5.3.5.13b;</w:t>
      </w:r>
    </w:p>
    <w:p w14:paraId="0C4FFAB6" w14:textId="77777777" w:rsidR="001F0F80" w:rsidRDefault="005C6450">
      <w:pPr>
        <w:pStyle w:val="B4"/>
      </w:pPr>
      <w:r>
        <w:t>4&gt;</w:t>
      </w:r>
      <w:r>
        <w:tab/>
        <w:t xml:space="preserve">submit the </w:t>
      </w:r>
      <w:r>
        <w:rPr>
          <w:i/>
        </w:rPr>
        <w:t>RRCReconfigurationComplete</w:t>
      </w:r>
      <w:r>
        <w:t xml:space="preserve"> message via SRB1 to lower layers for transmission using the new configuration;</w:t>
      </w:r>
    </w:p>
    <w:p w14:paraId="0C4FFAB7" w14:textId="77777777" w:rsidR="001F0F80" w:rsidRDefault="005C6450">
      <w:pPr>
        <w:pStyle w:val="B2"/>
      </w:pPr>
      <w:r>
        <w:t>2&gt;</w:t>
      </w:r>
      <w:r>
        <w:tab/>
        <w:t>else:</w:t>
      </w:r>
    </w:p>
    <w:p w14:paraId="0C4FFAB8" w14:textId="77777777" w:rsidR="001F0F80" w:rsidRDefault="005C6450">
      <w:pPr>
        <w:pStyle w:val="B3"/>
      </w:pPr>
      <w:r>
        <w:t>3&gt;</w:t>
      </w:r>
      <w:r>
        <w:tab/>
        <w:t xml:space="preserve">submit the </w:t>
      </w:r>
      <w:r>
        <w:rPr>
          <w:i/>
        </w:rPr>
        <w:t>RRCReconfigurationComplete</w:t>
      </w:r>
      <w:r>
        <w:t xml:space="preserve"> message via SRB3 to lower layers for transmission using the new configuration;</w:t>
      </w:r>
    </w:p>
    <w:p w14:paraId="0C4FFAB9" w14:textId="77777777" w:rsidR="001F0F80" w:rsidRDefault="005C6450">
      <w:pPr>
        <w:pStyle w:val="B1"/>
        <w:numPr>
          <w:ilvl w:val="0"/>
          <w:numId w:val="41"/>
        </w:numPr>
      </w:pPr>
      <w:r>
        <w:t>else</w:t>
      </w:r>
      <w:r>
        <w:rPr>
          <w:i/>
        </w:rPr>
        <w:t xml:space="preserve"> </w:t>
      </w:r>
      <w:r>
        <w:rPr>
          <w:iCs/>
        </w:rPr>
        <w:t>(</w:t>
      </w:r>
      <w:r>
        <w:rPr>
          <w:i/>
        </w:rPr>
        <w:t>RRCReconfiguration</w:t>
      </w:r>
      <w:r>
        <w:t xml:space="preserve"> was received via SRB1</w:t>
      </w:r>
      <w:r>
        <w:rPr>
          <w:iCs/>
        </w:rPr>
        <w:t>)</w:t>
      </w:r>
      <w:r>
        <w:t>:</w:t>
      </w:r>
    </w:p>
    <w:p w14:paraId="0C4FFABA" w14:textId="77777777" w:rsidR="001F0F80" w:rsidRDefault="005C6450">
      <w:pPr>
        <w:pStyle w:val="B2"/>
      </w:pPr>
      <w:r>
        <w:t>2&gt;</w:t>
      </w:r>
      <w:r>
        <w:tab/>
        <w:t>if the UE is in NR-DC and;</w:t>
      </w:r>
    </w:p>
    <w:p w14:paraId="0C4FFABB" w14:textId="77777777" w:rsidR="001F0F80" w:rsidRDefault="005C6450">
      <w:pPr>
        <w:pStyle w:val="B2"/>
      </w:pPr>
      <w:r>
        <w:t>2&gt;</w:t>
      </w:r>
      <w:r>
        <w:tab/>
        <w:t xml:space="preserve">if the </w:t>
      </w:r>
      <w:r>
        <w:rPr>
          <w:i/>
        </w:rPr>
        <w:t>RRCReconfiguration</w:t>
      </w:r>
      <w:r>
        <w:t xml:space="preserve"> does not include the </w:t>
      </w:r>
      <w:proofErr w:type="spellStart"/>
      <w:r>
        <w:rPr>
          <w:i/>
        </w:rPr>
        <w:t>mrdc-SecondaryCellGroupConfig</w:t>
      </w:r>
      <w:proofErr w:type="spellEnd"/>
      <w:r>
        <w:t>:</w:t>
      </w:r>
    </w:p>
    <w:p w14:paraId="0C4FFABC" w14:textId="77777777" w:rsidR="001F0F80" w:rsidRDefault="005C6450">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0C4FFABD" w14:textId="77777777" w:rsidR="001F0F80" w:rsidRDefault="005C6450">
      <w:pPr>
        <w:pStyle w:val="B4"/>
      </w:pPr>
      <w:r>
        <w:t>4&gt;</w:t>
      </w:r>
      <w:r>
        <w:tab/>
        <w:t>perform SCG deactivation as specified in 5.3.5.13b;</w:t>
      </w:r>
    </w:p>
    <w:p w14:paraId="0C4FFABE" w14:textId="77777777" w:rsidR="001F0F80" w:rsidRDefault="005C6450">
      <w:pPr>
        <w:pStyle w:val="B3"/>
      </w:pPr>
      <w:r>
        <w:t>3&gt;</w:t>
      </w:r>
      <w:r>
        <w:tab/>
        <w:t>else:</w:t>
      </w:r>
    </w:p>
    <w:p w14:paraId="0C4FFABF" w14:textId="77777777" w:rsidR="001F0F80" w:rsidRDefault="005C6450">
      <w:pPr>
        <w:pStyle w:val="B4"/>
      </w:pPr>
      <w:r>
        <w:t>4&gt;</w:t>
      </w:r>
      <w:r>
        <w:tab/>
        <w:t>perform SCG activation without SN message as specified in 5.3.5.13b1;</w:t>
      </w:r>
    </w:p>
    <w:p w14:paraId="0C4FFAC0" w14:textId="77777777" w:rsidR="001F0F80" w:rsidRDefault="005C6450">
      <w:pPr>
        <w:pStyle w:val="B2"/>
        <w:rPr>
          <w:rFonts w:eastAsia="SimSun"/>
          <w:lang w:eastAsia="zh-CN"/>
        </w:rPr>
      </w:pPr>
      <w:r>
        <w:t>2&gt;</w:t>
      </w:r>
      <w:r>
        <w:tab/>
        <w:t xml:space="preserve">if the </w:t>
      </w:r>
      <w:r>
        <w:rPr>
          <w:i/>
          <w:iCs/>
        </w:rPr>
        <w:t>reconfigurationWithSync</w:t>
      </w:r>
      <w:r>
        <w:t xml:space="preserve"> was included in </w:t>
      </w:r>
      <w:r>
        <w:rPr>
          <w:i/>
          <w:iCs/>
        </w:rPr>
        <w:t>spCellConfig</w:t>
      </w:r>
      <w:r>
        <w:t xml:space="preserve"> of an MCG:</w:t>
      </w:r>
    </w:p>
    <w:p w14:paraId="0C4FFAC1" w14:textId="77777777" w:rsidR="001F0F80" w:rsidRDefault="005C6450">
      <w:pPr>
        <w:pStyle w:val="B3"/>
      </w:pPr>
      <w:r>
        <w:rPr>
          <w:rFonts w:eastAsia="SimSun"/>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0C4FFAC2" w14:textId="77777777" w:rsidR="001F0F80" w:rsidRDefault="005C6450">
      <w:pPr>
        <w:pStyle w:val="B4"/>
      </w:pPr>
      <w:r>
        <w:rPr>
          <w:rFonts w:eastAsia="SimSun"/>
          <w:lang w:eastAsia="zh-CN"/>
        </w:rPr>
        <w:t>4</w:t>
      </w:r>
      <w:r>
        <w:t>&gt;</w:t>
      </w:r>
      <w:r>
        <w:tab/>
        <w:t>indicate TA report initiation to lower layers;</w:t>
      </w:r>
    </w:p>
    <w:p w14:paraId="0C4FFAC3" w14:textId="77777777" w:rsidR="001F0F80" w:rsidRDefault="005C6450">
      <w:pPr>
        <w:pStyle w:val="B2"/>
      </w:pPr>
      <w:r>
        <w:t>2&gt;</w:t>
      </w:r>
      <w:r>
        <w:tab/>
        <w:t xml:space="preserve">submit the </w:t>
      </w:r>
      <w:r>
        <w:rPr>
          <w:i/>
        </w:rPr>
        <w:t>RRCReconfigurationComplete</w:t>
      </w:r>
      <w:r>
        <w:t xml:space="preserve"> message via SRB1 to lower layers for transmission using the new configuration;</w:t>
      </w:r>
    </w:p>
    <w:p w14:paraId="0C4FFAC4" w14:textId="77777777" w:rsidR="001F0F80" w:rsidRDefault="005C6450">
      <w:pPr>
        <w:pStyle w:val="B2"/>
      </w:pPr>
      <w:r>
        <w:t>2&gt;</w:t>
      </w:r>
      <w:r>
        <w:tab/>
        <w:t xml:space="preserve">if this is the first </w:t>
      </w:r>
      <w:r>
        <w:rPr>
          <w:i/>
        </w:rPr>
        <w:t>RRCReconfiguration</w:t>
      </w:r>
      <w:r>
        <w:t xml:space="preserve"> message after successful completion of the RRC re-establishment procedure:</w:t>
      </w:r>
    </w:p>
    <w:p w14:paraId="0C4FFAC5" w14:textId="77777777" w:rsidR="001F0F80" w:rsidRDefault="005C6450">
      <w:pPr>
        <w:pStyle w:val="B3"/>
      </w:pPr>
      <w:r>
        <w:lastRenderedPageBreak/>
        <w:t>3&gt;</w:t>
      </w:r>
      <w:r>
        <w:tab/>
        <w:t xml:space="preserve">resume SRB2, SRB4, DRBs, multicast MRB, and BH RLC channels for IAB-MT, and </w:t>
      </w:r>
      <w:proofErr w:type="spellStart"/>
      <w:r>
        <w:t>Uu</w:t>
      </w:r>
      <w:proofErr w:type="spellEnd"/>
      <w:r>
        <w:t xml:space="preserve"> Relay RLC channels for L2 U2N Relay UE, that are suspended;</w:t>
      </w:r>
    </w:p>
    <w:p w14:paraId="0C4FFAC6" w14:textId="77777777" w:rsidR="001F0F80" w:rsidRDefault="005C6450">
      <w:pPr>
        <w:pStyle w:val="B1"/>
        <w:numPr>
          <w:ilvl w:val="0"/>
          <w:numId w:val="42"/>
        </w:numPr>
        <w:rPr>
          <w:lang w:eastAsia="en-US"/>
        </w:rPr>
      </w:pP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0C4FFAC7" w14:textId="77777777" w:rsidR="001F0F80" w:rsidRDefault="005C6450">
      <w:pPr>
        <w:pStyle w:val="B1"/>
        <w:numPr>
          <w:ilvl w:val="0"/>
          <w:numId w:val="43"/>
        </w:numPr>
      </w:pPr>
      <w:r>
        <w:t xml:space="preserve">if </w:t>
      </w:r>
      <w:proofErr w:type="spellStart"/>
      <w:r>
        <w:rPr>
          <w:rFonts w:eastAsia="DengXian"/>
          <w:i/>
          <w:lang w:eastAsia="zh-CN"/>
        </w:rPr>
        <w:t>sl-PathSwitchConfig</w:t>
      </w:r>
      <w:proofErr w:type="spellEnd"/>
      <w:r>
        <w:rPr>
          <w:rFonts w:eastAsia="DengXian"/>
          <w:lang w:eastAsia="zh-CN"/>
        </w:rPr>
        <w:t xml:space="preserve"> was included in </w:t>
      </w:r>
      <w:r>
        <w:rPr>
          <w:rFonts w:eastAsia="DengXian"/>
          <w:i/>
          <w:lang w:eastAsia="zh-CN"/>
        </w:rPr>
        <w:t>r</w:t>
      </w:r>
      <w:r>
        <w:rPr>
          <w:i/>
        </w:rPr>
        <w:t>econfigurationWithSync</w:t>
      </w:r>
      <w:r>
        <w:t xml:space="preserve"> included in </w:t>
      </w:r>
      <w:r>
        <w:rPr>
          <w:i/>
        </w:rPr>
        <w:t>spCellConfig</w:t>
      </w:r>
      <w:r>
        <w:t xml:space="preserve"> of an MCG, and when </w:t>
      </w:r>
      <w:r>
        <w:rPr>
          <w:rFonts w:eastAsia="DengXian"/>
          <w:lang w:eastAsia="zh-CN"/>
        </w:rPr>
        <w:t xml:space="preserve">successfully sending </w:t>
      </w:r>
      <w:r>
        <w:rPr>
          <w:rFonts w:eastAsia="DengXian"/>
          <w:i/>
          <w:lang w:eastAsia="zh-CN"/>
        </w:rPr>
        <w:t>RRCReconfigurationComplete</w:t>
      </w:r>
      <w:r>
        <w:rPr>
          <w:rFonts w:eastAsia="DengXian"/>
          <w:lang w:eastAsia="zh-CN"/>
        </w:rPr>
        <w:t xml:space="preserve"> message (i.e., PC5 RLC acknowledgement is received from target L2 U2N Relay UE)</w:t>
      </w:r>
      <w:r>
        <w:t>:</w:t>
      </w:r>
    </w:p>
    <w:p w14:paraId="0C4FFAC8" w14:textId="77777777" w:rsidR="001F0F80" w:rsidRDefault="005C6450">
      <w:pPr>
        <w:pStyle w:val="B2"/>
      </w:pPr>
      <w:r>
        <w:t>2&gt;</w:t>
      </w:r>
      <w:r>
        <w:tab/>
        <w:t>stop timer T304 for that cell group if running;</w:t>
      </w:r>
    </w:p>
    <w:p w14:paraId="0C4FFAC9" w14:textId="77777777" w:rsidR="001F0F80" w:rsidRDefault="005C6450">
      <w:pPr>
        <w:pStyle w:val="B2"/>
      </w:pPr>
      <w:r>
        <w:t>2&gt;</w:t>
      </w:r>
      <w:r>
        <w:tab/>
        <w:t xml:space="preserve">if </w:t>
      </w:r>
      <w:proofErr w:type="spellStart"/>
      <w:r>
        <w:rPr>
          <w:i/>
          <w:iCs/>
        </w:rPr>
        <w:t>sl-PathSwitchConfig</w:t>
      </w:r>
      <w:proofErr w:type="spellEnd"/>
      <w:r>
        <w:t xml:space="preserve"> was included in </w:t>
      </w:r>
      <w:r>
        <w:rPr>
          <w:i/>
          <w:iCs/>
        </w:rPr>
        <w:t>reconfigurationWithSync</w:t>
      </w:r>
      <w:r>
        <w:t>:</w:t>
      </w:r>
    </w:p>
    <w:p w14:paraId="0C4FFACA" w14:textId="77777777" w:rsidR="001F0F80" w:rsidRDefault="005C6450">
      <w:pPr>
        <w:pStyle w:val="B3"/>
      </w:pPr>
      <w:r>
        <w:t>3&gt;</w:t>
      </w:r>
      <w:r>
        <w:tab/>
        <w:t>stop timer T420;</w:t>
      </w:r>
    </w:p>
    <w:p w14:paraId="0C4FFACB" w14:textId="77777777" w:rsidR="001F0F80" w:rsidRDefault="005C6450">
      <w:pPr>
        <w:pStyle w:val="B3"/>
      </w:pPr>
      <w:r>
        <w:t>3&gt;</w:t>
      </w:r>
      <w:r>
        <w:tab/>
      </w:r>
      <w:r>
        <w:rPr>
          <w:rFonts w:eastAsia="PMingLiU"/>
          <w:lang w:eastAsia="en-US"/>
        </w:rPr>
        <w:t>release all radio resources, including release of the RLC entities and the MAC configuration at the source side</w:t>
      </w:r>
      <w:r>
        <w:t>;</w:t>
      </w:r>
    </w:p>
    <w:p w14:paraId="0C4FFACC" w14:textId="77777777" w:rsidR="001F0F80" w:rsidRDefault="005C6450">
      <w:pPr>
        <w:pStyle w:val="B3"/>
        <w:rPr>
          <w:rFonts w:eastAsia="SimSun"/>
        </w:rPr>
      </w:pPr>
      <w:r>
        <w:rPr>
          <w:rFonts w:eastAsia="SimSun"/>
        </w:rPr>
        <w:t>3&gt;</w:t>
      </w:r>
      <w:r>
        <w:rPr>
          <w:rFonts w:eastAsia="SimSun"/>
        </w:rPr>
        <w:tab/>
        <w:t>reset MAC used in the source cell;</w:t>
      </w:r>
    </w:p>
    <w:p w14:paraId="0C4FFACD" w14:textId="77777777" w:rsidR="001F0F80" w:rsidRDefault="005C6450">
      <w:pPr>
        <w:pStyle w:val="NO"/>
      </w:pPr>
      <w:r>
        <w:t>NOTE 2b:</w:t>
      </w:r>
      <w:r>
        <w:tab/>
        <w:t>PDCP and SDAP configured by the source prior to the path switch that are reconfigured and re-used by target when delta signalling is used, are not released as part of this procedure.</w:t>
      </w:r>
    </w:p>
    <w:p w14:paraId="0C4FFACE" w14:textId="77777777" w:rsidR="001F0F80" w:rsidRDefault="005C6450">
      <w:pPr>
        <w:pStyle w:val="B2"/>
      </w:pPr>
      <w:r>
        <w:t>2&gt;</w:t>
      </w:r>
      <w:r>
        <w:tab/>
        <w:t>stop timer T310 for source SpCell if running;</w:t>
      </w:r>
    </w:p>
    <w:p w14:paraId="0C4FFACF" w14:textId="77777777" w:rsidR="001F0F80" w:rsidRDefault="005C6450">
      <w:pPr>
        <w:pStyle w:val="B2"/>
      </w:pPr>
      <w:r>
        <w:t>2&gt;</w:t>
      </w:r>
      <w:r>
        <w:tab/>
        <w:t>apply the parts of the CSI reporting configuration, the scheduling request configuration and the sounding RS configuration that do not require the UE to know the SFN of the respective target SpCell, if any;</w:t>
      </w:r>
    </w:p>
    <w:p w14:paraId="0C4FFAD0" w14:textId="77777777" w:rsidR="001F0F80" w:rsidRDefault="005C6450">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C4FFAD1" w14:textId="77777777" w:rsidR="001F0F80" w:rsidRDefault="005C6450">
      <w:pPr>
        <w:pStyle w:val="B2"/>
      </w:pPr>
      <w:r>
        <w:t>2&gt;</w:t>
      </w:r>
      <w:r>
        <w:tab/>
        <w:t>for each DRB configured as DAPS bearer, request uplink data switching to the PDCP entity, as specified in TS 38.323 [5];</w:t>
      </w:r>
    </w:p>
    <w:p w14:paraId="0C4FFAD2" w14:textId="77777777" w:rsidR="001F0F80" w:rsidRDefault="005C6450">
      <w:pPr>
        <w:pStyle w:val="B2"/>
      </w:pPr>
      <w:r>
        <w:t>2&gt;</w:t>
      </w:r>
      <w:r>
        <w:tab/>
        <w:t xml:space="preserve">if the </w:t>
      </w:r>
      <w:r>
        <w:rPr>
          <w:i/>
        </w:rPr>
        <w:t>reconfigurationWithSync</w:t>
      </w:r>
      <w:r>
        <w:t xml:space="preserve"> was included in </w:t>
      </w:r>
      <w:r>
        <w:rPr>
          <w:i/>
        </w:rPr>
        <w:t>spCellConfig</w:t>
      </w:r>
      <w:r>
        <w:t xml:space="preserve"> of an MCG:</w:t>
      </w:r>
    </w:p>
    <w:p w14:paraId="0C4FFAD3" w14:textId="77777777" w:rsidR="001F0F80" w:rsidRDefault="005C6450">
      <w:pPr>
        <w:pStyle w:val="B3"/>
      </w:pPr>
      <w:r>
        <w:t>3&gt;</w:t>
      </w:r>
      <w:r>
        <w:tab/>
        <w:t>if T390 is running:</w:t>
      </w:r>
    </w:p>
    <w:p w14:paraId="0C4FFAD4" w14:textId="77777777" w:rsidR="001F0F80" w:rsidRDefault="005C6450">
      <w:pPr>
        <w:pStyle w:val="B4"/>
      </w:pPr>
      <w:r>
        <w:t>4&gt;</w:t>
      </w:r>
      <w:r>
        <w:tab/>
        <w:t>stop timer T390 for all access categories;</w:t>
      </w:r>
    </w:p>
    <w:p w14:paraId="0C4FFAD5" w14:textId="77777777" w:rsidR="001F0F80" w:rsidRDefault="005C6450">
      <w:pPr>
        <w:pStyle w:val="B4"/>
      </w:pPr>
      <w:r>
        <w:t>4&gt;</w:t>
      </w:r>
      <w:r>
        <w:tab/>
        <w:t>perform the actions as specified in 5.3.14.4.</w:t>
      </w:r>
    </w:p>
    <w:p w14:paraId="0C4FFAD6" w14:textId="77777777" w:rsidR="001F0F80" w:rsidRDefault="005C6450">
      <w:pPr>
        <w:pStyle w:val="B3"/>
      </w:pPr>
      <w:r>
        <w:t>3&gt;</w:t>
      </w:r>
      <w:r>
        <w:tab/>
        <w:t>if T350 is running:</w:t>
      </w:r>
    </w:p>
    <w:p w14:paraId="0C4FFAD7" w14:textId="77777777" w:rsidR="001F0F80" w:rsidRDefault="005C6450">
      <w:pPr>
        <w:pStyle w:val="B4"/>
      </w:pPr>
      <w:r>
        <w:t>4&gt;</w:t>
      </w:r>
      <w:r>
        <w:tab/>
        <w:t>stop timer T350;</w:t>
      </w:r>
    </w:p>
    <w:p w14:paraId="0C4FFAD8" w14:textId="77777777" w:rsidR="001F0F80" w:rsidRDefault="005C6450">
      <w:pPr>
        <w:pStyle w:val="B3"/>
      </w:pPr>
      <w:r>
        <w:t>3&gt;</w:t>
      </w:r>
      <w:r>
        <w:tab/>
        <w:t xml:space="preserve">if </w:t>
      </w:r>
      <w:r>
        <w:rPr>
          <w:i/>
        </w:rPr>
        <w:t>RRCReconfiguration</w:t>
      </w:r>
      <w:r>
        <w:t xml:space="preserve"> does not include </w:t>
      </w:r>
      <w:r>
        <w:rPr>
          <w:i/>
        </w:rPr>
        <w:t>dedicatedSIB1-Delivery</w:t>
      </w:r>
      <w:r>
        <w:t xml:space="preserve"> and</w:t>
      </w:r>
    </w:p>
    <w:p w14:paraId="0C4FFAD9" w14:textId="77777777" w:rsidR="001F0F80" w:rsidRDefault="005C6450">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SpCell of the MCG, has a common search space configured by </w:t>
      </w:r>
      <w:r>
        <w:rPr>
          <w:i/>
        </w:rPr>
        <w:t>searchSpaceSIB1</w:t>
      </w:r>
      <w:r>
        <w:t>:</w:t>
      </w:r>
    </w:p>
    <w:p w14:paraId="0C4FFADA" w14:textId="77777777" w:rsidR="001F0F80" w:rsidRDefault="005C6450">
      <w:pPr>
        <w:pStyle w:val="B4"/>
      </w:pPr>
      <w:r>
        <w:t>4&gt;</w:t>
      </w:r>
      <w:r>
        <w:tab/>
        <w:t xml:space="preserve">acquire the </w:t>
      </w:r>
      <w:r>
        <w:rPr>
          <w:i/>
        </w:rPr>
        <w:t>SIB1</w:t>
      </w:r>
      <w:r>
        <w:t>, which is scheduled as specified in TS 38.213 [13], of the target SpCell of the MCG;</w:t>
      </w:r>
    </w:p>
    <w:p w14:paraId="0C4FFADB" w14:textId="77777777" w:rsidR="001F0F80" w:rsidRDefault="005C6450">
      <w:pPr>
        <w:pStyle w:val="B4"/>
      </w:pPr>
      <w:r>
        <w:t>4&gt;</w:t>
      </w:r>
      <w:r>
        <w:tab/>
        <w:t xml:space="preserve">upon acquiring </w:t>
      </w:r>
      <w:r>
        <w:rPr>
          <w:i/>
        </w:rPr>
        <w:t>SIB1</w:t>
      </w:r>
      <w:r>
        <w:t>, perform the actions specified in clause 5.2.2.4.2;</w:t>
      </w:r>
    </w:p>
    <w:p w14:paraId="0C4FFADC" w14:textId="77777777" w:rsidR="001F0F80" w:rsidRDefault="005C6450">
      <w:pPr>
        <w:pStyle w:val="B2"/>
      </w:pPr>
      <w:r>
        <w:t>2&gt;</w:t>
      </w:r>
      <w:r>
        <w:tab/>
        <w:t xml:space="preserve">if the </w:t>
      </w:r>
      <w:r>
        <w:rPr>
          <w:i/>
        </w:rPr>
        <w:t>reconfigurationWithSync</w:t>
      </w:r>
      <w:r>
        <w:t xml:space="preserve"> was included in </w:t>
      </w:r>
      <w:r>
        <w:rPr>
          <w:i/>
        </w:rPr>
        <w:t>spCellConfig</w:t>
      </w:r>
      <w:r>
        <w:t xml:space="preserve"> of an MCG; or</w:t>
      </w:r>
    </w:p>
    <w:p w14:paraId="0C4FFADD" w14:textId="77777777" w:rsidR="001F0F80" w:rsidRDefault="005C6450">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0C4FFADE" w14:textId="77777777" w:rsidR="001F0F80" w:rsidRDefault="005C6450">
      <w:pPr>
        <w:pStyle w:val="B3"/>
      </w:pPr>
      <w:r>
        <w:t>3&gt;</w:t>
      </w:r>
      <w:r>
        <w:tab/>
        <w:t xml:space="preserve">remove all the entries within the MCG and the SCG </w:t>
      </w:r>
      <w:proofErr w:type="spellStart"/>
      <w:r>
        <w:rPr>
          <w:i/>
        </w:rPr>
        <w:t>VarConditionalReconfig</w:t>
      </w:r>
      <w:proofErr w:type="spellEnd"/>
      <w:r>
        <w:t>, if any;</w:t>
      </w:r>
    </w:p>
    <w:p w14:paraId="0C4FFADF" w14:textId="77777777" w:rsidR="001F0F80" w:rsidRDefault="005C6450">
      <w:pPr>
        <w:pStyle w:val="B3"/>
      </w:pPr>
      <w:r>
        <w:lastRenderedPageBreak/>
        <w:t>3&gt;</w:t>
      </w:r>
      <w:r>
        <w:tab/>
        <w:t xml:space="preserve">remove all the entries within </w:t>
      </w:r>
      <w:proofErr w:type="spellStart"/>
      <w:r>
        <w:rPr>
          <w:i/>
        </w:rPr>
        <w:t>VarConditionalReconfiguration</w:t>
      </w:r>
      <w:proofErr w:type="spellEnd"/>
      <w:r>
        <w:t xml:space="preserve"> as specified in TS 36.331 [10], clause 5.3.5.9.6, if any;</w:t>
      </w:r>
    </w:p>
    <w:p w14:paraId="0C4FFAE0" w14:textId="77777777" w:rsidR="001F0F80" w:rsidRDefault="005C6450">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proofErr w:type="spellStart"/>
      <w:r>
        <w:rPr>
          <w:i/>
        </w:rPr>
        <w:t>reportType</w:t>
      </w:r>
      <w:proofErr w:type="spellEnd"/>
      <w:r>
        <w:t xml:space="preserve"> set to </w:t>
      </w:r>
      <w:proofErr w:type="spellStart"/>
      <w:r>
        <w:rPr>
          <w:i/>
        </w:rPr>
        <w:t>condTriggerConfig</w:t>
      </w:r>
      <w:proofErr w:type="spellEnd"/>
      <w:r>
        <w:t>:</w:t>
      </w:r>
    </w:p>
    <w:p w14:paraId="0C4FFAE1" w14:textId="77777777" w:rsidR="001F0F80" w:rsidRDefault="005C6450">
      <w:pPr>
        <w:pStyle w:val="B4"/>
      </w:pPr>
      <w:r>
        <w:t>4&gt;</w:t>
      </w:r>
      <w:r>
        <w:tab/>
        <w:t xml:space="preserve">for the associated </w:t>
      </w:r>
      <w:proofErr w:type="spellStart"/>
      <w:r>
        <w:rPr>
          <w:i/>
          <w:iCs/>
        </w:rPr>
        <w:t>reportConfigId</w:t>
      </w:r>
      <w:proofErr w:type="spellEnd"/>
      <w:r>
        <w:t>:</w:t>
      </w:r>
    </w:p>
    <w:p w14:paraId="0C4FFAE2" w14:textId="77777777" w:rsidR="001F0F80" w:rsidRDefault="005C6450">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r>
        <w:rPr>
          <w:i/>
        </w:rPr>
        <w:t>VarMeasConfig</w:t>
      </w:r>
      <w:r>
        <w:t>;</w:t>
      </w:r>
    </w:p>
    <w:p w14:paraId="0C4FFAE3" w14:textId="77777777" w:rsidR="001F0F80" w:rsidRDefault="005C6450">
      <w:pPr>
        <w:pStyle w:val="B4"/>
      </w:pPr>
      <w:r>
        <w:t>4&gt;</w:t>
      </w:r>
      <w:r>
        <w:tab/>
        <w:t xml:space="preserve">if the associated </w:t>
      </w:r>
      <w:r>
        <w:rPr>
          <w:i/>
          <w:iCs/>
        </w:rPr>
        <w:t>measObjectId</w:t>
      </w:r>
      <w:r>
        <w:t xml:space="preserve"> is only associated to a </w:t>
      </w:r>
      <w:r>
        <w:rPr>
          <w:i/>
          <w:iCs/>
        </w:rPr>
        <w:t>reportConfig</w:t>
      </w:r>
      <w:r>
        <w:t xml:space="preserve"> with </w:t>
      </w:r>
      <w:proofErr w:type="spellStart"/>
      <w:r>
        <w:rPr>
          <w:i/>
          <w:iCs/>
        </w:rPr>
        <w:t>reportType</w:t>
      </w:r>
      <w:proofErr w:type="spellEnd"/>
      <w:r>
        <w:t xml:space="preserve"> set to </w:t>
      </w:r>
      <w:proofErr w:type="spellStart"/>
      <w:r>
        <w:rPr>
          <w:i/>
        </w:rPr>
        <w:t>condTriggerConfig</w:t>
      </w:r>
      <w:proofErr w:type="spellEnd"/>
      <w:r>
        <w:t>:</w:t>
      </w:r>
    </w:p>
    <w:p w14:paraId="0C4FFAE4" w14:textId="77777777" w:rsidR="001F0F80" w:rsidRDefault="005C6450">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0C4FFAE5" w14:textId="77777777" w:rsidR="001F0F80" w:rsidRDefault="005C6450">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C4FFAE6" w14:textId="77777777" w:rsidR="001F0F80" w:rsidRDefault="005C6450">
      <w:pPr>
        <w:pStyle w:val="B2"/>
      </w:pPr>
      <w:r>
        <w:t>2&gt;</w:t>
      </w:r>
      <w:r>
        <w:tab/>
        <w:t xml:space="preserve">if </w:t>
      </w:r>
      <w:r>
        <w:rPr>
          <w:i/>
        </w:rPr>
        <w:t>reconfigurationWithSync</w:t>
      </w:r>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0C4FFAE7" w14:textId="77777777" w:rsidR="001F0F80" w:rsidRDefault="005C6450">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0C4FFAE8" w14:textId="77777777" w:rsidR="001F0F80" w:rsidRDefault="005C6450">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0C4FFAE9" w14:textId="77777777" w:rsidR="001F0F80" w:rsidRDefault="005C6450">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information</w:t>
      </w:r>
      <w:r>
        <w:t>;</w:t>
      </w:r>
    </w:p>
    <w:p w14:paraId="0C4FFAEA" w14:textId="77777777" w:rsidR="001F0F80" w:rsidRDefault="005C6450">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0C4FFAEB" w14:textId="77777777" w:rsidR="001F0F80" w:rsidRDefault="005C6450">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communication/discovery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C4FFAEC" w14:textId="77777777" w:rsidR="001F0F80" w:rsidRDefault="005C6450">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w:t>
      </w:r>
      <w:proofErr w:type="spellStart"/>
      <w:r>
        <w:t>sidelink</w:t>
      </w:r>
      <w:proofErr w:type="spellEnd"/>
      <w:r>
        <w:t xml:space="preserve"> communication/discovery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0C4FFAED" w14:textId="77777777" w:rsidR="001F0F80" w:rsidRDefault="005C6450">
      <w:pPr>
        <w:pStyle w:val="B4"/>
      </w:pPr>
      <w:r>
        <w:t>4&gt;</w:t>
      </w:r>
      <w:r>
        <w:tab/>
        <w:t xml:space="preserve">initiate transmission of the </w:t>
      </w:r>
      <w:proofErr w:type="spellStart"/>
      <w:r>
        <w:rPr>
          <w:i/>
        </w:rPr>
        <w:t>SidelinkUEInformationNR</w:t>
      </w:r>
      <w:proofErr w:type="spellEnd"/>
      <w:r>
        <w:t xml:space="preserve"> message in accordance with 5.8.3.3;</w:t>
      </w:r>
    </w:p>
    <w:p w14:paraId="0C4FFAEE" w14:textId="77777777" w:rsidR="001F0F80" w:rsidRDefault="005C6450">
      <w:pPr>
        <w:pStyle w:val="B2"/>
      </w:pPr>
      <w:r>
        <w:t>2&gt;</w:t>
      </w:r>
      <w:r>
        <w:tab/>
        <w:t xml:space="preserve">if </w:t>
      </w:r>
      <w:r>
        <w:rPr>
          <w:i/>
        </w:rPr>
        <w:t>reconfigurationWithSync</w:t>
      </w:r>
      <w:r>
        <w:t xml:space="preserve"> was included in </w:t>
      </w:r>
      <w:r>
        <w:rPr>
          <w:i/>
        </w:rPr>
        <w:t>masterCellGroup</w:t>
      </w:r>
      <w:r>
        <w:t>:</w:t>
      </w:r>
    </w:p>
    <w:p w14:paraId="0C4FFAEF" w14:textId="77777777" w:rsidR="001F0F80" w:rsidRDefault="005C6450">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0C4FFAF0" w14:textId="77777777" w:rsidR="001F0F80" w:rsidRDefault="005C6450">
      <w:pPr>
        <w:pStyle w:val="B4"/>
      </w:pPr>
      <w:r>
        <w:t>4&gt;</w:t>
      </w:r>
      <w:r>
        <w:tab/>
        <w:t xml:space="preserve">re-submit the </w:t>
      </w:r>
      <w:proofErr w:type="spellStart"/>
      <w:r>
        <w:rPr>
          <w:i/>
        </w:rPr>
        <w:t>MeasurementReportAppLayer</w:t>
      </w:r>
      <w:proofErr w:type="spellEnd"/>
      <w:r>
        <w:t xml:space="preserve"> message or all segments of the </w:t>
      </w:r>
      <w:proofErr w:type="spellStart"/>
      <w:r>
        <w:rPr>
          <w:i/>
        </w:rPr>
        <w:t>MeasurementReportAppLayer</w:t>
      </w:r>
      <w:proofErr w:type="spellEnd"/>
      <w:r>
        <w:t xml:space="preserve"> message to lower layers for transmission via SRB4;</w:t>
      </w:r>
    </w:p>
    <w:p w14:paraId="0C4FFAF1" w14:textId="77777777" w:rsidR="001F0F80" w:rsidRDefault="005C6450">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0C4FFAF2" w14:textId="77777777" w:rsidR="001F0F80" w:rsidRDefault="005C6450">
      <w:pPr>
        <w:pStyle w:val="B3"/>
      </w:pPr>
      <w:r>
        <w:lastRenderedPageBreak/>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r>
        <w:rPr>
          <w:i/>
        </w:rPr>
        <w:t>RRCReconfiguration</w:t>
      </w:r>
      <w:r>
        <w:t xml:space="preserve"> message; or</w:t>
      </w:r>
    </w:p>
    <w:p w14:paraId="0C4FFAF3" w14:textId="77777777" w:rsidR="001F0F80" w:rsidRDefault="005C6450">
      <w:pPr>
        <w:pStyle w:val="B3"/>
      </w:pPr>
      <w:r>
        <w:t>3&gt;</w:t>
      </w:r>
      <w:r>
        <w:tab/>
        <w:t xml:space="preserve">if the </w:t>
      </w:r>
      <w:r>
        <w:rPr>
          <w:i/>
        </w:rPr>
        <w:t xml:space="preserve">RRCReconfiguration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r>
        <w:rPr>
          <w:i/>
        </w:rPr>
        <w:t xml:space="preserve">RRCReconfiguration </w:t>
      </w:r>
      <w:r>
        <w:t>message:</w:t>
      </w:r>
    </w:p>
    <w:p w14:paraId="0C4FFAF4" w14:textId="77777777" w:rsidR="001F0F80" w:rsidRDefault="005C6450">
      <w:pPr>
        <w:pStyle w:val="B4"/>
      </w:pPr>
      <w:r>
        <w:t>4&gt;</w:t>
      </w:r>
      <w:r>
        <w:tab/>
        <w:t xml:space="preserve">initiate transmission of an </w:t>
      </w:r>
      <w:proofErr w:type="spellStart"/>
      <w:r>
        <w:rPr>
          <w:i/>
        </w:rPr>
        <w:t>MBSInterestIndication</w:t>
      </w:r>
      <w:proofErr w:type="spellEnd"/>
      <w:r>
        <w:rPr>
          <w:b/>
        </w:rPr>
        <w:t xml:space="preserve"> </w:t>
      </w:r>
      <w:r>
        <w:t>message in accordance with clause 5.9.4;</w:t>
      </w:r>
    </w:p>
    <w:p w14:paraId="0C4FFAF5" w14:textId="77777777" w:rsidR="001F0F80" w:rsidRDefault="005C6450">
      <w:pPr>
        <w:pStyle w:val="B2"/>
      </w:pPr>
      <w:r>
        <w:t>2&gt;</w:t>
      </w:r>
      <w:r>
        <w:tab/>
        <w:t>the procedure ends.</w:t>
      </w:r>
    </w:p>
    <w:p w14:paraId="0C4FFAF6" w14:textId="77777777" w:rsidR="001F0F80" w:rsidRDefault="005C6450">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0C4FFAF7" w14:textId="77777777" w:rsidR="001F0F80" w:rsidRDefault="005C6450">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44"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44"/>
    </w:p>
    <w:p w14:paraId="0C4FFAF8" w14:textId="77777777" w:rsidR="001F0F80" w:rsidRDefault="005C6450">
      <w:pPr>
        <w:pStyle w:val="Heading4"/>
        <w:rPr>
          <w:ins w:id="45" w:author="Ericsson" w:date="2023-02-09T10:40:00Z"/>
          <w:rFonts w:eastAsia="MS Mincho"/>
        </w:rPr>
      </w:pPr>
      <w:bookmarkStart w:id="46" w:name="_Toc60776800"/>
      <w:ins w:id="47" w:author="Ericsson" w:date="2023-02-09T10:40:00Z">
        <w:r>
          <w:rPr>
            <w:rFonts w:eastAsia="MS Mincho"/>
          </w:rPr>
          <w:t>5.3.5.x</w:t>
        </w:r>
        <w:r>
          <w:rPr>
            <w:rFonts w:eastAsia="MS Mincho"/>
          </w:rPr>
          <w:tab/>
          <w:t>LTM configuration</w:t>
        </w:r>
      </w:ins>
      <w:ins w:id="48" w:author="Ericsson" w:date="2023-02-09T12:33:00Z">
        <w:r>
          <w:rPr>
            <w:rFonts w:eastAsia="MS Mincho"/>
          </w:rPr>
          <w:t xml:space="preserve"> and execution</w:t>
        </w:r>
      </w:ins>
    </w:p>
    <w:p w14:paraId="0C4FFAF9" w14:textId="77777777" w:rsidR="001F0F80" w:rsidRDefault="005C6450">
      <w:pPr>
        <w:pStyle w:val="Heading5"/>
        <w:rPr>
          <w:ins w:id="49" w:author="Ericsson" w:date="2023-02-09T10:40:00Z"/>
          <w:rFonts w:eastAsia="MS Mincho"/>
        </w:rPr>
      </w:pPr>
      <w:ins w:id="50" w:author="Ericsson" w:date="2023-02-09T10:40:00Z">
        <w:r>
          <w:rPr>
            <w:rFonts w:eastAsia="MS Mincho"/>
          </w:rPr>
          <w:t>5.3.5.x.1</w:t>
        </w:r>
        <w:r>
          <w:rPr>
            <w:rFonts w:eastAsia="MS Mincho"/>
          </w:rPr>
          <w:tab/>
          <w:t>General</w:t>
        </w:r>
      </w:ins>
    </w:p>
    <w:p w14:paraId="0C4FFAFA" w14:textId="77777777" w:rsidR="001F0F80" w:rsidRDefault="005C6450">
      <w:pPr>
        <w:rPr>
          <w:ins w:id="51" w:author="Ericsson" w:date="2023-02-09T10:41:00Z"/>
        </w:rPr>
      </w:pPr>
      <w:ins w:id="52" w:author="Ericsson" w:date="2023-02-09T10:41:00Z">
        <w:r>
          <w:t xml:space="preserve">The UE shall perform the following actions based on a received </w:t>
        </w:r>
      </w:ins>
      <w:ins w:id="53" w:author="Ericsson" w:date="2023-02-09T10:42:00Z">
        <w:r>
          <w:rPr>
            <w:i/>
            <w:iCs/>
          </w:rPr>
          <w:t>LTM-</w:t>
        </w:r>
        <w:proofErr w:type="spellStart"/>
        <w:r>
          <w:rPr>
            <w:i/>
            <w:iCs/>
          </w:rPr>
          <w:t>CandidateConfig</w:t>
        </w:r>
      </w:ins>
      <w:proofErr w:type="spellEnd"/>
      <w:ins w:id="54" w:author="Ericsson" w:date="2023-02-09T10:41:00Z">
        <w:r>
          <w:t xml:space="preserve"> IE:</w:t>
        </w:r>
      </w:ins>
    </w:p>
    <w:p w14:paraId="0C4FFAFB" w14:textId="77777777" w:rsidR="001F0F80" w:rsidRDefault="005C6450">
      <w:pPr>
        <w:pStyle w:val="B1"/>
        <w:numPr>
          <w:ilvl w:val="0"/>
          <w:numId w:val="44"/>
        </w:numPr>
        <w:rPr>
          <w:ins w:id="55" w:author="Ericsson" w:date="2023-02-09T10:43:00Z"/>
        </w:rPr>
      </w:pPr>
      <w:ins w:id="56" w:author="Ericsson" w:date="2023-02-09T10:43:00Z">
        <w:r>
          <w:t xml:space="preserve">if the </w:t>
        </w:r>
        <w:r>
          <w:rPr>
            <w:i/>
            <w:iCs/>
          </w:rPr>
          <w:t>LTM-</w:t>
        </w:r>
        <w:proofErr w:type="spellStart"/>
        <w:r>
          <w:rPr>
            <w:i/>
            <w:iCs/>
          </w:rPr>
          <w:t>CandidateConfig</w:t>
        </w:r>
        <w:proofErr w:type="spellEnd"/>
        <w:r>
          <w:t xml:space="preserve"> includes the </w:t>
        </w:r>
        <w:proofErr w:type="spellStart"/>
        <w:r>
          <w:rPr>
            <w:i/>
          </w:rPr>
          <w:t>ltm-ReferenceConfiguration</w:t>
        </w:r>
        <w:proofErr w:type="spellEnd"/>
        <w:r>
          <w:t>:</w:t>
        </w:r>
      </w:ins>
    </w:p>
    <w:p w14:paraId="0C4FFAFC" w14:textId="77777777" w:rsidR="001F0F80" w:rsidRDefault="005C6450">
      <w:pPr>
        <w:pStyle w:val="B2"/>
        <w:rPr>
          <w:ins w:id="57" w:author="Ericsson" w:date="2023-02-09T10:43:00Z"/>
        </w:rPr>
      </w:pPr>
      <w:ins w:id="58" w:author="Ericsson" w:date="2023-02-09T10:43:00Z">
        <w:r>
          <w:t>2&gt;</w:t>
        </w:r>
        <w:r>
          <w:tab/>
          <w:t xml:space="preserve">perform the </w:t>
        </w:r>
      </w:ins>
      <w:ins w:id="59" w:author="Ericsson" w:date="2023-02-09T10:44:00Z">
        <w:r>
          <w:t xml:space="preserve">LTM reference configuration procedure </w:t>
        </w:r>
      </w:ins>
      <w:ins w:id="60" w:author="Ericsson" w:date="2023-02-09T10:43:00Z">
        <w:r>
          <w:t>as specified in 5.3.5.</w:t>
        </w:r>
      </w:ins>
      <w:ins w:id="61" w:author="Ericsson" w:date="2023-02-09T10:44:00Z">
        <w:r>
          <w:t>x</w:t>
        </w:r>
      </w:ins>
      <w:ins w:id="62" w:author="Ericsson" w:date="2023-02-09T10:43:00Z">
        <w:r>
          <w:t>.2;</w:t>
        </w:r>
      </w:ins>
    </w:p>
    <w:p w14:paraId="0C4FFAFD" w14:textId="77777777" w:rsidR="001F0F80" w:rsidRDefault="005C6450">
      <w:pPr>
        <w:pStyle w:val="B1"/>
        <w:numPr>
          <w:ilvl w:val="0"/>
          <w:numId w:val="45"/>
        </w:numPr>
        <w:rPr>
          <w:ins w:id="63" w:author="Ericsson" w:date="2023-02-09T10:43:00Z"/>
        </w:rPr>
      </w:pPr>
      <w:ins w:id="64" w:author="Ericsson" w:date="2023-02-09T10:43:00Z">
        <w:r>
          <w:t xml:space="preserve">if the </w:t>
        </w:r>
      </w:ins>
      <w:ins w:id="65" w:author="Ericsson" w:date="2023-02-09T10:44:00Z">
        <w:r>
          <w:rPr>
            <w:i/>
            <w:iCs/>
          </w:rPr>
          <w:t>LTM-</w:t>
        </w:r>
        <w:proofErr w:type="spellStart"/>
        <w:r>
          <w:rPr>
            <w:i/>
            <w:iCs/>
          </w:rPr>
          <w:t>CandidateConfig</w:t>
        </w:r>
        <w:proofErr w:type="spellEnd"/>
        <w:r>
          <w:t xml:space="preserve"> </w:t>
        </w:r>
      </w:ins>
      <w:ins w:id="66" w:author="Ericsson" w:date="2023-02-09T10:43:00Z">
        <w:r>
          <w:t xml:space="preserve">includes the </w:t>
        </w:r>
      </w:ins>
      <w:proofErr w:type="spellStart"/>
      <w:ins w:id="67" w:author="Ericsson" w:date="2023-02-09T10:45:00Z">
        <w:r>
          <w:rPr>
            <w:i/>
          </w:rPr>
          <w:t>ltm-CandidateToReleaseList</w:t>
        </w:r>
      </w:ins>
      <w:proofErr w:type="spellEnd"/>
      <w:ins w:id="68" w:author="Ericsson" w:date="2023-02-09T10:43:00Z">
        <w:r>
          <w:t>:</w:t>
        </w:r>
      </w:ins>
    </w:p>
    <w:p w14:paraId="0C4FFAFE" w14:textId="77777777" w:rsidR="001F0F80" w:rsidRDefault="005C6450">
      <w:pPr>
        <w:pStyle w:val="B2"/>
        <w:rPr>
          <w:ins w:id="69" w:author="Ericsson" w:date="2023-02-09T10:43:00Z"/>
        </w:rPr>
      </w:pPr>
      <w:ins w:id="70" w:author="Ericsson" w:date="2023-02-09T10:43:00Z">
        <w:r>
          <w:t>2&gt;</w:t>
        </w:r>
        <w:r>
          <w:tab/>
          <w:t xml:space="preserve">perform the </w:t>
        </w:r>
      </w:ins>
      <w:ins w:id="71" w:author="Ericsson" w:date="2023-02-09T10:45:00Z">
        <w:r>
          <w:t xml:space="preserve">LTM candidate cell </w:t>
        </w:r>
      </w:ins>
      <w:ins w:id="72" w:author="Ericsson" w:date="2023-02-09T10:47:00Z">
        <w:r>
          <w:t>release</w:t>
        </w:r>
      </w:ins>
      <w:ins w:id="73" w:author="Ericsson" w:date="2023-02-09T10:43:00Z">
        <w:r>
          <w:t xml:space="preserve"> as specified in 5.3.5.</w:t>
        </w:r>
      </w:ins>
      <w:ins w:id="74" w:author="Ericsson" w:date="2023-02-09T10:46:00Z">
        <w:r>
          <w:t>x</w:t>
        </w:r>
      </w:ins>
      <w:ins w:id="75" w:author="Ericsson" w:date="2023-02-09T10:43:00Z">
        <w:r>
          <w:t>.3;</w:t>
        </w:r>
      </w:ins>
    </w:p>
    <w:p w14:paraId="0C4FFAFF" w14:textId="77777777" w:rsidR="001F0F80" w:rsidRDefault="005C6450">
      <w:pPr>
        <w:pStyle w:val="ListParagraph"/>
        <w:numPr>
          <w:ilvl w:val="0"/>
          <w:numId w:val="46"/>
        </w:numPr>
        <w:rPr>
          <w:ins w:id="76" w:author="Ericsson" w:date="2023-02-09T10:43:00Z"/>
        </w:rPr>
      </w:pPr>
      <w:commentRangeStart w:id="77"/>
      <w:ins w:id="78" w:author="Ericsson" w:date="2023-03-02T09:11:00Z">
        <w:r>
          <w:t xml:space="preserve">if the </w:t>
        </w:r>
        <w:r>
          <w:rPr>
            <w:i/>
            <w:iCs/>
          </w:rPr>
          <w:t>LTM-</w:t>
        </w:r>
        <w:proofErr w:type="spellStart"/>
        <w:r>
          <w:rPr>
            <w:i/>
            <w:iCs/>
          </w:rPr>
          <w:t>CandidateConfig</w:t>
        </w:r>
        <w:proofErr w:type="spellEnd"/>
        <w:r>
          <w:t xml:space="preserve"> includes the </w:t>
        </w:r>
        <w:r>
          <w:rPr>
            <w:i/>
            <w:iCs/>
          </w:rPr>
          <w:t>ltm-candidatePartial-L2reset-Sets</w:t>
        </w:r>
        <w:r>
          <w:t>:</w:t>
        </w:r>
      </w:ins>
    </w:p>
    <w:p w14:paraId="0C4FFB00" w14:textId="77777777" w:rsidR="001F0F80" w:rsidRDefault="005C6450">
      <w:pPr>
        <w:pStyle w:val="B2"/>
        <w:rPr>
          <w:ins w:id="79" w:author="Ericsson" w:date="2023-03-02T09:11:00Z"/>
        </w:rPr>
      </w:pPr>
      <w:ins w:id="80" w:author="Ericsson" w:date="2023-02-09T10:43:00Z">
        <w:r>
          <w:t>2&gt;</w:t>
        </w:r>
        <w:r>
          <w:tab/>
        </w:r>
      </w:ins>
      <w:ins w:id="81" w:author="Ericsson" w:date="2023-03-02T09:12:00Z">
        <w:r>
          <w:t xml:space="preserve">add the received </w:t>
        </w:r>
        <w:r>
          <w:rPr>
            <w:i/>
            <w:iCs/>
          </w:rPr>
          <w:t>ltm-candidatePartial-L2reset-Sets</w:t>
        </w:r>
        <w:r>
          <w:t xml:space="preserve"> to </w:t>
        </w:r>
        <w:proofErr w:type="spellStart"/>
        <w:r>
          <w:rPr>
            <w:i/>
            <w:iCs/>
          </w:rPr>
          <w:t>VarLTM</w:t>
        </w:r>
        <w:proofErr w:type="spellEnd"/>
        <w:r>
          <w:rPr>
            <w:i/>
            <w:iCs/>
          </w:rPr>
          <w:t>-Config</w:t>
        </w:r>
        <w:r>
          <w:t>;</w:t>
        </w:r>
        <w:commentRangeEnd w:id="77"/>
        <w:r>
          <w:rPr>
            <w:rStyle w:val="CommentReference"/>
          </w:rPr>
          <w:commentReference w:id="77"/>
        </w:r>
      </w:ins>
    </w:p>
    <w:p w14:paraId="0C4FFB01" w14:textId="77777777" w:rsidR="001F0F80" w:rsidRDefault="005C6450">
      <w:pPr>
        <w:pStyle w:val="B1"/>
        <w:numPr>
          <w:ilvl w:val="0"/>
          <w:numId w:val="46"/>
        </w:numPr>
        <w:rPr>
          <w:ins w:id="82" w:author="Ericsson" w:date="2023-03-02T09:11:00Z"/>
        </w:rPr>
      </w:pPr>
      <w:ins w:id="83" w:author="Ericsson" w:date="2023-03-02T09:11:00Z">
        <w:r>
          <w:t xml:space="preserve">if the </w:t>
        </w:r>
        <w:r>
          <w:rPr>
            <w:i/>
            <w:iCs/>
          </w:rPr>
          <w:t>LTM-</w:t>
        </w:r>
        <w:proofErr w:type="spellStart"/>
        <w:r>
          <w:rPr>
            <w:i/>
            <w:iCs/>
          </w:rPr>
          <w:t>CandidateConfig</w:t>
        </w:r>
        <w:proofErr w:type="spellEnd"/>
        <w:r>
          <w:t xml:space="preserve"> includes the </w:t>
        </w:r>
        <w:proofErr w:type="spellStart"/>
        <w:r>
          <w:rPr>
            <w:i/>
          </w:rPr>
          <w:t>ltm-CandidateToAddModList</w:t>
        </w:r>
        <w:proofErr w:type="spellEnd"/>
        <w:r>
          <w:t>:</w:t>
        </w:r>
      </w:ins>
    </w:p>
    <w:p w14:paraId="0C4FFB02" w14:textId="77777777" w:rsidR="001F0F80" w:rsidRDefault="005C6450">
      <w:pPr>
        <w:pStyle w:val="B2"/>
        <w:rPr>
          <w:ins w:id="84" w:author="Ericsson" w:date="2023-03-02T09:11:00Z"/>
        </w:rPr>
      </w:pPr>
      <w:ins w:id="85" w:author="Ericsson" w:date="2023-03-02T09:11:00Z">
        <w:r>
          <w:t>2&gt;</w:t>
        </w:r>
        <w:r>
          <w:tab/>
          <w:t>perform the LTM candidate cell addition or reconfiguration as specified in 5.3.5.x.4;</w:t>
        </w:r>
      </w:ins>
    </w:p>
    <w:p w14:paraId="0C4FFB03" w14:textId="77777777" w:rsidR="001F0F80" w:rsidRDefault="001F0F80">
      <w:pPr>
        <w:pStyle w:val="B2"/>
        <w:rPr>
          <w:ins w:id="86" w:author="Ericsson" w:date="2023-02-09T12:01:00Z"/>
        </w:rPr>
      </w:pPr>
    </w:p>
    <w:p w14:paraId="0C4FFB04" w14:textId="77777777" w:rsidR="001F0F80" w:rsidRDefault="005C6450">
      <w:pPr>
        <w:pStyle w:val="NO"/>
        <w:rPr>
          <w:ins w:id="87" w:author="Ericsson" w:date="2023-03-02T10:17:00Z"/>
          <w:color w:val="FF0000"/>
        </w:rPr>
      </w:pPr>
      <w:ins w:id="88" w:author="Ericsson" w:date="2023-03-02T10:17:00Z">
        <w:r>
          <w:rPr>
            <w:color w:val="FF0000"/>
          </w:rPr>
          <w:t xml:space="preserve">NOTE: FFS whether the reference </w:t>
        </w:r>
        <w:proofErr w:type="spellStart"/>
        <w:r>
          <w:rPr>
            <w:color w:val="FF0000"/>
          </w:rPr>
          <w:t>configuraton</w:t>
        </w:r>
        <w:proofErr w:type="spellEnd"/>
        <w:r>
          <w:rPr>
            <w:color w:val="FF0000"/>
          </w:rPr>
          <w:t xml:space="preserve"> is optional and UE actions in case of absence.</w:t>
        </w:r>
      </w:ins>
    </w:p>
    <w:p w14:paraId="0C4FFB05" w14:textId="77777777" w:rsidR="001F0F80" w:rsidRDefault="005C6450">
      <w:pPr>
        <w:pStyle w:val="NO"/>
        <w:ind w:left="284" w:firstLine="0"/>
        <w:rPr>
          <w:ins w:id="89" w:author="Ericsson" w:date="2023-03-02T09:09:00Z"/>
          <w:color w:val="FF0000"/>
        </w:rPr>
      </w:pPr>
      <w:ins w:id="90" w:author="Ericsson" w:date="2023-03-02T09:06:00Z">
        <w:r>
          <w:rPr>
            <w:color w:val="FF0000"/>
          </w:rPr>
          <w:t>NOTE:</w:t>
        </w:r>
      </w:ins>
      <w:ins w:id="91" w:author="Ericsson" w:date="2023-03-02T09:13:00Z">
        <w:r>
          <w:rPr>
            <w:color w:val="FF0000"/>
          </w:rPr>
          <w:t xml:space="preserve"> </w:t>
        </w:r>
      </w:ins>
      <w:ins w:id="92" w:author="Ericsson" w:date="2023-03-02T09:06:00Z">
        <w:r>
          <w:rPr>
            <w:color w:val="FF0000"/>
          </w:rPr>
          <w:t xml:space="preserve">FFS </w:t>
        </w:r>
      </w:ins>
      <w:ins w:id="93" w:author="Ericsson" w:date="2023-03-02T09:13:00Z">
        <w:r>
          <w:rPr>
            <w:color w:val="FF0000"/>
          </w:rPr>
          <w:t xml:space="preserve">whether the UE generates a UE LTM configuration </w:t>
        </w:r>
      </w:ins>
      <w:ins w:id="94" w:author="Ericsson" w:date="2023-03-02T10:19:00Z">
        <w:r>
          <w:rPr>
            <w:color w:val="FF0000"/>
          </w:rPr>
          <w:t>when the LTM-</w:t>
        </w:r>
        <w:proofErr w:type="spellStart"/>
        <w:r>
          <w:rPr>
            <w:color w:val="FF0000"/>
          </w:rPr>
          <w:t>CandidateConfig</w:t>
        </w:r>
        <w:proofErr w:type="spellEnd"/>
        <w:r>
          <w:rPr>
            <w:color w:val="FF0000"/>
          </w:rPr>
          <w:t xml:space="preserve"> is received by the UE within the RRCReconfiguration (option 1), or </w:t>
        </w:r>
      </w:ins>
      <w:ins w:id="95" w:author="Ericsson" w:date="2023-03-02T09:13:00Z">
        <w:r>
          <w:rPr>
            <w:color w:val="FF0000"/>
          </w:rPr>
          <w:t>upon the executing of an LTM cell switch (option 2)</w:t>
        </w:r>
      </w:ins>
      <w:ins w:id="96" w:author="Ericsson" w:date="2023-03-02T10:19:00Z">
        <w:r>
          <w:rPr>
            <w:color w:val="FF0000"/>
          </w:rPr>
          <w:t>.</w:t>
        </w:r>
      </w:ins>
    </w:p>
    <w:p w14:paraId="0C4FFB06" w14:textId="77777777" w:rsidR="001F0F80" w:rsidRDefault="005C6450">
      <w:pPr>
        <w:pStyle w:val="NO"/>
        <w:rPr>
          <w:ins w:id="97" w:author="Ericsson" w:date="2023-03-02T09:10:00Z"/>
          <w:color w:val="FF0000"/>
        </w:rPr>
      </w:pPr>
      <w:ins w:id="98" w:author="Ericsson" w:date="2023-03-02T09:10:00Z">
        <w:r>
          <w:rPr>
            <w:color w:val="FF0000"/>
            <w:lang w:eastAsia="zh-CN"/>
          </w:rPr>
          <w:t>NOTE: FFS whether the UE performs compliance check of the LTM candidate configurations upon reception or upon LTM cell switch.</w:t>
        </w:r>
      </w:ins>
    </w:p>
    <w:p w14:paraId="0C4FFB07" w14:textId="77777777" w:rsidR="001F0F80" w:rsidRDefault="005C6450">
      <w:pPr>
        <w:pStyle w:val="NO"/>
        <w:rPr>
          <w:ins w:id="99" w:author="Ericsson" w:date="2023-03-02T09:09:00Z"/>
          <w:color w:val="FF0000"/>
        </w:rPr>
      </w:pPr>
      <w:ins w:id="100" w:author="Ericsson" w:date="2023-03-02T09:10:00Z">
        <w:r>
          <w:rPr>
            <w:color w:val="FF0000"/>
            <w:lang w:eastAsia="zh-CN"/>
          </w:rPr>
          <w:t>NOTE: FFS how to configure (RACH in LTM candidates) and establish the TA with LTM candidates if configured.</w:t>
        </w:r>
      </w:ins>
    </w:p>
    <w:p w14:paraId="0C4FFB08" w14:textId="77777777" w:rsidR="001F0F80" w:rsidRDefault="001F0F80">
      <w:pPr>
        <w:pStyle w:val="NO"/>
        <w:ind w:left="644" w:firstLine="0"/>
        <w:rPr>
          <w:ins w:id="101" w:author="Ericsson" w:date="2023-03-02T09:06:00Z"/>
        </w:rPr>
      </w:pPr>
    </w:p>
    <w:p w14:paraId="0C4FFB09" w14:textId="77777777" w:rsidR="001F0F80" w:rsidRDefault="005C6450">
      <w:pPr>
        <w:pStyle w:val="Heading5"/>
        <w:rPr>
          <w:ins w:id="102" w:author="Ericsson" w:date="2023-02-09T10:54:00Z"/>
          <w:rFonts w:eastAsia="MS Mincho"/>
        </w:rPr>
      </w:pPr>
      <w:ins w:id="103" w:author="Ericsson" w:date="2023-02-09T10:54:00Z">
        <w:r>
          <w:rPr>
            <w:rFonts w:eastAsia="MS Mincho"/>
          </w:rPr>
          <w:t>5.3.5.x.</w:t>
        </w:r>
      </w:ins>
      <w:ins w:id="104" w:author="Ericsson" w:date="2023-02-09T11:55:00Z">
        <w:r>
          <w:rPr>
            <w:rFonts w:eastAsia="MS Mincho"/>
          </w:rPr>
          <w:t>2</w:t>
        </w:r>
      </w:ins>
      <w:ins w:id="105" w:author="Ericsson" w:date="2023-02-09T10:54:00Z">
        <w:r>
          <w:rPr>
            <w:rFonts w:eastAsia="MS Mincho"/>
          </w:rPr>
          <w:tab/>
          <w:t>LTM reference configuration</w:t>
        </w:r>
      </w:ins>
    </w:p>
    <w:p w14:paraId="0C4FFB0A" w14:textId="77777777" w:rsidR="001F0F80" w:rsidRDefault="005C6450">
      <w:pPr>
        <w:rPr>
          <w:ins w:id="106" w:author="Ericsson" w:date="2023-03-02T10:18:00Z"/>
        </w:rPr>
      </w:pPr>
      <w:ins w:id="107" w:author="Ericsson" w:date="2023-03-02T10:18:00Z">
        <w:r>
          <w:t>The UE shall:</w:t>
        </w:r>
      </w:ins>
    </w:p>
    <w:p w14:paraId="0C4FFB0B" w14:textId="77777777" w:rsidR="001F0F80" w:rsidRDefault="005C6450">
      <w:pPr>
        <w:pStyle w:val="B1"/>
        <w:numPr>
          <w:ilvl w:val="0"/>
          <w:numId w:val="47"/>
        </w:numPr>
        <w:rPr>
          <w:ins w:id="108" w:author="Ericsson" w:date="2023-03-02T10:18:00Z"/>
        </w:rPr>
      </w:pPr>
      <w:ins w:id="109" w:author="Ericsson" w:date="2023-03-02T10:18:00Z">
        <w:r>
          <w:t xml:space="preserve">if </w:t>
        </w:r>
        <w:proofErr w:type="spellStart"/>
        <w:r>
          <w:rPr>
            <w:i/>
          </w:rPr>
          <w:t>ltm-ReferenceConfiguration</w:t>
        </w:r>
        <w:proofErr w:type="spellEnd"/>
        <w:r>
          <w:rPr>
            <w:iCs/>
          </w:rPr>
          <w:t xml:space="preserve"> is set to </w:t>
        </w:r>
        <w:r>
          <w:t>“</w:t>
        </w:r>
        <w:r>
          <w:rPr>
            <w:iCs/>
          </w:rPr>
          <w:t>setup</w:t>
        </w:r>
        <w:r>
          <w:t>”:</w:t>
        </w:r>
      </w:ins>
    </w:p>
    <w:p w14:paraId="0C4FFB0C" w14:textId="77777777" w:rsidR="001F0F80" w:rsidRDefault="005C6450">
      <w:pPr>
        <w:pStyle w:val="B2"/>
        <w:rPr>
          <w:ins w:id="110" w:author="Ericsson" w:date="2023-03-02T10:18:00Z"/>
        </w:rPr>
      </w:pPr>
      <w:ins w:id="111" w:author="Ericsson" w:date="2023-03-02T10:18:00Z">
        <w:r>
          <w:t>2&gt;</w:t>
        </w:r>
        <w:r>
          <w:tab/>
          <w:t xml:space="preserve">remove </w:t>
        </w:r>
        <w:proofErr w:type="spellStart"/>
        <w:r>
          <w:rPr>
            <w:i/>
            <w:iCs/>
          </w:rPr>
          <w:t>ltm-ReferenceConfiguration</w:t>
        </w:r>
        <w:proofErr w:type="spellEnd"/>
        <w:r>
          <w:t xml:space="preserve"> from </w:t>
        </w:r>
        <w:proofErr w:type="spellStart"/>
        <w:r>
          <w:rPr>
            <w:i/>
            <w:iCs/>
          </w:rPr>
          <w:t>VarLTM</w:t>
        </w:r>
        <w:proofErr w:type="spellEnd"/>
        <w:r>
          <w:rPr>
            <w:i/>
            <w:iCs/>
          </w:rPr>
          <w:t>-Config</w:t>
        </w:r>
        <w:r>
          <w:t xml:space="preserve">, if stored; </w:t>
        </w:r>
      </w:ins>
    </w:p>
    <w:p w14:paraId="0C4FFB0D" w14:textId="77777777" w:rsidR="001F0F80" w:rsidRDefault="005C6450">
      <w:pPr>
        <w:pStyle w:val="B2"/>
        <w:rPr>
          <w:ins w:id="112" w:author="Ericsson" w:date="2023-03-02T10:18:00Z"/>
        </w:rPr>
      </w:pPr>
      <w:ins w:id="113" w:author="Ericsson" w:date="2023-03-02T10:18:00Z">
        <w:r>
          <w:lastRenderedPageBreak/>
          <w:t xml:space="preserve">2&gt; store the received </w:t>
        </w:r>
        <w:proofErr w:type="spellStart"/>
        <w:r>
          <w:rPr>
            <w:i/>
            <w:iCs/>
          </w:rPr>
          <w:t>ltm-ReferenceConfiguration</w:t>
        </w:r>
        <w:proofErr w:type="spellEnd"/>
        <w:r>
          <w:t xml:space="preserve"> in </w:t>
        </w:r>
        <w:proofErr w:type="spellStart"/>
        <w:r>
          <w:rPr>
            <w:i/>
            <w:iCs/>
          </w:rPr>
          <w:t>VarLTM</w:t>
        </w:r>
        <w:proofErr w:type="spellEnd"/>
        <w:r>
          <w:rPr>
            <w:i/>
            <w:iCs/>
          </w:rPr>
          <w:t>-Config</w:t>
        </w:r>
        <w:r>
          <w:t>;</w:t>
        </w:r>
      </w:ins>
    </w:p>
    <w:p w14:paraId="0C4FFB0E" w14:textId="77777777" w:rsidR="001F0F80" w:rsidRDefault="005C6450">
      <w:pPr>
        <w:pStyle w:val="B1"/>
        <w:numPr>
          <w:ilvl w:val="0"/>
          <w:numId w:val="48"/>
        </w:numPr>
        <w:rPr>
          <w:ins w:id="114" w:author="Ericsson" w:date="2023-03-02T10:18:00Z"/>
        </w:rPr>
      </w:pPr>
      <w:ins w:id="115" w:author="Ericsson" w:date="2023-03-02T10:18:00Z">
        <w:r>
          <w:t>else:</w:t>
        </w:r>
      </w:ins>
    </w:p>
    <w:p w14:paraId="0C4FFB0F" w14:textId="77777777" w:rsidR="001F0F80" w:rsidRDefault="005C6450">
      <w:pPr>
        <w:pStyle w:val="B2"/>
        <w:rPr>
          <w:ins w:id="116" w:author="Ericsson" w:date="2023-03-02T10:18:00Z"/>
        </w:rPr>
      </w:pPr>
      <w:ins w:id="117" w:author="Ericsson" w:date="2023-03-02T10:18:00Z">
        <w:r>
          <w:t>2&gt;</w:t>
        </w:r>
        <w:r>
          <w:tab/>
          <w:t xml:space="preserve">remove </w:t>
        </w:r>
        <w:proofErr w:type="spellStart"/>
        <w:r>
          <w:rPr>
            <w:i/>
            <w:iCs/>
          </w:rPr>
          <w:t>ltm-ReferenceConfiguration</w:t>
        </w:r>
        <w:proofErr w:type="spellEnd"/>
        <w:r>
          <w:t xml:space="preserve"> from </w:t>
        </w:r>
        <w:proofErr w:type="spellStart"/>
        <w:r>
          <w:rPr>
            <w:i/>
            <w:iCs/>
          </w:rPr>
          <w:t>VarLTM</w:t>
        </w:r>
        <w:proofErr w:type="spellEnd"/>
        <w:r>
          <w:rPr>
            <w:i/>
            <w:iCs/>
          </w:rPr>
          <w:t>-Config</w:t>
        </w:r>
        <w:r>
          <w:t>;</w:t>
        </w:r>
      </w:ins>
    </w:p>
    <w:p w14:paraId="0C4FFB10" w14:textId="77777777" w:rsidR="001F0F80" w:rsidRDefault="005C6450">
      <w:pPr>
        <w:pStyle w:val="Heading5"/>
        <w:rPr>
          <w:ins w:id="118" w:author="Ericsson" w:date="2023-02-09T11:32:00Z"/>
          <w:rFonts w:eastAsia="MS Mincho"/>
        </w:rPr>
      </w:pPr>
      <w:ins w:id="119" w:author="Ericsson" w:date="2023-02-09T11:32:00Z">
        <w:r>
          <w:rPr>
            <w:rFonts w:eastAsia="MS Mincho"/>
          </w:rPr>
          <w:t>5.3.5.x.</w:t>
        </w:r>
      </w:ins>
      <w:ins w:id="120" w:author="Ericsson" w:date="2023-02-09T11:56:00Z">
        <w:r>
          <w:rPr>
            <w:rFonts w:eastAsia="MS Mincho"/>
          </w:rPr>
          <w:t>3</w:t>
        </w:r>
      </w:ins>
      <w:ins w:id="121" w:author="Ericsson" w:date="2023-02-09T11:32:00Z">
        <w:r>
          <w:rPr>
            <w:rFonts w:eastAsia="MS Mincho"/>
          </w:rPr>
          <w:tab/>
          <w:t xml:space="preserve">LTM </w:t>
        </w:r>
      </w:ins>
      <w:ins w:id="122" w:author="Ericsson" w:date="2023-02-09T11:33:00Z">
        <w:r>
          <w:rPr>
            <w:rFonts w:eastAsia="MS Mincho"/>
          </w:rPr>
          <w:t>candidate</w:t>
        </w:r>
      </w:ins>
      <w:ins w:id="123" w:author="Ericsson" w:date="2023-02-09T11:32:00Z">
        <w:r>
          <w:rPr>
            <w:rFonts w:eastAsia="MS Mincho"/>
          </w:rPr>
          <w:t xml:space="preserve"> </w:t>
        </w:r>
      </w:ins>
      <w:ins w:id="124" w:author="Ericsson" w:date="2023-02-09T11:33:00Z">
        <w:r>
          <w:rPr>
            <w:rFonts w:eastAsia="MS Mincho"/>
          </w:rPr>
          <w:t>cell release</w:t>
        </w:r>
      </w:ins>
    </w:p>
    <w:p w14:paraId="0C4FFB11" w14:textId="77777777" w:rsidR="001F0F80" w:rsidRDefault="005C6450">
      <w:pPr>
        <w:rPr>
          <w:ins w:id="125" w:author="Ericsson" w:date="2023-02-09T11:33:00Z"/>
        </w:rPr>
      </w:pPr>
      <w:ins w:id="126" w:author="Ericsson" w:date="2023-02-09T11:33:00Z">
        <w:r>
          <w:t>The UE shall:</w:t>
        </w:r>
      </w:ins>
    </w:p>
    <w:p w14:paraId="0C4FFB12" w14:textId="77777777" w:rsidR="001F0F80" w:rsidRDefault="005C6450">
      <w:pPr>
        <w:pStyle w:val="B1"/>
        <w:numPr>
          <w:ilvl w:val="0"/>
          <w:numId w:val="49"/>
        </w:numPr>
        <w:rPr>
          <w:ins w:id="127" w:author="Ericsson" w:date="2023-02-09T11:32:00Z"/>
        </w:rPr>
      </w:pPr>
      <w:ins w:id="128" w:author="Ericsson" w:date="2023-02-09T11:32:00Z">
        <w:r>
          <w:t xml:space="preserve">for each </w:t>
        </w:r>
      </w:ins>
      <w:proofErr w:type="spellStart"/>
      <w:ins w:id="129" w:author="Ericsson" w:date="2023-02-09T11:34:00Z">
        <w:r>
          <w:rPr>
            <w:i/>
          </w:rPr>
          <w:t>ltm-CandidateId</w:t>
        </w:r>
        <w:proofErr w:type="spellEnd"/>
        <w:r>
          <w:rPr>
            <w:i/>
          </w:rPr>
          <w:t xml:space="preserve"> </w:t>
        </w:r>
      </w:ins>
      <w:ins w:id="130" w:author="Ericsson" w:date="2023-02-09T11:32:00Z">
        <w:r>
          <w:t xml:space="preserve">in the </w:t>
        </w:r>
      </w:ins>
      <w:proofErr w:type="spellStart"/>
      <w:ins w:id="131" w:author="Ericsson" w:date="2023-02-09T11:34:00Z">
        <w:r>
          <w:rPr>
            <w:i/>
          </w:rPr>
          <w:t>ltm-CandidateToReleaseList</w:t>
        </w:r>
      </w:ins>
      <w:proofErr w:type="spellEnd"/>
      <w:ins w:id="132" w:author="Ericsson" w:date="2023-02-09T11:32:00Z">
        <w:r>
          <w:t>:</w:t>
        </w:r>
      </w:ins>
    </w:p>
    <w:p w14:paraId="0C4FFB13" w14:textId="77777777" w:rsidR="001F0F80" w:rsidRDefault="005C6450">
      <w:pPr>
        <w:pStyle w:val="B2"/>
        <w:rPr>
          <w:ins w:id="133" w:author="Ericsson" w:date="2023-02-09T11:32:00Z"/>
        </w:rPr>
      </w:pPr>
      <w:ins w:id="134" w:author="Ericsson" w:date="2023-02-09T11:32:00Z">
        <w:r>
          <w:t>2&gt;</w:t>
        </w:r>
        <w:r>
          <w:tab/>
          <w:t xml:space="preserve">if the current </w:t>
        </w:r>
      </w:ins>
      <w:proofErr w:type="spellStart"/>
      <w:ins w:id="135" w:author="Ericsson" w:date="2023-02-09T11:38:00Z">
        <w:r>
          <w:rPr>
            <w:i/>
            <w:iCs/>
          </w:rPr>
          <w:t>VarLTM</w:t>
        </w:r>
        <w:proofErr w:type="spellEnd"/>
        <w:r>
          <w:rPr>
            <w:i/>
            <w:iCs/>
          </w:rPr>
          <w:t>-Config</w:t>
        </w:r>
        <w:r>
          <w:t xml:space="preserve"> </w:t>
        </w:r>
      </w:ins>
      <w:ins w:id="136" w:author="Ericsson" w:date="2023-02-09T11:32:00Z">
        <w:r>
          <w:t xml:space="preserve">includes an </w:t>
        </w:r>
      </w:ins>
      <w:proofErr w:type="spellStart"/>
      <w:ins w:id="137" w:author="Ericsson" w:date="2023-02-09T11:36:00Z">
        <w:r>
          <w:rPr>
            <w:i/>
          </w:rPr>
          <w:t>ltm</w:t>
        </w:r>
        <w:proofErr w:type="spellEnd"/>
        <w:r>
          <w:rPr>
            <w:i/>
          </w:rPr>
          <w:t>-Candidate</w:t>
        </w:r>
      </w:ins>
      <w:ins w:id="138" w:author="Ericsson" w:date="2023-02-09T11:32:00Z">
        <w:r>
          <w:t xml:space="preserve"> with the given </w:t>
        </w:r>
      </w:ins>
      <w:proofErr w:type="spellStart"/>
      <w:ins w:id="139" w:author="Ericsson" w:date="2023-02-09T11:36:00Z">
        <w:r>
          <w:rPr>
            <w:i/>
          </w:rPr>
          <w:t>ltm-CandidateId</w:t>
        </w:r>
      </w:ins>
      <w:proofErr w:type="spellEnd"/>
      <w:ins w:id="140" w:author="Ericsson" w:date="2023-02-09T11:32:00Z">
        <w:r>
          <w:t>:</w:t>
        </w:r>
      </w:ins>
    </w:p>
    <w:p w14:paraId="0C4FFB14" w14:textId="77777777" w:rsidR="001F0F80" w:rsidRDefault="005C6450">
      <w:pPr>
        <w:pStyle w:val="B3"/>
        <w:rPr>
          <w:ins w:id="141" w:author="Ericsson" w:date="2023-02-09T11:32:00Z"/>
        </w:rPr>
      </w:pPr>
      <w:ins w:id="142" w:author="Ericsson" w:date="2023-02-09T11:32:00Z">
        <w:r>
          <w:t>3&gt;</w:t>
        </w:r>
        <w:r>
          <w:tab/>
          <w:t xml:space="preserve">release the </w:t>
        </w:r>
      </w:ins>
      <w:proofErr w:type="spellStart"/>
      <w:ins w:id="143" w:author="Ericsson" w:date="2023-02-09T11:36:00Z">
        <w:r>
          <w:rPr>
            <w:i/>
          </w:rPr>
          <w:t>ltm</w:t>
        </w:r>
        <w:proofErr w:type="spellEnd"/>
        <w:r>
          <w:rPr>
            <w:i/>
          </w:rPr>
          <w:t>-Candidate</w:t>
        </w:r>
        <w:r>
          <w:t xml:space="preserve"> </w:t>
        </w:r>
      </w:ins>
      <w:ins w:id="144" w:author="Ericsson" w:date="2023-02-09T11:37:00Z">
        <w:r>
          <w:t xml:space="preserve">from </w:t>
        </w:r>
        <w:proofErr w:type="spellStart"/>
        <w:r>
          <w:rPr>
            <w:i/>
            <w:iCs/>
          </w:rPr>
          <w:t>VarLTM</w:t>
        </w:r>
        <w:proofErr w:type="spellEnd"/>
        <w:r>
          <w:rPr>
            <w:i/>
            <w:iCs/>
          </w:rPr>
          <w:t>-Config</w:t>
        </w:r>
      </w:ins>
      <w:ins w:id="145" w:author="Ericsson" w:date="2023-02-09T11:32:00Z">
        <w:r>
          <w:t>;</w:t>
        </w:r>
      </w:ins>
    </w:p>
    <w:p w14:paraId="0C4FFB15" w14:textId="77777777" w:rsidR="001F0F80" w:rsidRDefault="005C6450">
      <w:pPr>
        <w:pStyle w:val="Heading5"/>
        <w:rPr>
          <w:ins w:id="146" w:author="Ericsson" w:date="2023-02-09T11:37:00Z"/>
          <w:rFonts w:eastAsia="MS Mincho"/>
        </w:rPr>
      </w:pPr>
      <w:ins w:id="147" w:author="Ericsson" w:date="2023-02-09T11:37:00Z">
        <w:r>
          <w:rPr>
            <w:rFonts w:eastAsia="MS Mincho"/>
          </w:rPr>
          <w:t>5.3.5.x.</w:t>
        </w:r>
      </w:ins>
      <w:ins w:id="148" w:author="Ericsson" w:date="2023-02-09T11:56:00Z">
        <w:r>
          <w:rPr>
            <w:rFonts w:eastAsia="MS Mincho"/>
          </w:rPr>
          <w:t>4</w:t>
        </w:r>
      </w:ins>
      <w:ins w:id="149" w:author="Ericsson" w:date="2023-02-09T11:37:00Z">
        <w:r>
          <w:rPr>
            <w:rFonts w:eastAsia="MS Mincho"/>
          </w:rPr>
          <w:tab/>
          <w:t>LTM candidate cell addition/modification</w:t>
        </w:r>
      </w:ins>
    </w:p>
    <w:p w14:paraId="0C4FFB16" w14:textId="77777777" w:rsidR="001F0F80" w:rsidRDefault="005C6450">
      <w:pPr>
        <w:rPr>
          <w:ins w:id="150" w:author="Ericsson" w:date="2023-02-09T11:37:00Z"/>
        </w:rPr>
      </w:pPr>
      <w:ins w:id="151" w:author="Ericsson" w:date="2023-02-09T11:37:00Z">
        <w:r>
          <w:t>The UE shall:</w:t>
        </w:r>
      </w:ins>
    </w:p>
    <w:p w14:paraId="0C4FFB17" w14:textId="77777777" w:rsidR="001F0F80" w:rsidRDefault="005C6450">
      <w:pPr>
        <w:pStyle w:val="B1"/>
        <w:numPr>
          <w:ilvl w:val="0"/>
          <w:numId w:val="50"/>
        </w:numPr>
        <w:rPr>
          <w:ins w:id="152" w:author="Ericsson" w:date="2023-02-09T11:32:00Z"/>
        </w:rPr>
      </w:pPr>
      <w:ins w:id="153" w:author="Ericsson" w:date="2023-02-09T11:32:00Z">
        <w:r>
          <w:t xml:space="preserve">for each </w:t>
        </w:r>
      </w:ins>
      <w:proofErr w:type="spellStart"/>
      <w:ins w:id="154" w:author="Ericsson" w:date="2023-02-09T11:38:00Z">
        <w:r>
          <w:rPr>
            <w:i/>
          </w:rPr>
          <w:t>ltm-CandidateId</w:t>
        </w:r>
        <w:proofErr w:type="spellEnd"/>
        <w:r>
          <w:rPr>
            <w:i/>
          </w:rPr>
          <w:t xml:space="preserve"> </w:t>
        </w:r>
        <w:r>
          <w:t xml:space="preserve">in the </w:t>
        </w:r>
        <w:proofErr w:type="spellStart"/>
        <w:r>
          <w:rPr>
            <w:i/>
          </w:rPr>
          <w:t>ltm-Candidate</w:t>
        </w:r>
      </w:ins>
      <w:ins w:id="155" w:author="Ericsson" w:date="2023-02-09T11:32:00Z">
        <w:r>
          <w:rPr>
            <w:i/>
          </w:rPr>
          <w:t>ToAddModList</w:t>
        </w:r>
        <w:proofErr w:type="spellEnd"/>
        <w:r>
          <w:t>:</w:t>
        </w:r>
      </w:ins>
    </w:p>
    <w:p w14:paraId="0C4FFB18" w14:textId="77777777" w:rsidR="001F0F80" w:rsidRDefault="005C6450">
      <w:pPr>
        <w:pStyle w:val="B2"/>
        <w:rPr>
          <w:ins w:id="156" w:author="Ericsson" w:date="2023-02-09T11:32:00Z"/>
        </w:rPr>
      </w:pPr>
      <w:ins w:id="157" w:author="Ericsson" w:date="2023-02-09T11:32:00Z">
        <w:r>
          <w:t>2&gt;</w:t>
        </w:r>
        <w:r>
          <w:tab/>
          <w:t xml:space="preserve">if the current </w:t>
        </w:r>
      </w:ins>
      <w:proofErr w:type="spellStart"/>
      <w:ins w:id="158" w:author="Ericsson" w:date="2023-02-09T11:38:00Z">
        <w:r>
          <w:rPr>
            <w:i/>
            <w:iCs/>
          </w:rPr>
          <w:t>VarLTM</w:t>
        </w:r>
        <w:proofErr w:type="spellEnd"/>
        <w:r>
          <w:rPr>
            <w:i/>
            <w:iCs/>
          </w:rPr>
          <w:t>-Config</w:t>
        </w:r>
        <w:r>
          <w:t xml:space="preserve"> </w:t>
        </w:r>
      </w:ins>
      <w:ins w:id="159" w:author="Ericsson" w:date="2023-02-09T11:32:00Z">
        <w:r>
          <w:t xml:space="preserve">includes </w:t>
        </w:r>
      </w:ins>
      <w:ins w:id="160" w:author="Ericsson" w:date="2023-02-09T11:38:00Z">
        <w:r>
          <w:t xml:space="preserve">an </w:t>
        </w:r>
        <w:proofErr w:type="spellStart"/>
        <w:r>
          <w:rPr>
            <w:i/>
          </w:rPr>
          <w:t>ltm</w:t>
        </w:r>
        <w:proofErr w:type="spellEnd"/>
        <w:r>
          <w:rPr>
            <w:i/>
          </w:rPr>
          <w:t>-Candidate</w:t>
        </w:r>
        <w:r>
          <w:t xml:space="preserve"> with the given </w:t>
        </w:r>
        <w:proofErr w:type="spellStart"/>
        <w:r>
          <w:rPr>
            <w:i/>
          </w:rPr>
          <w:t>ltm-CandidateId</w:t>
        </w:r>
      </w:ins>
      <w:proofErr w:type="spellEnd"/>
      <w:ins w:id="161" w:author="Ericsson" w:date="2023-02-09T11:32:00Z">
        <w:r>
          <w:t>:</w:t>
        </w:r>
      </w:ins>
    </w:p>
    <w:p w14:paraId="0C4FFB19" w14:textId="77777777" w:rsidR="001F0F80" w:rsidRDefault="005C6450">
      <w:pPr>
        <w:pStyle w:val="B3"/>
        <w:rPr>
          <w:ins w:id="162" w:author="Ericsson" w:date="2023-02-09T11:32:00Z"/>
        </w:rPr>
      </w:pPr>
      <w:ins w:id="163" w:author="Ericsson" w:date="2023-02-09T11:32:00Z">
        <w:r>
          <w:t>3&gt;</w:t>
        </w:r>
        <w:r>
          <w:tab/>
          <w:t xml:space="preserve">modify the </w:t>
        </w:r>
      </w:ins>
      <w:proofErr w:type="spellStart"/>
      <w:ins w:id="164" w:author="Ericsson" w:date="2023-02-09T11:39:00Z">
        <w:r>
          <w:rPr>
            <w:i/>
          </w:rPr>
          <w:t>ltm</w:t>
        </w:r>
        <w:proofErr w:type="spellEnd"/>
        <w:r>
          <w:rPr>
            <w:i/>
          </w:rPr>
          <w:t>-Candidate</w:t>
        </w:r>
        <w:r>
          <w:t xml:space="preserve"> within </w:t>
        </w:r>
        <w:proofErr w:type="spellStart"/>
        <w:r>
          <w:rPr>
            <w:i/>
            <w:iCs/>
          </w:rPr>
          <w:t>VarLTM</w:t>
        </w:r>
        <w:proofErr w:type="spellEnd"/>
        <w:r>
          <w:rPr>
            <w:i/>
            <w:iCs/>
          </w:rPr>
          <w:t>-Config</w:t>
        </w:r>
      </w:ins>
      <w:ins w:id="165" w:author="Ericsson" w:date="2023-02-09T11:32:00Z">
        <w:r>
          <w:t xml:space="preserve"> in accordance with the received </w:t>
        </w:r>
      </w:ins>
      <w:proofErr w:type="spellStart"/>
      <w:ins w:id="166" w:author="Ericsson" w:date="2023-02-09T11:39:00Z">
        <w:r>
          <w:rPr>
            <w:i/>
          </w:rPr>
          <w:t>ltm</w:t>
        </w:r>
        <w:proofErr w:type="spellEnd"/>
        <w:r>
          <w:rPr>
            <w:i/>
          </w:rPr>
          <w:t>-Candidate</w:t>
        </w:r>
      </w:ins>
      <w:ins w:id="167" w:author="Ericsson" w:date="2023-02-09T11:32:00Z">
        <w:r>
          <w:t>;</w:t>
        </w:r>
      </w:ins>
    </w:p>
    <w:p w14:paraId="0C4FFB1A" w14:textId="77777777" w:rsidR="001F0F80" w:rsidRDefault="005C6450">
      <w:pPr>
        <w:pStyle w:val="B2"/>
        <w:rPr>
          <w:ins w:id="168" w:author="Ericsson" w:date="2023-02-09T11:32:00Z"/>
        </w:rPr>
      </w:pPr>
      <w:ins w:id="169" w:author="Ericsson" w:date="2023-02-09T11:32:00Z">
        <w:r>
          <w:t>2&gt;</w:t>
        </w:r>
        <w:r>
          <w:tab/>
          <w:t>else:</w:t>
        </w:r>
      </w:ins>
    </w:p>
    <w:p w14:paraId="0C4FFB1B" w14:textId="77777777" w:rsidR="001F0F80" w:rsidRDefault="005C6450">
      <w:pPr>
        <w:pStyle w:val="B3"/>
        <w:rPr>
          <w:ins w:id="170" w:author="Ericsson" w:date="2023-02-09T11:57:00Z"/>
        </w:rPr>
      </w:pPr>
      <w:ins w:id="171" w:author="Ericsson" w:date="2023-02-09T11:32:00Z">
        <w:r>
          <w:t>3&gt;</w:t>
        </w:r>
        <w:r>
          <w:tab/>
          <w:t xml:space="preserve">add </w:t>
        </w:r>
      </w:ins>
      <w:ins w:id="172" w:author="Ericsson" w:date="2023-02-09T11:39:00Z">
        <w:r>
          <w:t xml:space="preserve">the </w:t>
        </w:r>
      </w:ins>
      <w:ins w:id="173" w:author="Ericsson" w:date="2023-02-09T11:32:00Z">
        <w:r>
          <w:t xml:space="preserve">received </w:t>
        </w:r>
      </w:ins>
      <w:proofErr w:type="spellStart"/>
      <w:ins w:id="174" w:author="Ericsson" w:date="2023-02-09T11:39:00Z">
        <w:r>
          <w:rPr>
            <w:i/>
          </w:rPr>
          <w:t>ltm</w:t>
        </w:r>
        <w:proofErr w:type="spellEnd"/>
        <w:r>
          <w:rPr>
            <w:i/>
          </w:rPr>
          <w:t>-Candidate</w:t>
        </w:r>
        <w:r>
          <w:t xml:space="preserve"> </w:t>
        </w:r>
      </w:ins>
      <w:ins w:id="175" w:author="Ericsson" w:date="2023-02-09T11:32:00Z">
        <w:r>
          <w:t xml:space="preserve">to </w:t>
        </w:r>
      </w:ins>
      <w:proofErr w:type="spellStart"/>
      <w:ins w:id="176" w:author="Ericsson" w:date="2023-02-09T11:39:00Z">
        <w:r>
          <w:rPr>
            <w:i/>
            <w:iCs/>
          </w:rPr>
          <w:t>VarLTM</w:t>
        </w:r>
        <w:proofErr w:type="spellEnd"/>
        <w:r>
          <w:rPr>
            <w:i/>
            <w:iCs/>
          </w:rPr>
          <w:t>-Config</w:t>
        </w:r>
      </w:ins>
      <w:ins w:id="177" w:author="Ericsson" w:date="2023-02-09T11:32:00Z">
        <w:r>
          <w:t>.</w:t>
        </w:r>
      </w:ins>
    </w:p>
    <w:p w14:paraId="0C4FFB1C" w14:textId="77777777" w:rsidR="001F0F80" w:rsidRDefault="005C6450">
      <w:pPr>
        <w:pStyle w:val="Heading5"/>
        <w:rPr>
          <w:ins w:id="178" w:author="Ericsson" w:date="2023-03-02T10:21:00Z"/>
          <w:rFonts w:eastAsia="MS Mincho"/>
        </w:rPr>
      </w:pPr>
      <w:ins w:id="179" w:author="Ericsson" w:date="2023-03-02T10:21:00Z">
        <w:r>
          <w:rPr>
            <w:rFonts w:eastAsia="MS Mincho"/>
          </w:rPr>
          <w:t>5.3.5.x.5</w:t>
        </w:r>
        <w:r>
          <w:rPr>
            <w:rFonts w:eastAsia="MS Mincho"/>
          </w:rPr>
          <w:tab/>
          <w:t>Generation of UE LTM configuration</w:t>
        </w:r>
      </w:ins>
    </w:p>
    <w:p w14:paraId="0C4FFB1D" w14:textId="77777777" w:rsidR="001F0F80" w:rsidRDefault="005C6450">
      <w:pPr>
        <w:rPr>
          <w:ins w:id="180" w:author="Ericsson" w:date="2023-03-02T10:21:00Z"/>
        </w:rPr>
      </w:pPr>
      <w:ins w:id="181" w:author="Ericsson" w:date="2023-03-02T10:21:00Z">
        <w:r>
          <w:t>The purpose of this procedure is to generate a UE configuration to be stored and applied only when an indication of an LTM cell switch is received by lower layers.</w:t>
        </w:r>
      </w:ins>
    </w:p>
    <w:p w14:paraId="0C4FFB1E" w14:textId="77777777" w:rsidR="001F0F80" w:rsidRDefault="005C6450">
      <w:pPr>
        <w:rPr>
          <w:ins w:id="182" w:author="Ericsson" w:date="2023-03-02T10:21:00Z"/>
        </w:rPr>
      </w:pPr>
      <w:ins w:id="183" w:author="Ericsson" w:date="2023-03-02T10:21:00Z">
        <w:r>
          <w:t>The UE shall:</w:t>
        </w:r>
      </w:ins>
    </w:p>
    <w:p w14:paraId="0C4FFB1F" w14:textId="77777777" w:rsidR="001F0F80" w:rsidRDefault="005C6450">
      <w:pPr>
        <w:pStyle w:val="B1"/>
        <w:numPr>
          <w:ilvl w:val="0"/>
          <w:numId w:val="51"/>
        </w:numPr>
        <w:rPr>
          <w:ins w:id="184" w:author="Ericsson" w:date="2023-03-02T10:21:00Z"/>
          <w:i/>
          <w:iCs/>
        </w:rPr>
      </w:pPr>
      <w:ins w:id="185" w:author="Ericsson" w:date="2023-03-02T10:21:00Z">
        <w:r>
          <w:t xml:space="preserve">for each </w:t>
        </w:r>
        <w:proofErr w:type="spellStart"/>
        <w:r>
          <w:rPr>
            <w:i/>
            <w:iCs/>
          </w:rPr>
          <w:t>ltm</w:t>
        </w:r>
        <w:proofErr w:type="spellEnd"/>
        <w:r>
          <w:rPr>
            <w:i/>
            <w:iCs/>
          </w:rPr>
          <w:t>-Candidate</w:t>
        </w:r>
        <w:r>
          <w:t xml:space="preserve"> in </w:t>
        </w:r>
        <w:proofErr w:type="spellStart"/>
        <w:r>
          <w:rPr>
            <w:i/>
            <w:iCs/>
          </w:rPr>
          <w:t>ltm-CandidateConfigList</w:t>
        </w:r>
        <w:proofErr w:type="spellEnd"/>
        <w:r>
          <w:t xml:space="preserve"> within </w:t>
        </w:r>
        <w:proofErr w:type="spellStart"/>
        <w:r>
          <w:rPr>
            <w:i/>
            <w:iCs/>
          </w:rPr>
          <w:t>VarLTM</w:t>
        </w:r>
        <w:proofErr w:type="spellEnd"/>
        <w:r>
          <w:rPr>
            <w:i/>
            <w:iCs/>
          </w:rPr>
          <w:t>-Config;</w:t>
        </w:r>
      </w:ins>
    </w:p>
    <w:p w14:paraId="0C4FFB20" w14:textId="77777777" w:rsidR="001F0F80" w:rsidRDefault="005C6450">
      <w:pPr>
        <w:pStyle w:val="B2"/>
        <w:rPr>
          <w:ins w:id="186" w:author="Ericsson" w:date="2023-03-02T10:21:00Z"/>
        </w:rPr>
      </w:pPr>
      <w:ins w:id="187" w:author="Ericsson" w:date="2023-03-02T10:21:00Z">
        <w:r>
          <w:t xml:space="preserve">2&gt; store the </w:t>
        </w:r>
        <w:proofErr w:type="spellStart"/>
        <w:r>
          <w:rPr>
            <w:i/>
            <w:iCs/>
          </w:rPr>
          <w:t>ltm-CandidateId</w:t>
        </w:r>
        <w:proofErr w:type="spellEnd"/>
        <w:r>
          <w:t xml:space="preserve"> included in </w:t>
        </w:r>
        <w:proofErr w:type="spellStart"/>
        <w:r>
          <w:rPr>
            <w:i/>
            <w:iCs/>
          </w:rPr>
          <w:t>ltm</w:t>
        </w:r>
        <w:proofErr w:type="spellEnd"/>
        <w:r>
          <w:rPr>
            <w:i/>
            <w:iCs/>
          </w:rPr>
          <w:t>-Candidate</w:t>
        </w:r>
        <w:r>
          <w:t xml:space="preserve"> within </w:t>
        </w:r>
        <w:proofErr w:type="spellStart"/>
        <w:r>
          <w:rPr>
            <w:i/>
            <w:iCs/>
          </w:rPr>
          <w:t>VarLTM</w:t>
        </w:r>
        <w:proofErr w:type="spellEnd"/>
        <w:r>
          <w:rPr>
            <w:i/>
            <w:iCs/>
          </w:rPr>
          <w:t>-UE-Config;</w:t>
        </w:r>
      </w:ins>
    </w:p>
    <w:p w14:paraId="0C4FFB21" w14:textId="77777777" w:rsidR="001F0F80" w:rsidRDefault="005C6450">
      <w:pPr>
        <w:pStyle w:val="B2"/>
        <w:rPr>
          <w:ins w:id="188" w:author="Ericsson" w:date="2023-03-02T10:21:00Z"/>
          <w:i/>
          <w:iCs/>
        </w:rPr>
      </w:pPr>
      <w:ins w:id="189" w:author="Ericsson" w:date="2023-03-02T10:21:00Z">
        <w:r>
          <w:t xml:space="preserve">2&gt; generate a UE configuration by applying the received </w:t>
        </w:r>
        <w:proofErr w:type="spellStart"/>
        <w:r>
          <w:rPr>
            <w:i/>
            <w:iCs/>
          </w:rPr>
          <w:t>ltm</w:t>
        </w:r>
        <w:proofErr w:type="spellEnd"/>
        <w:r>
          <w:rPr>
            <w:i/>
            <w:iCs/>
          </w:rPr>
          <w:t>-Candidate</w:t>
        </w:r>
        <w:r>
          <w:rPr>
            <w:iCs/>
          </w:rPr>
          <w:t xml:space="preserve"> included within </w:t>
        </w:r>
        <w:proofErr w:type="spellStart"/>
        <w:r>
          <w:rPr>
            <w:i/>
            <w:iCs/>
          </w:rPr>
          <w:t>ltm-CellGroupConfigList</w:t>
        </w:r>
        <w:proofErr w:type="spellEnd"/>
        <w:r>
          <w:t xml:space="preserve"> to the </w:t>
        </w:r>
        <w:proofErr w:type="spellStart"/>
        <w:r>
          <w:rPr>
            <w:i/>
            <w:iCs/>
          </w:rPr>
          <w:t>referenceConfiguration</w:t>
        </w:r>
        <w:proofErr w:type="spellEnd"/>
        <w:r>
          <w:t xml:space="preserve"> (if any) and store it in </w:t>
        </w:r>
        <w:proofErr w:type="spellStart"/>
        <w:r>
          <w:rPr>
            <w:i/>
            <w:iCs/>
          </w:rPr>
          <w:t>ue</w:t>
        </w:r>
        <w:proofErr w:type="spellEnd"/>
        <w:r>
          <w:rPr>
            <w:i/>
            <w:iCs/>
          </w:rPr>
          <w:t>-LTM-Config</w:t>
        </w:r>
        <w:r>
          <w:t xml:space="preserve"> within </w:t>
        </w:r>
        <w:proofErr w:type="spellStart"/>
        <w:r>
          <w:rPr>
            <w:i/>
            <w:iCs/>
          </w:rPr>
          <w:t>VarLTM</w:t>
        </w:r>
        <w:proofErr w:type="spellEnd"/>
        <w:r>
          <w:rPr>
            <w:i/>
            <w:iCs/>
          </w:rPr>
          <w:t>-UE-Config.</w:t>
        </w:r>
      </w:ins>
    </w:p>
    <w:p w14:paraId="0C4FFB22" w14:textId="77777777" w:rsidR="001F0F80" w:rsidRDefault="005C6450">
      <w:pPr>
        <w:pStyle w:val="NO"/>
        <w:rPr>
          <w:ins w:id="190" w:author="Ericsson" w:date="2023-03-02T10:21:00Z"/>
          <w:color w:val="FF0000"/>
        </w:rPr>
      </w:pPr>
      <w:ins w:id="191" w:author="Ericsson" w:date="2023-03-02T10:21:00Z">
        <w:r>
          <w:rPr>
            <w:color w:val="FF0000"/>
            <w:lang w:eastAsia="zh-CN"/>
          </w:rPr>
          <w:t xml:space="preserve">NOTE: FFS whether further details have to be specified for the generation of the </w:t>
        </w:r>
      </w:ins>
      <w:ins w:id="192" w:author="Ericsson" w:date="2023-03-02T10:24:00Z">
        <w:r>
          <w:rPr>
            <w:color w:val="FF0000"/>
            <w:lang w:eastAsia="zh-CN"/>
          </w:rPr>
          <w:t>comple</w:t>
        </w:r>
      </w:ins>
      <w:ins w:id="193" w:author="Ericsson" w:date="2023-03-02T10:25:00Z">
        <w:r>
          <w:rPr>
            <w:color w:val="FF0000"/>
            <w:lang w:eastAsia="zh-CN"/>
          </w:rPr>
          <w:t xml:space="preserve">te </w:t>
        </w:r>
      </w:ins>
      <w:ins w:id="194" w:author="Ericsson" w:date="2023-03-02T10:21:00Z">
        <w:r>
          <w:rPr>
            <w:color w:val="FF0000"/>
            <w:lang w:eastAsia="zh-CN"/>
          </w:rPr>
          <w:t>message</w:t>
        </w:r>
      </w:ins>
      <w:ins w:id="195" w:author="Ericsson" w:date="2023-03-02T10:25:00Z">
        <w:r>
          <w:rPr>
            <w:color w:val="FF0000"/>
            <w:lang w:eastAsia="zh-CN"/>
          </w:rPr>
          <w:t xml:space="preserve"> (UE LTM configuration)</w:t>
        </w:r>
      </w:ins>
      <w:ins w:id="196" w:author="Ericsson" w:date="2023-03-02T10:21:00Z">
        <w:r>
          <w:rPr>
            <w:color w:val="FF0000"/>
            <w:lang w:eastAsia="zh-CN"/>
          </w:rPr>
          <w:t>.</w:t>
        </w:r>
      </w:ins>
    </w:p>
    <w:p w14:paraId="0C4FFB23" w14:textId="77777777" w:rsidR="001F0F80" w:rsidRDefault="005C6450">
      <w:pPr>
        <w:pStyle w:val="NO"/>
        <w:rPr>
          <w:ins w:id="197" w:author="Ericsson" w:date="2023-03-02T10:21:00Z"/>
          <w:color w:val="FF0000"/>
        </w:rPr>
      </w:pPr>
      <w:commentRangeStart w:id="198"/>
      <w:ins w:id="199" w:author="Ericsson" w:date="2023-03-02T10:21:00Z">
        <w:r>
          <w:rPr>
            <w:color w:val="FF0000"/>
            <w:lang w:eastAsia="zh-CN"/>
          </w:rPr>
          <w:t>NOTE: FFS Actions in case the reference configuration is defined as an optional field</w:t>
        </w:r>
      </w:ins>
      <w:ins w:id="200" w:author="Ericsson" w:date="2023-03-02T10:26:00Z">
        <w:r>
          <w:rPr>
            <w:color w:val="FF0000"/>
            <w:lang w:eastAsia="zh-CN"/>
          </w:rPr>
          <w:t xml:space="preserve">, and how to </w:t>
        </w:r>
      </w:ins>
      <w:ins w:id="201" w:author="Ericsson" w:date="2023-03-02T10:27:00Z">
        <w:r>
          <w:rPr>
            <w:color w:val="FF0000"/>
            <w:lang w:eastAsia="zh-CN"/>
          </w:rPr>
          <w:t xml:space="preserve">allow </w:t>
        </w:r>
      </w:ins>
      <w:ins w:id="202" w:author="Ericsson" w:date="2023-03-02T10:26:00Z">
        <w:r>
          <w:rPr>
            <w:color w:val="FF0000"/>
            <w:lang w:eastAsia="zh-CN"/>
          </w:rPr>
          <w:t xml:space="preserve">the candidate </w:t>
        </w:r>
        <w:proofErr w:type="spellStart"/>
        <w:r>
          <w:rPr>
            <w:color w:val="FF0000"/>
            <w:lang w:eastAsia="zh-CN"/>
          </w:rPr>
          <w:t>gNB</w:t>
        </w:r>
        <w:proofErr w:type="spellEnd"/>
        <w:r>
          <w:rPr>
            <w:color w:val="FF0000"/>
            <w:lang w:eastAsia="zh-CN"/>
          </w:rPr>
          <w:t xml:space="preserve"> can create a complete RRC reconfiguration as the candidate configuration without the need to rely on full-</w:t>
        </w:r>
        <w:proofErr w:type="spellStart"/>
        <w:r>
          <w:rPr>
            <w:color w:val="FF0000"/>
            <w:lang w:eastAsia="zh-CN"/>
          </w:rPr>
          <w:t>configu</w:t>
        </w:r>
        <w:proofErr w:type="spellEnd"/>
        <w:r>
          <w:rPr>
            <w:color w:val="FF0000"/>
            <w:lang w:eastAsia="zh-CN"/>
          </w:rPr>
          <w:t xml:space="preserve"> </w:t>
        </w:r>
      </w:ins>
      <w:ins w:id="203" w:author="Ericsson" w:date="2023-03-02T10:27:00Z">
        <w:r>
          <w:rPr>
            <w:color w:val="FF0000"/>
            <w:lang w:eastAsia="zh-CN"/>
          </w:rPr>
          <w:t xml:space="preserve">procedure (i.e. not always </w:t>
        </w:r>
        <w:proofErr w:type="spellStart"/>
        <w:r>
          <w:rPr>
            <w:color w:val="FF0000"/>
            <w:lang w:eastAsia="zh-CN"/>
          </w:rPr>
          <w:t>truggereing</w:t>
        </w:r>
        <w:proofErr w:type="spellEnd"/>
        <w:r>
          <w:rPr>
            <w:color w:val="FF0000"/>
            <w:lang w:eastAsia="zh-CN"/>
          </w:rPr>
          <w:t xml:space="preserve"> full L2 reset).</w:t>
        </w:r>
        <w:commentRangeEnd w:id="198"/>
        <w:r>
          <w:rPr>
            <w:rStyle w:val="CommentReference"/>
          </w:rPr>
          <w:commentReference w:id="198"/>
        </w:r>
      </w:ins>
    </w:p>
    <w:p w14:paraId="0C4FFB24" w14:textId="77777777" w:rsidR="001F0F80" w:rsidRDefault="005C6450">
      <w:pPr>
        <w:pStyle w:val="Heading5"/>
        <w:rPr>
          <w:ins w:id="204" w:author="Ericsson" w:date="2023-03-02T10:25:00Z"/>
          <w:rFonts w:eastAsia="MS Mincho"/>
        </w:rPr>
      </w:pPr>
      <w:commentRangeStart w:id="205"/>
      <w:ins w:id="206" w:author="Ericsson" w:date="2023-03-02T10:25:00Z">
        <w:r>
          <w:rPr>
            <w:rFonts w:eastAsia="MS Mincho"/>
          </w:rPr>
          <w:t>5.3.5.x.5</w:t>
        </w:r>
      </w:ins>
      <w:commentRangeEnd w:id="205"/>
      <w:r>
        <w:rPr>
          <w:rStyle w:val="CommentReference"/>
          <w:rFonts w:ascii="Times New Roman" w:hAnsi="Times New Roman"/>
        </w:rPr>
        <w:commentReference w:id="205"/>
      </w:r>
      <w:ins w:id="207" w:author="Ericsson" w:date="2023-03-02T10:25:00Z">
        <w:r>
          <w:rPr>
            <w:rFonts w:eastAsia="MS Mincho"/>
          </w:rPr>
          <w:tab/>
          <w:t>LTM cell switch execution</w:t>
        </w:r>
      </w:ins>
    </w:p>
    <w:p w14:paraId="0C4FFB25" w14:textId="77777777" w:rsidR="001F0F80" w:rsidRDefault="005C6450">
      <w:pPr>
        <w:rPr>
          <w:ins w:id="208" w:author="Ericsson" w:date="2023-03-02T10:25:00Z"/>
        </w:rPr>
      </w:pPr>
      <w:ins w:id="209" w:author="Ericsson" w:date="2023-03-02T10:25:00Z">
        <w:r>
          <w:t>Upon the indication by lower layers that an LTM cell switch procedure is triggered, the UE shall:</w:t>
        </w:r>
      </w:ins>
    </w:p>
    <w:p w14:paraId="0C4FFB26" w14:textId="77777777" w:rsidR="001F0F80" w:rsidRDefault="005C6450">
      <w:pPr>
        <w:pStyle w:val="B1"/>
        <w:numPr>
          <w:ilvl w:val="0"/>
          <w:numId w:val="52"/>
        </w:numPr>
        <w:rPr>
          <w:ins w:id="210" w:author="Ericsson" w:date="2023-03-02T10:25:00Z"/>
        </w:rPr>
      </w:pPr>
      <w:ins w:id="211" w:author="Ericsson" w:date="2023-03-02T10:25:00Z">
        <w:r>
          <w:t xml:space="preserve">apply the UE LTM configuration in </w:t>
        </w:r>
        <w:r>
          <w:rPr>
            <w:i/>
            <w:iCs/>
          </w:rPr>
          <w:t>UE-LTM-Config</w:t>
        </w:r>
        <w:r>
          <w:t xml:space="preserve"> within </w:t>
        </w:r>
        <w:proofErr w:type="spellStart"/>
        <w:r>
          <w:rPr>
            <w:i/>
            <w:iCs/>
          </w:rPr>
          <w:t>VarLTM</w:t>
        </w:r>
        <w:proofErr w:type="spellEnd"/>
        <w:r>
          <w:rPr>
            <w:i/>
            <w:iCs/>
          </w:rPr>
          <w:t>-UE-Config</w:t>
        </w:r>
        <w:r>
          <w:t xml:space="preserve"> related to the LTM candidate cell configuration identity as received by lower layers.</w:t>
        </w:r>
      </w:ins>
    </w:p>
    <w:p w14:paraId="0C4FFB27" w14:textId="77777777" w:rsidR="001F0F80" w:rsidRDefault="005C6450">
      <w:pPr>
        <w:pStyle w:val="NO"/>
        <w:rPr>
          <w:ins w:id="212" w:author="Ericsson" w:date="2023-03-02T10:25:00Z"/>
          <w:color w:val="FF0000"/>
          <w:lang w:eastAsia="zh-CN"/>
        </w:rPr>
      </w:pPr>
      <w:ins w:id="213" w:author="Ericsson" w:date="2023-03-02T10:25:00Z">
        <w:r>
          <w:rPr>
            <w:color w:val="FF0000"/>
            <w:lang w:eastAsia="zh-CN"/>
          </w:rPr>
          <w:t>NOTE: FFS further actions for e.g. maintenance of the LTM candidate configuration(s) for sub-sequent LTM executions, interactions with lower layers, etc.</w:t>
        </w:r>
      </w:ins>
    </w:p>
    <w:p w14:paraId="0C4FFB28" w14:textId="77777777" w:rsidR="001F0F80" w:rsidRDefault="005C6450">
      <w:pPr>
        <w:pStyle w:val="NO"/>
        <w:rPr>
          <w:ins w:id="214" w:author="Ericsson" w:date="2023-03-02T10:25:00Z"/>
          <w:color w:val="FF0000"/>
          <w:lang w:eastAsia="zh-CN"/>
        </w:rPr>
      </w:pPr>
      <w:commentRangeStart w:id="215"/>
      <w:ins w:id="216" w:author="Ericsson" w:date="2023-03-02T10:25:00Z">
        <w:r>
          <w:rPr>
            <w:color w:val="FF0000"/>
            <w:lang w:eastAsia="zh-CN"/>
          </w:rPr>
          <w:t xml:space="preserve">NOTE: FFS whether the applying of the UE LTM configuration is modelled as in CHO, by the UE performing actions as specified in 5.3.5.3 </w:t>
        </w:r>
      </w:ins>
      <w:ins w:id="217" w:author="Ericsson" w:date="2023-03-02T10:26:00Z">
        <w:r>
          <w:rPr>
            <w:color w:val="FF0000"/>
            <w:lang w:eastAsia="zh-CN"/>
          </w:rPr>
          <w:t xml:space="preserve">during LTM cell switch </w:t>
        </w:r>
      </w:ins>
      <w:ins w:id="218" w:author="Ericsson" w:date="2023-03-02T10:25:00Z">
        <w:r>
          <w:rPr>
            <w:color w:val="FF0000"/>
            <w:lang w:eastAsia="zh-CN"/>
          </w:rPr>
          <w:t>(with potential some exception).</w:t>
        </w:r>
        <w:commentRangeEnd w:id="215"/>
        <w:r>
          <w:rPr>
            <w:rStyle w:val="CommentReference"/>
          </w:rPr>
          <w:commentReference w:id="215"/>
        </w:r>
      </w:ins>
    </w:p>
    <w:p w14:paraId="0C4FFB29" w14:textId="77777777" w:rsidR="001F0F80" w:rsidRDefault="005C6450">
      <w:pPr>
        <w:pStyle w:val="NO"/>
        <w:rPr>
          <w:ins w:id="219" w:author="Ericsson" w:date="2023-03-02T10:25:00Z"/>
          <w:color w:val="FF0000"/>
          <w:lang w:eastAsia="zh-CN"/>
        </w:rPr>
      </w:pPr>
      <w:ins w:id="220" w:author="Ericsson" w:date="2023-03-02T10:25:00Z">
        <w:r>
          <w:rPr>
            <w:color w:val="FF0000"/>
            <w:lang w:eastAsia="zh-CN"/>
          </w:rPr>
          <w:lastRenderedPageBreak/>
          <w:t xml:space="preserve">NOTE: FFS how to model the UE actions in RRC and L2 (e.g. MAC, RLC, PDCP) based on </w:t>
        </w:r>
        <w:r>
          <w:rPr>
            <w:i/>
            <w:iCs/>
            <w:color w:val="FF0000"/>
            <w:lang w:eastAsia="zh-CN"/>
          </w:rPr>
          <w:t>ltm-candidatePartial-L2reset-Sets</w:t>
        </w:r>
        <w:r>
          <w:rPr>
            <w:color w:val="FF0000"/>
            <w:lang w:eastAsia="zh-CN"/>
          </w:rPr>
          <w:t>.</w:t>
        </w:r>
      </w:ins>
    </w:p>
    <w:p w14:paraId="0C4FFB2A" w14:textId="77777777" w:rsidR="001F0F80" w:rsidRDefault="005C6450">
      <w:pPr>
        <w:pStyle w:val="NO"/>
        <w:rPr>
          <w:lang w:eastAsia="zh-CN"/>
        </w:rPr>
      </w:pPr>
      <w:ins w:id="221" w:author="Ericsson" w:date="2023-03-02T10:25:00Z">
        <w:r>
          <w:rPr>
            <w:lang w:eastAsia="zh-CN"/>
          </w:rPr>
          <w:t>NOTE: FFS how to handle the TA in source and candidate</w:t>
        </w:r>
      </w:ins>
      <w:ins w:id="222" w:author="Ericsson" w:date="2023-03-02T10:44:00Z">
        <w:r>
          <w:rPr>
            <w:lang w:eastAsia="zh-CN"/>
          </w:rPr>
          <w:t xml:space="preserve"> </w:t>
        </w:r>
      </w:ins>
      <w:ins w:id="223" w:author="Ericsson" w:date="2023-03-02T10:25:00Z">
        <w:r>
          <w:rPr>
            <w:lang w:eastAsia="zh-CN"/>
          </w:rPr>
          <w:t>in LTM cell switch, in case the UE does not perform random access in LTM cell switch, and if anything needs to be done in RRC (or whether that is rather a MAC issue).</w:t>
        </w:r>
      </w:ins>
    </w:p>
    <w:p w14:paraId="0C4FFB2B" w14:textId="77777777" w:rsidR="001F0F80" w:rsidRDefault="005C6450">
      <w:pPr>
        <w:pStyle w:val="NO"/>
        <w:rPr>
          <w:ins w:id="224" w:author="Ericsson" w:date="2023-03-02T10:43:00Z"/>
          <w:color w:val="FF0000"/>
          <w:lang w:eastAsia="zh-CN"/>
        </w:rPr>
      </w:pPr>
      <w:ins w:id="225" w:author="Ericsson" w:date="2023-03-02T09:10:00Z">
        <w:r>
          <w:rPr>
            <w:color w:val="FF0000"/>
            <w:lang w:eastAsia="zh-CN"/>
          </w:rPr>
          <w:t xml:space="preserve">NOTE: FFS </w:t>
        </w:r>
      </w:ins>
      <w:ins w:id="226" w:author="Ericsson" w:date="2023-03-02T10:43:00Z">
        <w:r>
          <w:rPr>
            <w:color w:val="FF0000"/>
            <w:lang w:eastAsia="zh-CN"/>
          </w:rPr>
          <w:t>handling of supervision timer (e.g. T304).</w:t>
        </w:r>
      </w:ins>
    </w:p>
    <w:p w14:paraId="0C4FFB2C" w14:textId="77777777" w:rsidR="001F0F80" w:rsidRDefault="005C6450">
      <w:pPr>
        <w:pStyle w:val="NO"/>
        <w:rPr>
          <w:ins w:id="227" w:author="Ericsson" w:date="2023-03-02T10:43:00Z"/>
          <w:color w:val="FF0000"/>
        </w:rPr>
      </w:pPr>
      <w:ins w:id="228" w:author="Ericsson" w:date="2023-03-02T10:43:00Z">
        <w:r>
          <w:rPr>
            <w:color w:val="FF0000"/>
            <w:lang w:eastAsia="zh-CN"/>
          </w:rPr>
          <w:t>NOTE: FFS acknowledgement of successful procedure in case no random access is triggered in LTM cell switch.</w:t>
        </w:r>
      </w:ins>
    </w:p>
    <w:p w14:paraId="0C4FFB2D" w14:textId="77777777" w:rsidR="001F0F80" w:rsidRDefault="001F0F80">
      <w:pPr>
        <w:pStyle w:val="NO"/>
        <w:ind w:left="0" w:firstLine="0"/>
      </w:pPr>
    </w:p>
    <w:p w14:paraId="0C4FFB2E" w14:textId="77777777" w:rsidR="001F0F80" w:rsidRDefault="001F0F80">
      <w:pPr>
        <w:pStyle w:val="NO"/>
        <w:ind w:left="0" w:firstLine="0"/>
        <w:rPr>
          <w:ins w:id="229" w:author="Ericsson" w:date="2023-03-02T10:25:00Z"/>
        </w:rPr>
        <w:sectPr w:rsidR="001F0F8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133" w:right="1133" w:bottom="1416" w:left="1133" w:header="850" w:footer="340" w:gutter="0"/>
          <w:cols w:space="720"/>
          <w:formProt w:val="0"/>
          <w:docGrid w:linePitch="272"/>
        </w:sectPr>
      </w:pPr>
    </w:p>
    <w:bookmarkEnd w:id="46"/>
    <w:p w14:paraId="0C4FFB2F" w14:textId="77777777" w:rsidR="001F0F80" w:rsidRDefault="001F0F80">
      <w:pPr>
        <w:overflowPunct/>
        <w:autoSpaceDE/>
        <w:autoSpaceDN/>
        <w:adjustRightInd/>
        <w:spacing w:after="0"/>
        <w:rPr>
          <w:rFonts w:ascii="Arial" w:hAnsi="Arial"/>
          <w:sz w:val="28"/>
        </w:rPr>
        <w:sectPr w:rsidR="001F0F80">
          <w:headerReference w:type="even" r:id="rId26"/>
          <w:headerReference w:type="default" r:id="rId27"/>
          <w:footnotePr>
            <w:numRestart w:val="eachSect"/>
          </w:footnotePr>
          <w:pgSz w:w="11907" w:h="16840"/>
          <w:pgMar w:top="1133" w:right="1133" w:bottom="1416" w:left="1133" w:header="850" w:footer="340" w:gutter="0"/>
          <w:cols w:space="720"/>
          <w:formProt w:val="0"/>
          <w:docGrid w:linePitch="272"/>
        </w:sectPr>
      </w:pPr>
    </w:p>
    <w:p w14:paraId="0C4FFB30" w14:textId="77777777" w:rsidR="001F0F80" w:rsidRDefault="005C6450">
      <w:pPr>
        <w:pStyle w:val="Heading2"/>
      </w:pPr>
      <w:bookmarkStart w:id="230" w:name="_Toc60777078"/>
      <w:bookmarkStart w:id="231" w:name="_Toc115428858"/>
      <w:bookmarkStart w:id="232" w:name="_Toc124713008"/>
      <w:bookmarkStart w:id="233" w:name="_Toc60777089"/>
      <w:bookmarkStart w:id="234" w:name="_Hlk54206646"/>
      <w:r>
        <w:lastRenderedPageBreak/>
        <w:t>6.2</w:t>
      </w:r>
      <w:r>
        <w:tab/>
        <w:t>RRC messages</w:t>
      </w:r>
      <w:bookmarkEnd w:id="230"/>
      <w:bookmarkEnd w:id="231"/>
    </w:p>
    <w:p w14:paraId="0C4FFB31" w14:textId="77777777" w:rsidR="001F0F80" w:rsidRDefault="005C6450">
      <w:pPr>
        <w:pStyle w:val="Heading3"/>
      </w:pPr>
      <w:r>
        <w:t>6.2.2</w:t>
      </w:r>
      <w:r>
        <w:tab/>
        <w:t>Message definitions</w:t>
      </w:r>
      <w:bookmarkEnd w:id="232"/>
      <w:bookmarkEnd w:id="233"/>
    </w:p>
    <w:p w14:paraId="0C4FFB32" w14:textId="77777777" w:rsidR="001F0F80" w:rsidRDefault="005C6450">
      <w:pPr>
        <w:pStyle w:val="Heading4"/>
      </w:pPr>
      <w:bookmarkStart w:id="235" w:name="_Toc60777108"/>
      <w:bookmarkStart w:id="236" w:name="_Toc124713030"/>
      <w:bookmarkEnd w:id="234"/>
      <w:r>
        <w:t>–</w:t>
      </w:r>
      <w:r>
        <w:tab/>
      </w:r>
      <w:r>
        <w:rPr>
          <w:i/>
        </w:rPr>
        <w:t>RRCReconfiguration</w:t>
      </w:r>
      <w:bookmarkEnd w:id="235"/>
      <w:bookmarkEnd w:id="236"/>
    </w:p>
    <w:p w14:paraId="0C4FFB33" w14:textId="77777777" w:rsidR="001F0F80" w:rsidRDefault="005C6450">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C4FFB34" w14:textId="77777777" w:rsidR="001F0F80" w:rsidRDefault="005C6450">
      <w:pPr>
        <w:pStyle w:val="B1"/>
      </w:pPr>
      <w:r>
        <w:t>Signalling radio bearer: SRB1 or SRB3</w:t>
      </w:r>
    </w:p>
    <w:p w14:paraId="0C4FFB35" w14:textId="77777777" w:rsidR="001F0F80" w:rsidRDefault="005C6450">
      <w:pPr>
        <w:pStyle w:val="B1"/>
      </w:pPr>
      <w:r>
        <w:t>RLC-SAP: AM</w:t>
      </w:r>
    </w:p>
    <w:p w14:paraId="0C4FFB36" w14:textId="77777777" w:rsidR="001F0F80" w:rsidRDefault="005C6450">
      <w:pPr>
        <w:pStyle w:val="B1"/>
      </w:pPr>
      <w:r>
        <w:t>Logical channel: DCCH</w:t>
      </w:r>
    </w:p>
    <w:p w14:paraId="0C4FFB37" w14:textId="77777777" w:rsidR="001F0F80" w:rsidRDefault="005C6450">
      <w:pPr>
        <w:pStyle w:val="B1"/>
      </w:pPr>
      <w:r>
        <w:t>Direction: Network to UE</w:t>
      </w:r>
    </w:p>
    <w:p w14:paraId="0C4FFB38" w14:textId="77777777" w:rsidR="001F0F80" w:rsidRDefault="005C6450">
      <w:pPr>
        <w:pStyle w:val="TH"/>
        <w:rPr>
          <w:bCs/>
          <w:i/>
          <w:iCs/>
        </w:rPr>
      </w:pPr>
      <w:r>
        <w:rPr>
          <w:bCs/>
          <w:i/>
          <w:iCs/>
        </w:rPr>
        <w:t>RRCReconfiguration message</w:t>
      </w:r>
    </w:p>
    <w:p w14:paraId="0C4FFB39" w14:textId="77777777" w:rsidR="001F0F80" w:rsidRDefault="005C6450">
      <w:pPr>
        <w:pStyle w:val="PL"/>
        <w:rPr>
          <w:color w:val="808080"/>
        </w:rPr>
      </w:pPr>
      <w:r>
        <w:rPr>
          <w:color w:val="808080"/>
        </w:rPr>
        <w:t>-- ASN1START</w:t>
      </w:r>
    </w:p>
    <w:p w14:paraId="0C4FFB3A" w14:textId="77777777" w:rsidR="001F0F80" w:rsidRDefault="005C6450">
      <w:pPr>
        <w:pStyle w:val="PL"/>
        <w:rPr>
          <w:color w:val="808080"/>
        </w:rPr>
      </w:pPr>
      <w:r>
        <w:rPr>
          <w:color w:val="808080"/>
        </w:rPr>
        <w:t>-- TAG-RRCRECONFIGURATION-START</w:t>
      </w:r>
    </w:p>
    <w:p w14:paraId="0C4FFB3B" w14:textId="77777777" w:rsidR="001F0F80" w:rsidRDefault="001F0F80">
      <w:pPr>
        <w:pStyle w:val="PL"/>
      </w:pPr>
    </w:p>
    <w:p w14:paraId="0C4FFB3C" w14:textId="77777777" w:rsidR="001F0F80" w:rsidRDefault="005C6450">
      <w:pPr>
        <w:pStyle w:val="PL"/>
      </w:pPr>
      <w:r>
        <w:t xml:space="preserve">RRCReconfiguration ::=                  </w:t>
      </w:r>
      <w:r>
        <w:rPr>
          <w:color w:val="993366"/>
        </w:rPr>
        <w:t>SEQUENCE</w:t>
      </w:r>
      <w:r>
        <w:t xml:space="preserve"> {</w:t>
      </w:r>
    </w:p>
    <w:p w14:paraId="0C4FFB3D" w14:textId="77777777" w:rsidR="001F0F80" w:rsidRDefault="005C6450">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0C4FFB3E" w14:textId="77777777" w:rsidR="001F0F80" w:rsidRDefault="005C6450">
      <w:pPr>
        <w:pStyle w:val="PL"/>
      </w:pPr>
      <w:r>
        <w:t xml:space="preserve">    </w:t>
      </w:r>
      <w:proofErr w:type="spellStart"/>
      <w:r>
        <w:t>criticalExtensions</w:t>
      </w:r>
      <w:proofErr w:type="spellEnd"/>
      <w:r>
        <w:t xml:space="preserve">                      </w:t>
      </w:r>
      <w:r>
        <w:rPr>
          <w:color w:val="993366"/>
        </w:rPr>
        <w:t>CHOICE</w:t>
      </w:r>
      <w:r>
        <w:t xml:space="preserve"> {</w:t>
      </w:r>
    </w:p>
    <w:p w14:paraId="0C4FFB3F" w14:textId="77777777" w:rsidR="001F0F80" w:rsidRDefault="005C6450">
      <w:pPr>
        <w:pStyle w:val="PL"/>
      </w:pPr>
      <w:r>
        <w:t xml:space="preserve">        </w:t>
      </w:r>
      <w:proofErr w:type="spellStart"/>
      <w:r>
        <w:t>rrcReconfiguration</w:t>
      </w:r>
      <w:proofErr w:type="spellEnd"/>
      <w:r>
        <w:t xml:space="preserve">                      </w:t>
      </w:r>
      <w:proofErr w:type="spellStart"/>
      <w:r>
        <w:t>RRCReconfiguration-Ies</w:t>
      </w:r>
      <w:proofErr w:type="spellEnd"/>
      <w:r>
        <w:t>,</w:t>
      </w:r>
    </w:p>
    <w:p w14:paraId="0C4FFB40" w14:textId="77777777" w:rsidR="001F0F80" w:rsidRDefault="005C6450">
      <w:pPr>
        <w:pStyle w:val="PL"/>
      </w:pPr>
      <w:r>
        <w:t xml:space="preserve">        </w:t>
      </w:r>
      <w:proofErr w:type="spellStart"/>
      <w:r>
        <w:t>criticalExtensionsFuture</w:t>
      </w:r>
      <w:proofErr w:type="spellEnd"/>
      <w:r>
        <w:t xml:space="preserve">                </w:t>
      </w:r>
      <w:r>
        <w:rPr>
          <w:color w:val="993366"/>
        </w:rPr>
        <w:t>SEQUENCE</w:t>
      </w:r>
      <w:r>
        <w:t xml:space="preserve"> {}</w:t>
      </w:r>
    </w:p>
    <w:p w14:paraId="0C4FFB41" w14:textId="77777777" w:rsidR="001F0F80" w:rsidRDefault="005C6450">
      <w:pPr>
        <w:pStyle w:val="PL"/>
      </w:pPr>
      <w:r>
        <w:t xml:space="preserve">    }</w:t>
      </w:r>
    </w:p>
    <w:p w14:paraId="0C4FFB42" w14:textId="77777777" w:rsidR="001F0F80" w:rsidRDefault="005C6450">
      <w:pPr>
        <w:pStyle w:val="PL"/>
      </w:pPr>
      <w:r>
        <w:t>}</w:t>
      </w:r>
    </w:p>
    <w:p w14:paraId="0C4FFB43" w14:textId="77777777" w:rsidR="001F0F80" w:rsidRDefault="001F0F80">
      <w:pPr>
        <w:pStyle w:val="PL"/>
      </w:pPr>
    </w:p>
    <w:p w14:paraId="0C4FFB44" w14:textId="77777777" w:rsidR="001F0F80" w:rsidRDefault="005C6450">
      <w:pPr>
        <w:pStyle w:val="PL"/>
      </w:pPr>
      <w:proofErr w:type="spellStart"/>
      <w:r>
        <w:t>RRCReconfiguration-Ies</w:t>
      </w:r>
      <w:proofErr w:type="spellEnd"/>
      <w:r>
        <w:t xml:space="preserve"> ::=              </w:t>
      </w:r>
      <w:r>
        <w:rPr>
          <w:color w:val="993366"/>
        </w:rPr>
        <w:t>SEQUENCE</w:t>
      </w:r>
      <w:r>
        <w:t xml:space="preserve"> {</w:t>
      </w:r>
    </w:p>
    <w:p w14:paraId="0C4FFB45" w14:textId="77777777" w:rsidR="001F0F80" w:rsidRDefault="005C6450">
      <w:pPr>
        <w:pStyle w:val="PL"/>
        <w:rPr>
          <w:color w:val="808080"/>
        </w:rPr>
      </w:pPr>
      <w:r>
        <w:t xml:space="preserve">    </w:t>
      </w:r>
      <w:proofErr w:type="spellStart"/>
      <w:r>
        <w:t>radioBearerConfig</w:t>
      </w:r>
      <w:proofErr w:type="spellEnd"/>
      <w:r>
        <w:t xml:space="preserve">                       </w:t>
      </w:r>
      <w:proofErr w:type="spellStart"/>
      <w:r>
        <w:t>RadioBearerConfig</w:t>
      </w:r>
      <w:proofErr w:type="spellEnd"/>
      <w:r>
        <w:t xml:space="preserve">                                                      </w:t>
      </w:r>
      <w:r>
        <w:rPr>
          <w:color w:val="993366"/>
        </w:rPr>
        <w:t>OPTIONAL</w:t>
      </w:r>
      <w:r>
        <w:t xml:space="preserve">, </w:t>
      </w:r>
      <w:r>
        <w:rPr>
          <w:color w:val="808080"/>
        </w:rPr>
        <w:t>-- Need M</w:t>
      </w:r>
    </w:p>
    <w:p w14:paraId="0C4FFB46" w14:textId="77777777" w:rsidR="001F0F80" w:rsidRDefault="005C6450">
      <w:pPr>
        <w:pStyle w:val="PL"/>
        <w:rPr>
          <w:color w:val="808080"/>
        </w:rPr>
      </w:pPr>
      <w:r>
        <w:t xml:space="preserve">    </w:t>
      </w:r>
      <w:proofErr w:type="spellStart"/>
      <w:r>
        <w:t>secondaryCellGroup</w:t>
      </w:r>
      <w:proofErr w:type="spellEnd"/>
      <w:r>
        <w:t xml:space="preserve">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0C4FFB47" w14:textId="77777777" w:rsidR="001F0F80" w:rsidRDefault="005C6450">
      <w:pPr>
        <w:pStyle w:val="PL"/>
        <w:rPr>
          <w:color w:val="808080"/>
        </w:rPr>
      </w:pPr>
      <w:r>
        <w:lastRenderedPageBreak/>
        <w:t xml:space="preserve">    </w:t>
      </w:r>
      <w:proofErr w:type="spellStart"/>
      <w:r>
        <w:t>measConfig</w:t>
      </w:r>
      <w:proofErr w:type="spellEnd"/>
      <w:r>
        <w:t xml:space="preserve">                              </w:t>
      </w:r>
      <w:proofErr w:type="spellStart"/>
      <w:r>
        <w:t>MeasConfig</w:t>
      </w:r>
      <w:proofErr w:type="spellEnd"/>
      <w:r>
        <w:t xml:space="preserve">                                                             </w:t>
      </w:r>
      <w:r>
        <w:rPr>
          <w:color w:val="993366"/>
        </w:rPr>
        <w:t>OPTIONAL</w:t>
      </w:r>
      <w:r>
        <w:t xml:space="preserve">, </w:t>
      </w:r>
      <w:r>
        <w:rPr>
          <w:color w:val="808080"/>
        </w:rPr>
        <w:t>-- Need M</w:t>
      </w:r>
    </w:p>
    <w:p w14:paraId="0C4FFB48" w14:textId="77777777" w:rsidR="001F0F80" w:rsidRDefault="005C6450">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0C4FFB49" w14:textId="77777777" w:rsidR="001F0F80" w:rsidRDefault="005C6450">
      <w:pPr>
        <w:pStyle w:val="PL"/>
      </w:pPr>
      <w:r>
        <w:t xml:space="preserve">    </w:t>
      </w:r>
      <w:proofErr w:type="spellStart"/>
      <w:r>
        <w:t>nonCriticalExtension</w:t>
      </w:r>
      <w:proofErr w:type="spellEnd"/>
      <w:r>
        <w:t xml:space="preserve">                    RRCReconfiguration-v1530-Ies                                           </w:t>
      </w:r>
      <w:r>
        <w:rPr>
          <w:color w:val="993366"/>
        </w:rPr>
        <w:t>OPTIONAL</w:t>
      </w:r>
    </w:p>
    <w:p w14:paraId="0C4FFB4A" w14:textId="77777777" w:rsidR="001F0F80" w:rsidRDefault="005C6450">
      <w:pPr>
        <w:pStyle w:val="PL"/>
      </w:pPr>
      <w:r>
        <w:t>}</w:t>
      </w:r>
    </w:p>
    <w:p w14:paraId="0C4FFB4B" w14:textId="77777777" w:rsidR="001F0F80" w:rsidRDefault="001F0F80">
      <w:pPr>
        <w:pStyle w:val="PL"/>
      </w:pPr>
    </w:p>
    <w:p w14:paraId="0C4FFB4C" w14:textId="77777777" w:rsidR="001F0F80" w:rsidRDefault="005C6450">
      <w:pPr>
        <w:pStyle w:val="PL"/>
      </w:pPr>
      <w:r>
        <w:t xml:space="preserve">RRCReconfiguration-v1530-Ies ::=            </w:t>
      </w:r>
      <w:r>
        <w:rPr>
          <w:color w:val="993366"/>
        </w:rPr>
        <w:t>SEQUENCE</w:t>
      </w:r>
      <w:r>
        <w:t xml:space="preserve"> {</w:t>
      </w:r>
    </w:p>
    <w:p w14:paraId="0C4FFB4D" w14:textId="77777777" w:rsidR="001F0F80" w:rsidRDefault="005C6450">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0C4FFB4E" w14:textId="77777777" w:rsidR="001F0F80" w:rsidRDefault="005C6450">
      <w:pPr>
        <w:pStyle w:val="PL"/>
        <w:rPr>
          <w:color w:val="808080"/>
        </w:rPr>
      </w:pPr>
      <w:r>
        <w:t xml:space="preserve">    </w:t>
      </w:r>
      <w:proofErr w:type="spellStart"/>
      <w:r>
        <w:t>fullConfig</w:t>
      </w:r>
      <w:proofErr w:type="spellEnd"/>
      <w:r>
        <w:t xml:space="preserve">                              </w:t>
      </w:r>
      <w:r>
        <w:rPr>
          <w:color w:val="993366"/>
        </w:rPr>
        <w:t>ENUMERATED</w:t>
      </w:r>
      <w:r>
        <w:t xml:space="preserve"> {true}                                                      </w:t>
      </w:r>
      <w:r>
        <w:rPr>
          <w:color w:val="993366"/>
        </w:rPr>
        <w:t>OPTIONAL</w:t>
      </w:r>
      <w:r>
        <w:t xml:space="preserve">, </w:t>
      </w:r>
      <w:r>
        <w:rPr>
          <w:color w:val="808080"/>
        </w:rPr>
        <w:t xml:space="preserve">-- Cond </w:t>
      </w:r>
      <w:proofErr w:type="spellStart"/>
      <w:r>
        <w:rPr>
          <w:color w:val="808080"/>
        </w:rPr>
        <w:t>FullConfig</w:t>
      </w:r>
      <w:proofErr w:type="spellEnd"/>
    </w:p>
    <w:p w14:paraId="0C4FFB4F" w14:textId="77777777" w:rsidR="001F0F80" w:rsidRDefault="005C6450">
      <w:pPr>
        <w:pStyle w:val="PL"/>
        <w:rPr>
          <w:color w:val="808080"/>
        </w:rPr>
      </w:pPr>
      <w:r>
        <w:t xml:space="preserve">    </w:t>
      </w:r>
      <w:proofErr w:type="spellStart"/>
      <w:r>
        <w:t>dedicatedNAS-MessageList</w:t>
      </w:r>
      <w:proofErr w:type="spellEnd"/>
      <w:r>
        <w:t xml:space="preserve">                </w:t>
      </w:r>
      <w:r>
        <w:rPr>
          <w:color w:val="993366"/>
        </w:rPr>
        <w:t>SEQUENCE</w:t>
      </w:r>
      <w:r>
        <w:t xml:space="preserve"> (</w:t>
      </w:r>
      <w:r>
        <w:rPr>
          <w:color w:val="993366"/>
        </w:rPr>
        <w:t>SIZE</w:t>
      </w:r>
      <w:r>
        <w:t>(1..maxDRB))</w:t>
      </w:r>
      <w:r>
        <w:rPr>
          <w:color w:val="993366"/>
        </w:rPr>
        <w:t xml:space="preserve"> OF</w:t>
      </w:r>
      <w:r>
        <w:t xml:space="preserve"> </w:t>
      </w:r>
      <w:proofErr w:type="spellStart"/>
      <w:r>
        <w:t>DedicatedNAS</w:t>
      </w:r>
      <w:proofErr w:type="spellEnd"/>
      <w:r>
        <w:t xml:space="preserve">-Message                     </w:t>
      </w:r>
      <w:r>
        <w:rPr>
          <w:color w:val="993366"/>
        </w:rPr>
        <w:t>OPTIONAL</w:t>
      </w:r>
      <w:r>
        <w:t xml:space="preserve">, </w:t>
      </w:r>
      <w:r>
        <w:rPr>
          <w:color w:val="808080"/>
        </w:rPr>
        <w:t xml:space="preserve">-- Cond </w:t>
      </w:r>
      <w:proofErr w:type="spellStart"/>
      <w:r>
        <w:rPr>
          <w:color w:val="808080"/>
        </w:rPr>
        <w:t>nonHO</w:t>
      </w:r>
      <w:proofErr w:type="spellEnd"/>
    </w:p>
    <w:p w14:paraId="0C4FFB50" w14:textId="77777777" w:rsidR="001F0F80" w:rsidRDefault="005C6450">
      <w:pPr>
        <w:pStyle w:val="PL"/>
        <w:rPr>
          <w:color w:val="808080"/>
        </w:rPr>
      </w:pPr>
      <w:r>
        <w:t xml:space="preserve">    </w:t>
      </w:r>
      <w:proofErr w:type="spellStart"/>
      <w:r>
        <w:t>masterKeyUpdate</w:t>
      </w:r>
      <w:proofErr w:type="spellEnd"/>
      <w:r>
        <w:t xml:space="preserve">                         </w:t>
      </w:r>
      <w:proofErr w:type="spellStart"/>
      <w:r>
        <w:t>MasterKeyUpdate</w:t>
      </w:r>
      <w:proofErr w:type="spellEnd"/>
      <w:r>
        <w:t xml:space="preserve">                                                        </w:t>
      </w:r>
      <w:r>
        <w:rPr>
          <w:color w:val="993366"/>
        </w:rPr>
        <w:t>OPTIONAL</w:t>
      </w:r>
      <w:r>
        <w:t xml:space="preserve">, </w:t>
      </w:r>
      <w:r>
        <w:rPr>
          <w:color w:val="808080"/>
        </w:rPr>
        <w:t xml:space="preserve">-- Cond </w:t>
      </w:r>
      <w:proofErr w:type="spellStart"/>
      <w:r>
        <w:rPr>
          <w:color w:val="808080"/>
        </w:rPr>
        <w:t>MasterKeyChange</w:t>
      </w:r>
      <w:proofErr w:type="spellEnd"/>
    </w:p>
    <w:p w14:paraId="0C4FFB51" w14:textId="77777777" w:rsidR="001F0F80" w:rsidRDefault="005C6450">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0C4FFB52" w14:textId="77777777" w:rsidR="001F0F80" w:rsidRDefault="005C6450">
      <w:pPr>
        <w:pStyle w:val="PL"/>
        <w:rPr>
          <w:color w:val="808080"/>
        </w:rPr>
      </w:pPr>
      <w:r>
        <w:t xml:space="preserve">    </w:t>
      </w:r>
      <w:proofErr w:type="spellStart"/>
      <w:r>
        <w:t>dedicatedSystemInformationDelivery</w:t>
      </w:r>
      <w:proofErr w:type="spellEnd"/>
      <w:r>
        <w:t xml:space="preserve">      </w:t>
      </w:r>
      <w:r>
        <w:rPr>
          <w:color w:val="993366"/>
        </w:rPr>
        <w:t>OCTET</w:t>
      </w:r>
      <w:r>
        <w:t xml:space="preserve"> </w:t>
      </w:r>
      <w:r>
        <w:rPr>
          <w:color w:val="993366"/>
        </w:rPr>
        <w:t>STRING</w:t>
      </w:r>
      <w:r>
        <w:t xml:space="preserve"> (CONTAINING </w:t>
      </w:r>
      <w:proofErr w:type="spellStart"/>
      <w:r>
        <w:t>SystemInformation</w:t>
      </w:r>
      <w:proofErr w:type="spellEnd"/>
      <w:r>
        <w:t xml:space="preserve">)                            </w:t>
      </w:r>
      <w:r>
        <w:rPr>
          <w:color w:val="993366"/>
        </w:rPr>
        <w:t>OPTIONAL</w:t>
      </w:r>
      <w:r>
        <w:t xml:space="preserve">, </w:t>
      </w:r>
      <w:r>
        <w:rPr>
          <w:color w:val="808080"/>
        </w:rPr>
        <w:t>-- Need N</w:t>
      </w:r>
    </w:p>
    <w:p w14:paraId="0C4FFB53" w14:textId="77777777" w:rsidR="001F0F80" w:rsidRDefault="005C6450">
      <w:pPr>
        <w:pStyle w:val="PL"/>
        <w:rPr>
          <w:color w:val="808080"/>
        </w:rPr>
      </w:pPr>
      <w:r>
        <w:t xml:space="preserve">    </w:t>
      </w:r>
      <w:proofErr w:type="spellStart"/>
      <w:r>
        <w:t>otherConfig</w:t>
      </w:r>
      <w:proofErr w:type="spellEnd"/>
      <w:r>
        <w:t xml:space="preserve">                             </w:t>
      </w:r>
      <w:proofErr w:type="spellStart"/>
      <w:r>
        <w:t>OtherConfig</w:t>
      </w:r>
      <w:proofErr w:type="spellEnd"/>
      <w:r>
        <w:t xml:space="preserve">                                                            </w:t>
      </w:r>
      <w:r>
        <w:rPr>
          <w:color w:val="993366"/>
        </w:rPr>
        <w:t>OPTIONAL</w:t>
      </w:r>
      <w:r>
        <w:t xml:space="preserve">, </w:t>
      </w:r>
      <w:r>
        <w:rPr>
          <w:color w:val="808080"/>
        </w:rPr>
        <w:t>-- Need M</w:t>
      </w:r>
    </w:p>
    <w:p w14:paraId="0C4FFB54" w14:textId="77777777" w:rsidR="001F0F80" w:rsidRDefault="005C6450">
      <w:pPr>
        <w:pStyle w:val="PL"/>
      </w:pPr>
      <w:r>
        <w:t xml:space="preserve">    </w:t>
      </w:r>
      <w:proofErr w:type="spellStart"/>
      <w:r>
        <w:t>nonCriticalExtension</w:t>
      </w:r>
      <w:proofErr w:type="spellEnd"/>
      <w:r>
        <w:t xml:space="preserve">                    RRCReconfiguration-v1540-Ies                                           </w:t>
      </w:r>
      <w:r>
        <w:rPr>
          <w:color w:val="993366"/>
        </w:rPr>
        <w:t>OPTIONAL</w:t>
      </w:r>
    </w:p>
    <w:p w14:paraId="0C4FFB55" w14:textId="77777777" w:rsidR="001F0F80" w:rsidRDefault="005C6450">
      <w:pPr>
        <w:pStyle w:val="PL"/>
      </w:pPr>
      <w:r>
        <w:t>}</w:t>
      </w:r>
    </w:p>
    <w:p w14:paraId="0C4FFB56" w14:textId="77777777" w:rsidR="001F0F80" w:rsidRDefault="001F0F80">
      <w:pPr>
        <w:pStyle w:val="PL"/>
      </w:pPr>
    </w:p>
    <w:p w14:paraId="0C4FFB57" w14:textId="77777777" w:rsidR="001F0F80" w:rsidRDefault="005C6450">
      <w:pPr>
        <w:pStyle w:val="PL"/>
      </w:pPr>
      <w:r>
        <w:t xml:space="preserve">RRCReconfiguration-v1540-Ies ::=        </w:t>
      </w:r>
      <w:r>
        <w:rPr>
          <w:color w:val="993366"/>
        </w:rPr>
        <w:t>SEQUENCE</w:t>
      </w:r>
      <w:r>
        <w:t xml:space="preserve"> {</w:t>
      </w:r>
    </w:p>
    <w:p w14:paraId="0C4FFB58" w14:textId="77777777" w:rsidR="001F0F80" w:rsidRDefault="005C6450">
      <w:pPr>
        <w:pStyle w:val="PL"/>
        <w:rPr>
          <w:color w:val="808080"/>
        </w:rPr>
      </w:pPr>
      <w:r>
        <w:t xml:space="preserve">    otherConfig-v1540                       </w:t>
      </w:r>
      <w:proofErr w:type="spellStart"/>
      <w:r>
        <w:t>OtherConfig-v1540</w:t>
      </w:r>
      <w:proofErr w:type="spellEnd"/>
      <w:r>
        <w:t xml:space="preserve">                                                      </w:t>
      </w:r>
      <w:r>
        <w:rPr>
          <w:color w:val="993366"/>
        </w:rPr>
        <w:t>OPTIONAL</w:t>
      </w:r>
      <w:r>
        <w:t xml:space="preserve">, </w:t>
      </w:r>
      <w:r>
        <w:rPr>
          <w:color w:val="808080"/>
        </w:rPr>
        <w:t>-- Need M</w:t>
      </w:r>
    </w:p>
    <w:p w14:paraId="0C4FFB59" w14:textId="77777777" w:rsidR="001F0F80" w:rsidRDefault="005C6450">
      <w:pPr>
        <w:pStyle w:val="PL"/>
      </w:pPr>
      <w:r>
        <w:t xml:space="preserve">    </w:t>
      </w:r>
      <w:proofErr w:type="spellStart"/>
      <w:r>
        <w:t>nonCriticalExtension</w:t>
      </w:r>
      <w:proofErr w:type="spellEnd"/>
      <w:r>
        <w:t xml:space="preserve">                    RRCReconfiguration-v1560-Ies                                           </w:t>
      </w:r>
      <w:r>
        <w:rPr>
          <w:color w:val="993366"/>
        </w:rPr>
        <w:t>OPTIONAL</w:t>
      </w:r>
    </w:p>
    <w:p w14:paraId="0C4FFB5A" w14:textId="77777777" w:rsidR="001F0F80" w:rsidRDefault="005C6450">
      <w:pPr>
        <w:pStyle w:val="PL"/>
      </w:pPr>
      <w:r>
        <w:t>}</w:t>
      </w:r>
    </w:p>
    <w:p w14:paraId="0C4FFB5B" w14:textId="77777777" w:rsidR="001F0F80" w:rsidRDefault="001F0F80">
      <w:pPr>
        <w:pStyle w:val="PL"/>
      </w:pPr>
    </w:p>
    <w:p w14:paraId="0C4FFB5C" w14:textId="77777777" w:rsidR="001F0F80" w:rsidRDefault="005C6450">
      <w:pPr>
        <w:pStyle w:val="PL"/>
      </w:pPr>
      <w:r>
        <w:t xml:space="preserve">RRCReconfiguration-v1560-Ies ::=         </w:t>
      </w:r>
      <w:r>
        <w:rPr>
          <w:color w:val="993366"/>
        </w:rPr>
        <w:t>SEQUENCE</w:t>
      </w:r>
      <w:r>
        <w:t xml:space="preserve"> {</w:t>
      </w:r>
    </w:p>
    <w:p w14:paraId="0C4FFB5D" w14:textId="77777777" w:rsidR="001F0F80" w:rsidRDefault="005C6450">
      <w:pPr>
        <w:pStyle w:val="PL"/>
        <w:rPr>
          <w:color w:val="808080"/>
        </w:rPr>
      </w:pPr>
      <w:r>
        <w:t xml:space="preserve">    </w:t>
      </w:r>
      <w:proofErr w:type="spellStart"/>
      <w:r>
        <w:t>mrdc-SecondaryCellGroupConfig</w:t>
      </w:r>
      <w:proofErr w:type="spellEnd"/>
      <w:r>
        <w:t xml:space="preserve">            </w:t>
      </w:r>
      <w:proofErr w:type="spellStart"/>
      <w:r>
        <w:t>SetupRelease</w:t>
      </w:r>
      <w:proofErr w:type="spellEnd"/>
      <w:r>
        <w:t xml:space="preserve"> { MRDC-</w:t>
      </w:r>
      <w:proofErr w:type="spellStart"/>
      <w:r>
        <w:t>SecondaryCellGroupConfig</w:t>
      </w:r>
      <w:proofErr w:type="spellEnd"/>
      <w:r>
        <w:t xml:space="preserve"> }                        </w:t>
      </w:r>
      <w:r>
        <w:rPr>
          <w:color w:val="993366"/>
        </w:rPr>
        <w:t>OPTIONAL</w:t>
      </w:r>
      <w:r>
        <w:t xml:space="preserve">,   </w:t>
      </w:r>
      <w:r>
        <w:rPr>
          <w:color w:val="808080"/>
        </w:rPr>
        <w:t>-- Need M</w:t>
      </w:r>
    </w:p>
    <w:p w14:paraId="0C4FFB5E" w14:textId="77777777" w:rsidR="001F0F80" w:rsidRDefault="005C6450">
      <w:pPr>
        <w:pStyle w:val="PL"/>
        <w:rPr>
          <w:color w:val="808080"/>
        </w:rPr>
      </w:pPr>
      <w:r>
        <w:t xml:space="preserve">    radioBearerConfig2                       </w:t>
      </w:r>
      <w:r>
        <w:rPr>
          <w:color w:val="993366"/>
        </w:rPr>
        <w:t>OCTET</w:t>
      </w:r>
      <w:r>
        <w:t xml:space="preserve"> </w:t>
      </w:r>
      <w:r>
        <w:rPr>
          <w:color w:val="993366"/>
        </w:rPr>
        <w:t>STRING</w:t>
      </w:r>
      <w:r>
        <w:t xml:space="preserve"> (CONTAINING </w:t>
      </w:r>
      <w:proofErr w:type="spellStart"/>
      <w:r>
        <w:t>RadioBearerConfig</w:t>
      </w:r>
      <w:proofErr w:type="spellEnd"/>
      <w:r>
        <w:t xml:space="preserve">)                           </w:t>
      </w:r>
      <w:r>
        <w:rPr>
          <w:color w:val="993366"/>
        </w:rPr>
        <w:t>OPTIONAL</w:t>
      </w:r>
      <w:r>
        <w:t xml:space="preserve">,   </w:t>
      </w:r>
      <w:r>
        <w:rPr>
          <w:color w:val="808080"/>
        </w:rPr>
        <w:t>-- Need M</w:t>
      </w:r>
    </w:p>
    <w:p w14:paraId="0C4FFB5F" w14:textId="77777777" w:rsidR="001F0F80" w:rsidRDefault="005C6450">
      <w:pPr>
        <w:pStyle w:val="PL"/>
        <w:rPr>
          <w:color w:val="808080"/>
        </w:rPr>
      </w:pPr>
      <w:r>
        <w:t xml:space="preserve">    </w:t>
      </w:r>
      <w:proofErr w:type="spellStart"/>
      <w:r>
        <w:t>sk</w:t>
      </w:r>
      <w:proofErr w:type="spellEnd"/>
      <w:r>
        <w:t xml:space="preserve">-Counter                               SK-Counter                                                            </w:t>
      </w:r>
      <w:r>
        <w:rPr>
          <w:color w:val="993366"/>
        </w:rPr>
        <w:t>OPTIONAL</w:t>
      </w:r>
      <w:r>
        <w:t xml:space="preserve">,   </w:t>
      </w:r>
      <w:r>
        <w:rPr>
          <w:color w:val="808080"/>
        </w:rPr>
        <w:t>-- Need N</w:t>
      </w:r>
    </w:p>
    <w:p w14:paraId="0C4FFB60" w14:textId="77777777" w:rsidR="001F0F80" w:rsidRDefault="005C6450">
      <w:pPr>
        <w:pStyle w:val="PL"/>
      </w:pPr>
      <w:r>
        <w:t xml:space="preserve">    </w:t>
      </w:r>
      <w:proofErr w:type="spellStart"/>
      <w:r>
        <w:t>nonCriticalExtension</w:t>
      </w:r>
      <w:proofErr w:type="spellEnd"/>
      <w:r>
        <w:t xml:space="preserve">                     RRCReconfiguration-v1610-Ies                                          </w:t>
      </w:r>
      <w:r>
        <w:rPr>
          <w:color w:val="993366"/>
        </w:rPr>
        <w:t>OPTIONAL</w:t>
      </w:r>
    </w:p>
    <w:p w14:paraId="0C4FFB61" w14:textId="77777777" w:rsidR="001F0F80" w:rsidRDefault="005C6450">
      <w:pPr>
        <w:pStyle w:val="PL"/>
      </w:pPr>
      <w:r>
        <w:t>}</w:t>
      </w:r>
    </w:p>
    <w:p w14:paraId="0C4FFB62" w14:textId="77777777" w:rsidR="001F0F80" w:rsidRDefault="005C6450">
      <w:pPr>
        <w:pStyle w:val="PL"/>
      </w:pPr>
      <w:r>
        <w:lastRenderedPageBreak/>
        <w:t xml:space="preserve">RRCReconfiguration-v1610-Ies ::=        </w:t>
      </w:r>
      <w:r>
        <w:rPr>
          <w:color w:val="993366"/>
        </w:rPr>
        <w:t>SEQUENCE</w:t>
      </w:r>
      <w:r>
        <w:t xml:space="preserve"> {</w:t>
      </w:r>
    </w:p>
    <w:p w14:paraId="0C4FFB63" w14:textId="77777777" w:rsidR="001F0F80" w:rsidRDefault="005C6450">
      <w:pPr>
        <w:pStyle w:val="PL"/>
        <w:rPr>
          <w:color w:val="808080"/>
        </w:rPr>
      </w:pPr>
      <w:r>
        <w:t xml:space="preserve">    otherConfig-v1610                       </w:t>
      </w:r>
      <w:proofErr w:type="spellStart"/>
      <w:r>
        <w:t>OtherConfig-v1610</w:t>
      </w:r>
      <w:proofErr w:type="spellEnd"/>
      <w:r>
        <w:t xml:space="preserve">                                                    </w:t>
      </w:r>
      <w:r>
        <w:rPr>
          <w:color w:val="993366"/>
        </w:rPr>
        <w:t>OPTIONAL</w:t>
      </w:r>
      <w:r>
        <w:t xml:space="preserve">, </w:t>
      </w:r>
      <w:r>
        <w:rPr>
          <w:color w:val="808080"/>
        </w:rPr>
        <w:t>-- Need M</w:t>
      </w:r>
    </w:p>
    <w:p w14:paraId="0C4FFB64" w14:textId="77777777" w:rsidR="001F0F80" w:rsidRDefault="005C6450">
      <w:pPr>
        <w:pStyle w:val="PL"/>
        <w:rPr>
          <w:color w:val="808080"/>
        </w:rPr>
      </w:pPr>
      <w:r>
        <w:t xml:space="preserve">    bap-Config-r16                          </w:t>
      </w:r>
      <w:proofErr w:type="spellStart"/>
      <w:r>
        <w:t>SetupRelease</w:t>
      </w:r>
      <w:proofErr w:type="spellEnd"/>
      <w:r>
        <w:t xml:space="preserve"> { BAP-Config-r16 }                                      </w:t>
      </w:r>
      <w:r>
        <w:rPr>
          <w:color w:val="993366"/>
        </w:rPr>
        <w:t>OPTIONAL</w:t>
      </w:r>
      <w:r>
        <w:t xml:space="preserve">, </w:t>
      </w:r>
      <w:r>
        <w:rPr>
          <w:color w:val="808080"/>
        </w:rPr>
        <w:t>-- Need M</w:t>
      </w:r>
    </w:p>
    <w:p w14:paraId="0C4FFB65" w14:textId="77777777" w:rsidR="001F0F80" w:rsidRDefault="005C6450">
      <w:pPr>
        <w:pStyle w:val="PL"/>
        <w:rPr>
          <w:color w:val="808080"/>
        </w:rPr>
      </w:pPr>
      <w:r>
        <w:t xml:space="preserve">    iab-IP-AddressConfigurationList-r16     </w:t>
      </w:r>
      <w:proofErr w:type="spellStart"/>
      <w:r>
        <w:t>IAB-IP-AddressConfigurationList-r16</w:t>
      </w:r>
      <w:proofErr w:type="spellEnd"/>
      <w:r>
        <w:t xml:space="preserve">                                  </w:t>
      </w:r>
      <w:r>
        <w:rPr>
          <w:color w:val="993366"/>
        </w:rPr>
        <w:t>OPTIONAL</w:t>
      </w:r>
      <w:r>
        <w:t xml:space="preserve">, </w:t>
      </w:r>
      <w:r>
        <w:rPr>
          <w:color w:val="808080"/>
        </w:rPr>
        <w:t>-- Need M</w:t>
      </w:r>
    </w:p>
    <w:p w14:paraId="0C4FFB66" w14:textId="77777777" w:rsidR="001F0F80" w:rsidRDefault="005C6450">
      <w:pPr>
        <w:pStyle w:val="PL"/>
        <w:rPr>
          <w:color w:val="808080"/>
        </w:rPr>
      </w:pPr>
      <w:r>
        <w:t xml:space="preserve">    conditionalReconfiguration-r16          </w:t>
      </w:r>
      <w:proofErr w:type="spellStart"/>
      <w:r>
        <w:t>ConditionalReconfiguration-r16</w:t>
      </w:r>
      <w:proofErr w:type="spellEnd"/>
      <w:r>
        <w:t xml:space="preserve">                                       </w:t>
      </w:r>
      <w:r>
        <w:rPr>
          <w:color w:val="993366"/>
        </w:rPr>
        <w:t>OPTIONAL</w:t>
      </w:r>
      <w:r>
        <w:t xml:space="preserve">, </w:t>
      </w:r>
      <w:r>
        <w:rPr>
          <w:color w:val="808080"/>
        </w:rPr>
        <w:t>-- Need M</w:t>
      </w:r>
    </w:p>
    <w:p w14:paraId="0C4FFB67" w14:textId="77777777" w:rsidR="001F0F80" w:rsidRDefault="005C6450">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0C4FFB68" w14:textId="77777777" w:rsidR="001F0F80" w:rsidRDefault="005C6450">
      <w:pPr>
        <w:pStyle w:val="PL"/>
        <w:rPr>
          <w:color w:val="808080"/>
        </w:rPr>
      </w:pPr>
      <w:r>
        <w:t xml:space="preserve">    t316-r16                                </w:t>
      </w:r>
      <w:proofErr w:type="spellStart"/>
      <w:r>
        <w:t>SetupRelease</w:t>
      </w:r>
      <w:proofErr w:type="spellEnd"/>
      <w:r>
        <w:t xml:space="preserve"> {T316-r16}                                              </w:t>
      </w:r>
      <w:r>
        <w:rPr>
          <w:color w:val="993366"/>
        </w:rPr>
        <w:t>OPTIONAL</w:t>
      </w:r>
      <w:r>
        <w:t xml:space="preserve">, </w:t>
      </w:r>
      <w:r>
        <w:rPr>
          <w:color w:val="808080"/>
        </w:rPr>
        <w:t>-- Need M</w:t>
      </w:r>
    </w:p>
    <w:p w14:paraId="0C4FFB69" w14:textId="77777777" w:rsidR="001F0F80" w:rsidRDefault="005C6450">
      <w:pPr>
        <w:pStyle w:val="PL"/>
        <w:rPr>
          <w:color w:val="808080"/>
        </w:rPr>
      </w:pPr>
      <w:r>
        <w:t xml:space="preserve">    needForGapsConfigNR-r16                 </w:t>
      </w:r>
      <w:proofErr w:type="spellStart"/>
      <w:r>
        <w:t>SetupRelease</w:t>
      </w:r>
      <w:proofErr w:type="spellEnd"/>
      <w:r>
        <w:t xml:space="preserve"> {NeedForGapsConfigNR-r16}                               </w:t>
      </w:r>
      <w:r>
        <w:rPr>
          <w:color w:val="993366"/>
        </w:rPr>
        <w:t>OPTIONAL</w:t>
      </w:r>
      <w:r>
        <w:t xml:space="preserve">, </w:t>
      </w:r>
      <w:r>
        <w:rPr>
          <w:color w:val="808080"/>
        </w:rPr>
        <w:t>-- Need M</w:t>
      </w:r>
    </w:p>
    <w:p w14:paraId="0C4FFB6A" w14:textId="77777777" w:rsidR="001F0F80" w:rsidRDefault="005C6450">
      <w:pPr>
        <w:pStyle w:val="PL"/>
        <w:rPr>
          <w:color w:val="808080"/>
        </w:rPr>
      </w:pPr>
      <w:r>
        <w:t xml:space="preserve">    onDemandSIB-Request-r16                 </w:t>
      </w:r>
      <w:proofErr w:type="spellStart"/>
      <w:r>
        <w:t>SetupRelease</w:t>
      </w:r>
      <w:proofErr w:type="spellEnd"/>
      <w:r>
        <w:t xml:space="preserve"> { OnDemandSIB-Request-r16 }                             </w:t>
      </w:r>
      <w:r>
        <w:rPr>
          <w:color w:val="993366"/>
        </w:rPr>
        <w:t>OPTIONAL</w:t>
      </w:r>
      <w:r>
        <w:t xml:space="preserve">, </w:t>
      </w:r>
      <w:r>
        <w:rPr>
          <w:color w:val="808080"/>
        </w:rPr>
        <w:t>-- Need M</w:t>
      </w:r>
    </w:p>
    <w:p w14:paraId="0C4FFB6B" w14:textId="77777777" w:rsidR="001F0F80" w:rsidRDefault="005C6450">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0C4FFB6C" w14:textId="77777777" w:rsidR="001F0F80" w:rsidRDefault="005C6450">
      <w:pPr>
        <w:pStyle w:val="PL"/>
        <w:rPr>
          <w:color w:val="808080"/>
        </w:rPr>
      </w:pPr>
      <w:r>
        <w:t xml:space="preserve">    sl-ConfigDedicatedNR-r16                </w:t>
      </w:r>
      <w:proofErr w:type="spellStart"/>
      <w:r>
        <w:t>SetupRelease</w:t>
      </w:r>
      <w:proofErr w:type="spellEnd"/>
      <w:r>
        <w:t xml:space="preserve"> {SL-ConfigDedicatedNR-r16}                              </w:t>
      </w:r>
      <w:r>
        <w:rPr>
          <w:color w:val="993366"/>
        </w:rPr>
        <w:t>OPTIONAL</w:t>
      </w:r>
      <w:r>
        <w:t xml:space="preserve">, </w:t>
      </w:r>
      <w:r>
        <w:rPr>
          <w:color w:val="808080"/>
        </w:rPr>
        <w:t>-- Need M</w:t>
      </w:r>
    </w:p>
    <w:p w14:paraId="0C4FFB6D" w14:textId="77777777" w:rsidR="001F0F80" w:rsidRDefault="005C6450">
      <w:pPr>
        <w:pStyle w:val="PL"/>
        <w:rPr>
          <w:color w:val="808080"/>
        </w:rPr>
      </w:pPr>
      <w:r>
        <w:t xml:space="preserve">    sl-ConfigDedicatedEUTRA-Info-r16        </w:t>
      </w:r>
      <w:proofErr w:type="spellStart"/>
      <w:r>
        <w:t>SetupRelease</w:t>
      </w:r>
      <w:proofErr w:type="spellEnd"/>
      <w:r>
        <w:t xml:space="preserve"> {SL-ConfigDedicatedEUTRA-Info-r16}                      </w:t>
      </w:r>
      <w:r>
        <w:rPr>
          <w:color w:val="993366"/>
        </w:rPr>
        <w:t>OPTIONAL</w:t>
      </w:r>
      <w:r>
        <w:t xml:space="preserve">, </w:t>
      </w:r>
      <w:r>
        <w:rPr>
          <w:color w:val="808080"/>
        </w:rPr>
        <w:t>-- Need M</w:t>
      </w:r>
    </w:p>
    <w:p w14:paraId="0C4FFB6E" w14:textId="77777777" w:rsidR="001F0F80" w:rsidRDefault="005C6450">
      <w:pPr>
        <w:pStyle w:val="PL"/>
        <w:rPr>
          <w:color w:val="808080"/>
        </w:rPr>
      </w:pPr>
      <w:r>
        <w:t xml:space="preserve">    targetCellSMTC-SCG-r16                  SSB-MTC                                                              </w:t>
      </w:r>
      <w:r>
        <w:rPr>
          <w:color w:val="993366"/>
        </w:rPr>
        <w:t>OPTIONAL</w:t>
      </w:r>
      <w:r>
        <w:t xml:space="preserve">, </w:t>
      </w:r>
      <w:r>
        <w:rPr>
          <w:color w:val="808080"/>
        </w:rPr>
        <w:t>-- Need S</w:t>
      </w:r>
    </w:p>
    <w:p w14:paraId="0C4FFB6F" w14:textId="77777777" w:rsidR="001F0F80" w:rsidRDefault="005C6450">
      <w:pPr>
        <w:pStyle w:val="PL"/>
      </w:pPr>
      <w:r>
        <w:t xml:space="preserve">    </w:t>
      </w:r>
      <w:proofErr w:type="spellStart"/>
      <w:r>
        <w:t>nonCriticalExtension</w:t>
      </w:r>
      <w:proofErr w:type="spellEnd"/>
      <w:r>
        <w:t xml:space="preserve">                    RRCReconfiguration-v1700-Ies                                         </w:t>
      </w:r>
      <w:r>
        <w:rPr>
          <w:color w:val="993366"/>
        </w:rPr>
        <w:t>OPTIONAL</w:t>
      </w:r>
    </w:p>
    <w:p w14:paraId="0C4FFB70" w14:textId="77777777" w:rsidR="001F0F80" w:rsidRDefault="005C6450">
      <w:pPr>
        <w:pStyle w:val="PL"/>
      </w:pPr>
      <w:r>
        <w:t>}</w:t>
      </w:r>
    </w:p>
    <w:p w14:paraId="0C4FFB71" w14:textId="77777777" w:rsidR="001F0F80" w:rsidRDefault="001F0F80">
      <w:pPr>
        <w:pStyle w:val="PL"/>
      </w:pPr>
    </w:p>
    <w:p w14:paraId="0C4FFB72" w14:textId="77777777" w:rsidR="001F0F80" w:rsidRDefault="005C6450">
      <w:pPr>
        <w:pStyle w:val="PL"/>
      </w:pPr>
      <w:r>
        <w:t xml:space="preserve">RRCReconfiguration-v1700-Ies ::=        </w:t>
      </w:r>
      <w:r>
        <w:rPr>
          <w:color w:val="993366"/>
        </w:rPr>
        <w:t>SEQUENCE</w:t>
      </w:r>
      <w:r>
        <w:t xml:space="preserve"> {</w:t>
      </w:r>
    </w:p>
    <w:p w14:paraId="0C4FFB73" w14:textId="77777777" w:rsidR="001F0F80" w:rsidRDefault="005C6450">
      <w:pPr>
        <w:pStyle w:val="PL"/>
        <w:rPr>
          <w:color w:val="808080"/>
        </w:rPr>
      </w:pPr>
      <w:r>
        <w:t xml:space="preserve">    otherConfig-v1700                       </w:t>
      </w:r>
      <w:proofErr w:type="spellStart"/>
      <w:r>
        <w:t>OtherConfig-v1700</w:t>
      </w:r>
      <w:proofErr w:type="spellEnd"/>
      <w:r>
        <w:t xml:space="preserve">                                              </w:t>
      </w:r>
      <w:r>
        <w:rPr>
          <w:color w:val="993366"/>
        </w:rPr>
        <w:t>OPTIONAL</w:t>
      </w:r>
      <w:r>
        <w:t xml:space="preserve">, </w:t>
      </w:r>
      <w:r>
        <w:rPr>
          <w:color w:val="808080"/>
        </w:rPr>
        <w:t>-- Need M</w:t>
      </w:r>
    </w:p>
    <w:p w14:paraId="0C4FFB74" w14:textId="77777777" w:rsidR="001F0F80" w:rsidRDefault="005C6450">
      <w:pPr>
        <w:pStyle w:val="PL"/>
        <w:rPr>
          <w:color w:val="808080"/>
        </w:rPr>
      </w:pPr>
      <w:r>
        <w:t xml:space="preserve">    sl-L2RelayUE-Config-r17                 </w:t>
      </w:r>
      <w:proofErr w:type="spellStart"/>
      <w:r>
        <w:t>SetupRelease</w:t>
      </w:r>
      <w:proofErr w:type="spellEnd"/>
      <w:r>
        <w:t xml:space="preserve"> { SL-L2RelayUE-Config-r17 }                       </w:t>
      </w:r>
      <w:r>
        <w:rPr>
          <w:color w:val="993366"/>
        </w:rPr>
        <w:t>OPTIONAL</w:t>
      </w:r>
      <w:r>
        <w:t xml:space="preserve">, </w:t>
      </w:r>
      <w:r>
        <w:rPr>
          <w:color w:val="808080"/>
        </w:rPr>
        <w:t>-- Need M</w:t>
      </w:r>
    </w:p>
    <w:p w14:paraId="0C4FFB75" w14:textId="77777777" w:rsidR="001F0F80" w:rsidRDefault="005C6450">
      <w:pPr>
        <w:pStyle w:val="PL"/>
        <w:rPr>
          <w:color w:val="808080"/>
        </w:rPr>
      </w:pPr>
      <w:r>
        <w:t xml:space="preserve">    sl-L2RemoteUE-Config-r17                </w:t>
      </w:r>
      <w:proofErr w:type="spellStart"/>
      <w:r>
        <w:t>SetupRelease</w:t>
      </w:r>
      <w:proofErr w:type="spellEnd"/>
      <w:r>
        <w:t xml:space="preserve"> { SL-L2RemoteUE-Config-r17 }                      </w:t>
      </w:r>
      <w:r>
        <w:rPr>
          <w:color w:val="993366"/>
        </w:rPr>
        <w:t>OPTIONAL</w:t>
      </w:r>
      <w:r>
        <w:t xml:space="preserve">, </w:t>
      </w:r>
      <w:r>
        <w:rPr>
          <w:color w:val="808080"/>
        </w:rPr>
        <w:t>-- Need M</w:t>
      </w:r>
    </w:p>
    <w:p w14:paraId="0C4FFB76" w14:textId="77777777" w:rsidR="001F0F80" w:rsidRDefault="005C6450">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xml:space="preserve">-- Cond </w:t>
      </w:r>
      <w:proofErr w:type="spellStart"/>
      <w:r>
        <w:rPr>
          <w:color w:val="808080"/>
        </w:rPr>
        <w:t>PagingRelay</w:t>
      </w:r>
      <w:proofErr w:type="spellEnd"/>
    </w:p>
    <w:p w14:paraId="0C4FFB77" w14:textId="77777777" w:rsidR="001F0F80" w:rsidRDefault="005C6450">
      <w:pPr>
        <w:pStyle w:val="PL"/>
        <w:rPr>
          <w:color w:val="808080"/>
        </w:rPr>
      </w:pPr>
      <w:r>
        <w:t xml:space="preserve">    needForGapNCSG-ConfigNR-r17             </w:t>
      </w:r>
      <w:proofErr w:type="spellStart"/>
      <w:r>
        <w:t>SetupRelease</w:t>
      </w:r>
      <w:proofErr w:type="spellEnd"/>
      <w:r>
        <w:t xml:space="preserve"> {NeedForGapNCSG-ConfigNR-r17}                     </w:t>
      </w:r>
      <w:r>
        <w:rPr>
          <w:color w:val="993366"/>
        </w:rPr>
        <w:t>OPTIONAL</w:t>
      </w:r>
      <w:r>
        <w:t xml:space="preserve">, </w:t>
      </w:r>
      <w:r>
        <w:rPr>
          <w:color w:val="808080"/>
        </w:rPr>
        <w:t>-- Need M</w:t>
      </w:r>
    </w:p>
    <w:p w14:paraId="0C4FFB78" w14:textId="77777777" w:rsidR="001F0F80" w:rsidRDefault="005C6450">
      <w:pPr>
        <w:pStyle w:val="PL"/>
        <w:rPr>
          <w:color w:val="808080"/>
        </w:rPr>
      </w:pPr>
      <w:r>
        <w:t xml:space="preserve">    needForGapNCSG-ConfigEUTRA-r17          </w:t>
      </w:r>
      <w:proofErr w:type="spellStart"/>
      <w:r>
        <w:t>SetupRelease</w:t>
      </w:r>
      <w:proofErr w:type="spellEnd"/>
      <w:r>
        <w:t xml:space="preserve"> {NeedForGapNCSG-ConfigEUTRA-r17}                  </w:t>
      </w:r>
      <w:r>
        <w:rPr>
          <w:color w:val="993366"/>
        </w:rPr>
        <w:t>OPTIONAL</w:t>
      </w:r>
      <w:r>
        <w:t xml:space="preserve">, </w:t>
      </w:r>
      <w:r>
        <w:rPr>
          <w:color w:val="808080"/>
        </w:rPr>
        <w:t>-- Need M</w:t>
      </w:r>
    </w:p>
    <w:p w14:paraId="0C4FFB79" w14:textId="77777777" w:rsidR="001F0F80" w:rsidRDefault="005C6450">
      <w:pPr>
        <w:pStyle w:val="PL"/>
        <w:rPr>
          <w:color w:val="808080"/>
        </w:rPr>
      </w:pPr>
      <w:r>
        <w:t xml:space="preserve">    musim-GapConfig-r17                     </w:t>
      </w:r>
      <w:proofErr w:type="spellStart"/>
      <w:r>
        <w:t>SetupRelease</w:t>
      </w:r>
      <w:proofErr w:type="spellEnd"/>
      <w:r>
        <w:t xml:space="preserve"> {MUSIM-GapConfig-r17}                             </w:t>
      </w:r>
      <w:r>
        <w:rPr>
          <w:color w:val="993366"/>
        </w:rPr>
        <w:t>OPTIONAL</w:t>
      </w:r>
      <w:r>
        <w:t xml:space="preserve">, </w:t>
      </w:r>
      <w:r>
        <w:rPr>
          <w:color w:val="808080"/>
        </w:rPr>
        <w:t>-- Need M</w:t>
      </w:r>
    </w:p>
    <w:p w14:paraId="0C4FFB7A" w14:textId="77777777" w:rsidR="001F0F80" w:rsidRDefault="005C6450">
      <w:pPr>
        <w:pStyle w:val="PL"/>
        <w:rPr>
          <w:color w:val="808080"/>
        </w:rPr>
      </w:pPr>
      <w:r>
        <w:t xml:space="preserve">    ul-GapFR2-Config-r17                    </w:t>
      </w:r>
      <w:proofErr w:type="spellStart"/>
      <w:r>
        <w:t>SetupRelease</w:t>
      </w:r>
      <w:proofErr w:type="spellEnd"/>
      <w:r>
        <w:t xml:space="preserve"> { UL-GapFR2-Config-r17 }                          </w:t>
      </w:r>
      <w:r>
        <w:rPr>
          <w:color w:val="993366"/>
        </w:rPr>
        <w:t>OPTIONAL</w:t>
      </w:r>
      <w:r>
        <w:t xml:space="preserve">, </w:t>
      </w:r>
      <w:r>
        <w:rPr>
          <w:color w:val="808080"/>
        </w:rPr>
        <w:t>-- Need M</w:t>
      </w:r>
    </w:p>
    <w:p w14:paraId="0C4FFB7B" w14:textId="77777777" w:rsidR="001F0F80" w:rsidRDefault="005C6450">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N</w:t>
      </w:r>
    </w:p>
    <w:p w14:paraId="0C4FFB7C" w14:textId="77777777" w:rsidR="001F0F80" w:rsidRDefault="005C6450">
      <w:pPr>
        <w:pStyle w:val="PL"/>
        <w:rPr>
          <w:color w:val="808080"/>
        </w:rPr>
      </w:pPr>
      <w:r>
        <w:t xml:space="preserve">    appLayerMeasConfig-r17                  </w:t>
      </w:r>
      <w:proofErr w:type="spellStart"/>
      <w:r>
        <w:t>AppLayerMeasConfig-r17</w:t>
      </w:r>
      <w:proofErr w:type="spellEnd"/>
      <w:r>
        <w:t xml:space="preserve">                                         </w:t>
      </w:r>
      <w:r>
        <w:rPr>
          <w:color w:val="993366"/>
        </w:rPr>
        <w:t>OPTIONAL</w:t>
      </w:r>
      <w:r>
        <w:t xml:space="preserve">, </w:t>
      </w:r>
      <w:r>
        <w:rPr>
          <w:color w:val="808080"/>
        </w:rPr>
        <w:t>-- Need M</w:t>
      </w:r>
    </w:p>
    <w:p w14:paraId="0C4FFB7D" w14:textId="77777777" w:rsidR="001F0F80" w:rsidRDefault="005C6450">
      <w:pPr>
        <w:pStyle w:val="PL"/>
        <w:rPr>
          <w:color w:val="808080"/>
        </w:rPr>
      </w:pPr>
      <w:r>
        <w:lastRenderedPageBreak/>
        <w:t xml:space="preserve">    ue-TxTEG-RequestUL-TDOA-Config-r17      </w:t>
      </w:r>
      <w:proofErr w:type="spellStart"/>
      <w:r>
        <w:t>SetupRelease</w:t>
      </w:r>
      <w:proofErr w:type="spellEnd"/>
      <w:r>
        <w:t xml:space="preserve"> {UE-TxTEG-RequestUL-TDOA-Config-r17}              </w:t>
      </w:r>
      <w:r>
        <w:rPr>
          <w:color w:val="993366"/>
        </w:rPr>
        <w:t>OPTIONAL</w:t>
      </w:r>
      <w:r>
        <w:t xml:space="preserve">,  </w:t>
      </w:r>
      <w:r>
        <w:rPr>
          <w:color w:val="808080"/>
        </w:rPr>
        <w:t>-- Need M</w:t>
      </w:r>
    </w:p>
    <w:p w14:paraId="0C4FFB7E" w14:textId="77777777" w:rsidR="001F0F80" w:rsidRDefault="005C6450">
      <w:pPr>
        <w:pStyle w:val="PL"/>
      </w:pPr>
      <w:r>
        <w:t xml:space="preserve">    </w:t>
      </w:r>
      <w:proofErr w:type="spellStart"/>
      <w:r>
        <w:t>nonCriticalExtension</w:t>
      </w:r>
      <w:proofErr w:type="spellEnd"/>
      <w:r>
        <w:t xml:space="preserve">                    </w:t>
      </w:r>
      <w:ins w:id="237" w:author="Ericsson" w:date="2023-02-09T14:31:00Z">
        <w:r>
          <w:t>RRCReconfiguration-v18xy</w:t>
        </w:r>
      </w:ins>
      <w:del w:id="238" w:author="Ericsson" w:date="2023-02-09T14:31:00Z">
        <w:r>
          <w:rPr>
            <w:color w:val="993366"/>
          </w:rPr>
          <w:delText>SEQUENCE</w:delText>
        </w:r>
        <w:r>
          <w:delText xml:space="preserve"> {}</w:delText>
        </w:r>
      </w:del>
      <w:r>
        <w:t xml:space="preserve">                                                    </w:t>
      </w:r>
      <w:r>
        <w:rPr>
          <w:color w:val="993366"/>
        </w:rPr>
        <w:t>OPTIONAL</w:t>
      </w:r>
    </w:p>
    <w:p w14:paraId="0C4FFB7F" w14:textId="77777777" w:rsidR="001F0F80" w:rsidRDefault="005C6450">
      <w:pPr>
        <w:pStyle w:val="PL"/>
        <w:rPr>
          <w:ins w:id="239" w:author="Ericsson" w:date="2023-02-09T14:31:00Z"/>
        </w:rPr>
      </w:pPr>
      <w:r>
        <w:t>}</w:t>
      </w:r>
    </w:p>
    <w:p w14:paraId="0C4FFB80" w14:textId="77777777" w:rsidR="001F0F80" w:rsidRDefault="001F0F80">
      <w:pPr>
        <w:pStyle w:val="PL"/>
        <w:rPr>
          <w:ins w:id="240" w:author="Ericsson" w:date="2023-02-09T14:31:00Z"/>
        </w:rPr>
      </w:pPr>
    </w:p>
    <w:p w14:paraId="0C4FFB81" w14:textId="77777777" w:rsidR="001F0F80" w:rsidRDefault="005C6450">
      <w:pPr>
        <w:pStyle w:val="PL"/>
        <w:rPr>
          <w:ins w:id="241" w:author="Ericsson" w:date="2023-02-09T14:31:00Z"/>
        </w:rPr>
      </w:pPr>
      <w:ins w:id="242" w:author="Ericsson" w:date="2023-02-09T14:31:00Z">
        <w:r>
          <w:t xml:space="preserve">RRCReconfiguration-v18xy-Ies ::=        </w:t>
        </w:r>
        <w:r>
          <w:rPr>
            <w:color w:val="993366"/>
          </w:rPr>
          <w:t>SEQUENCE</w:t>
        </w:r>
        <w:r>
          <w:t xml:space="preserve"> {</w:t>
        </w:r>
      </w:ins>
    </w:p>
    <w:p w14:paraId="0C4FFB82" w14:textId="77777777" w:rsidR="001F0F80" w:rsidRDefault="005C6450">
      <w:pPr>
        <w:pStyle w:val="PL"/>
        <w:rPr>
          <w:ins w:id="243" w:author="Ericsson" w:date="2023-02-09T14:32:00Z"/>
        </w:rPr>
      </w:pPr>
      <w:ins w:id="244" w:author="Ericsson" w:date="2023-02-09T14:31:00Z">
        <w:r>
          <w:t xml:space="preserve">    </w:t>
        </w:r>
      </w:ins>
      <w:ins w:id="245" w:author="Ericsson" w:date="2023-02-09T14:32:00Z">
        <w:r>
          <w:t>ltm-CandidateConfig</w:t>
        </w:r>
      </w:ins>
      <w:ins w:id="246" w:author="Ericsson" w:date="2023-02-09T14:33:00Z">
        <w:r>
          <w:t>-r18</w:t>
        </w:r>
      </w:ins>
      <w:ins w:id="247" w:author="Ericsson" w:date="2023-02-09T14:32:00Z">
        <w:r>
          <w:t xml:space="preserve">                 </w:t>
        </w:r>
        <w:proofErr w:type="spellStart"/>
        <w:r>
          <w:t>SetupRelease</w:t>
        </w:r>
        <w:proofErr w:type="spellEnd"/>
        <w:r>
          <w:t xml:space="preserve"> {</w:t>
        </w:r>
      </w:ins>
      <w:ins w:id="248" w:author="Ericsson" w:date="2023-02-09T14:33:00Z">
        <w:r>
          <w:t>LTM-CandidateConfig-r18}                        OPTIONAL, -- Need M</w:t>
        </w:r>
      </w:ins>
    </w:p>
    <w:p w14:paraId="0C4FFB83" w14:textId="77777777" w:rsidR="001F0F80" w:rsidRDefault="005C6450">
      <w:pPr>
        <w:pStyle w:val="PL"/>
        <w:rPr>
          <w:ins w:id="249" w:author="Ericsson" w:date="2023-02-09T14:31:00Z"/>
        </w:rPr>
      </w:pPr>
      <w:ins w:id="250" w:author="Ericsson" w:date="2023-02-09T14:31:00Z">
        <w:r>
          <w:t xml:space="preserve">    </w:t>
        </w:r>
        <w:proofErr w:type="spellStart"/>
        <w:r>
          <w:t>nonCriticalExtension</w:t>
        </w:r>
        <w:proofErr w:type="spellEnd"/>
        <w:r>
          <w:t xml:space="preserve">                    </w:t>
        </w:r>
        <w:r>
          <w:rPr>
            <w:color w:val="993366"/>
          </w:rPr>
          <w:t>SEQUENCE</w:t>
        </w:r>
        <w:r>
          <w:t xml:space="preserve"> {}                                                    </w:t>
        </w:r>
        <w:r>
          <w:rPr>
            <w:color w:val="993366"/>
          </w:rPr>
          <w:t>OPTIONAL</w:t>
        </w:r>
      </w:ins>
    </w:p>
    <w:p w14:paraId="0C4FFB84" w14:textId="77777777" w:rsidR="001F0F80" w:rsidRDefault="005C6450">
      <w:pPr>
        <w:pStyle w:val="PL"/>
        <w:rPr>
          <w:ins w:id="251" w:author="Ericsson" w:date="2023-02-09T14:31:00Z"/>
        </w:rPr>
      </w:pPr>
      <w:ins w:id="252" w:author="Ericsson" w:date="2023-02-09T14:31:00Z">
        <w:r>
          <w:t>}</w:t>
        </w:r>
      </w:ins>
    </w:p>
    <w:p w14:paraId="0C4FFB85" w14:textId="77777777" w:rsidR="001F0F80" w:rsidRDefault="001F0F80">
      <w:pPr>
        <w:pStyle w:val="PL"/>
      </w:pPr>
    </w:p>
    <w:p w14:paraId="0C4FFB86" w14:textId="77777777" w:rsidR="001F0F80" w:rsidRDefault="001F0F80">
      <w:pPr>
        <w:pStyle w:val="PL"/>
      </w:pPr>
    </w:p>
    <w:p w14:paraId="0C4FFB87" w14:textId="77777777" w:rsidR="001F0F80" w:rsidRDefault="005C6450">
      <w:pPr>
        <w:pStyle w:val="PL"/>
      </w:pPr>
      <w:r>
        <w:t>MRDC-</w:t>
      </w:r>
      <w:proofErr w:type="spellStart"/>
      <w:r>
        <w:t>SecondaryCellGroupConfig</w:t>
      </w:r>
      <w:proofErr w:type="spellEnd"/>
      <w:r>
        <w:t xml:space="preserve"> ::=       </w:t>
      </w:r>
      <w:r>
        <w:rPr>
          <w:color w:val="993366"/>
        </w:rPr>
        <w:t>SEQUENCE</w:t>
      </w:r>
      <w:r>
        <w:t xml:space="preserve"> {</w:t>
      </w:r>
    </w:p>
    <w:p w14:paraId="0C4FFB88" w14:textId="77777777" w:rsidR="001F0F80" w:rsidRDefault="005C6450">
      <w:pPr>
        <w:pStyle w:val="PL"/>
        <w:rPr>
          <w:color w:val="808080"/>
        </w:rPr>
      </w:pPr>
      <w:r>
        <w:t xml:space="preserve">    </w:t>
      </w:r>
      <w:proofErr w:type="spellStart"/>
      <w:r>
        <w:t>mrdc-ReleaseAndAdd</w:t>
      </w:r>
      <w:proofErr w:type="spellEnd"/>
      <w:r>
        <w:t xml:space="preserve">                      </w:t>
      </w:r>
      <w:r>
        <w:rPr>
          <w:color w:val="993366"/>
        </w:rPr>
        <w:t>ENUMERATED</w:t>
      </w:r>
      <w:r>
        <w:t xml:space="preserve"> {true}                                                     </w:t>
      </w:r>
      <w:r>
        <w:rPr>
          <w:color w:val="993366"/>
        </w:rPr>
        <w:t>OPTIONAL</w:t>
      </w:r>
      <w:r>
        <w:t xml:space="preserve">,   </w:t>
      </w:r>
      <w:r>
        <w:rPr>
          <w:color w:val="808080"/>
        </w:rPr>
        <w:t>-- Need N</w:t>
      </w:r>
    </w:p>
    <w:p w14:paraId="0C4FFB89" w14:textId="77777777" w:rsidR="001F0F80" w:rsidRDefault="005C6450">
      <w:pPr>
        <w:pStyle w:val="PL"/>
      </w:pPr>
      <w:r>
        <w:t xml:space="preserve">    </w:t>
      </w:r>
      <w:proofErr w:type="spellStart"/>
      <w:r>
        <w:t>mrdc-SecondaryCellGroup</w:t>
      </w:r>
      <w:proofErr w:type="spellEnd"/>
      <w:r>
        <w:t xml:space="preserve">                 </w:t>
      </w:r>
      <w:r>
        <w:rPr>
          <w:color w:val="993366"/>
        </w:rPr>
        <w:t>CHOICE</w:t>
      </w:r>
      <w:r>
        <w:t xml:space="preserve"> {</w:t>
      </w:r>
    </w:p>
    <w:p w14:paraId="0C4FFB8A" w14:textId="77777777" w:rsidR="001F0F80" w:rsidRDefault="005C6450">
      <w:pPr>
        <w:pStyle w:val="PL"/>
      </w:pPr>
      <w:r>
        <w:t xml:space="preserve">        nr-SCG                                  </w:t>
      </w:r>
      <w:r>
        <w:rPr>
          <w:color w:val="993366"/>
        </w:rPr>
        <w:t>OCTET</w:t>
      </w:r>
      <w:r>
        <w:t xml:space="preserve"> </w:t>
      </w:r>
      <w:r>
        <w:rPr>
          <w:color w:val="993366"/>
        </w:rPr>
        <w:t>STRING</w:t>
      </w:r>
      <w:r>
        <w:t xml:space="preserve">  (CONTAINING RRCReconfiguration),</w:t>
      </w:r>
    </w:p>
    <w:p w14:paraId="0C4FFB8B" w14:textId="77777777" w:rsidR="001F0F80" w:rsidRDefault="005C6450">
      <w:pPr>
        <w:pStyle w:val="PL"/>
      </w:pPr>
      <w:r>
        <w:t xml:space="preserve">        </w:t>
      </w:r>
      <w:proofErr w:type="spellStart"/>
      <w:r>
        <w:t>eutra</w:t>
      </w:r>
      <w:proofErr w:type="spellEnd"/>
      <w:r>
        <w:t xml:space="preserve">-SCG                               </w:t>
      </w:r>
      <w:r>
        <w:rPr>
          <w:color w:val="993366"/>
        </w:rPr>
        <w:t>OCTET</w:t>
      </w:r>
      <w:r>
        <w:t xml:space="preserve"> </w:t>
      </w:r>
      <w:r>
        <w:rPr>
          <w:color w:val="993366"/>
        </w:rPr>
        <w:t>STRING</w:t>
      </w:r>
    </w:p>
    <w:p w14:paraId="0C4FFB8C" w14:textId="77777777" w:rsidR="001F0F80" w:rsidRDefault="005C6450">
      <w:pPr>
        <w:pStyle w:val="PL"/>
      </w:pPr>
      <w:r>
        <w:t xml:space="preserve">    }</w:t>
      </w:r>
    </w:p>
    <w:p w14:paraId="0C4FFB8D" w14:textId="77777777" w:rsidR="001F0F80" w:rsidRDefault="005C6450">
      <w:pPr>
        <w:pStyle w:val="PL"/>
      </w:pPr>
      <w:r>
        <w:t>}</w:t>
      </w:r>
    </w:p>
    <w:p w14:paraId="0C4FFB8E" w14:textId="77777777" w:rsidR="001F0F80" w:rsidRDefault="001F0F80">
      <w:pPr>
        <w:pStyle w:val="PL"/>
      </w:pPr>
    </w:p>
    <w:p w14:paraId="0C4FFB8F" w14:textId="77777777" w:rsidR="001F0F80" w:rsidRDefault="005C6450">
      <w:pPr>
        <w:pStyle w:val="PL"/>
      </w:pPr>
      <w:r>
        <w:t xml:space="preserve">BAP-Config-r16 ::=                      </w:t>
      </w:r>
      <w:r>
        <w:rPr>
          <w:color w:val="993366"/>
        </w:rPr>
        <w:t>SEQUENCE</w:t>
      </w:r>
      <w:r>
        <w:t xml:space="preserve"> {</w:t>
      </w:r>
    </w:p>
    <w:p w14:paraId="0C4FFB90" w14:textId="77777777" w:rsidR="001F0F80" w:rsidRDefault="005C6450">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0C4FFB91" w14:textId="77777777" w:rsidR="001F0F80" w:rsidRDefault="005C6450">
      <w:pPr>
        <w:pStyle w:val="PL"/>
        <w:rPr>
          <w:color w:val="808080"/>
        </w:rPr>
      </w:pPr>
      <w:r>
        <w:t xml:space="preserve">    defaultUL-BAP-RoutingID-r16             BAP-RoutingID-r16                                         </w:t>
      </w:r>
      <w:r>
        <w:rPr>
          <w:color w:val="993366"/>
        </w:rPr>
        <w:t>OPTIONAL</w:t>
      </w:r>
      <w:r>
        <w:t xml:space="preserve">, </w:t>
      </w:r>
      <w:r>
        <w:rPr>
          <w:color w:val="808080"/>
        </w:rPr>
        <w:t>-- Need M</w:t>
      </w:r>
    </w:p>
    <w:p w14:paraId="0C4FFB92" w14:textId="77777777" w:rsidR="001F0F80" w:rsidRDefault="005C6450">
      <w:pPr>
        <w:pStyle w:val="PL"/>
        <w:rPr>
          <w:color w:val="808080"/>
        </w:rPr>
      </w:pPr>
      <w:r>
        <w:t xml:space="preserve">    defaultUL-BH-RLC-Channel-r16            BH-RLC-ChannelID-r16                                      </w:t>
      </w:r>
      <w:r>
        <w:rPr>
          <w:color w:val="993366"/>
        </w:rPr>
        <w:t>OPTIONAL</w:t>
      </w:r>
      <w:r>
        <w:t xml:space="preserve">, </w:t>
      </w:r>
      <w:r>
        <w:rPr>
          <w:color w:val="808080"/>
        </w:rPr>
        <w:t>-- Need M</w:t>
      </w:r>
    </w:p>
    <w:p w14:paraId="0C4FFB93" w14:textId="77777777" w:rsidR="001F0F80" w:rsidRDefault="005C6450">
      <w:pPr>
        <w:pStyle w:val="PL"/>
        <w:rPr>
          <w:color w:val="808080"/>
        </w:rPr>
      </w:pPr>
      <w:r>
        <w:t xml:space="preserve">    flowControlFeedbackType-r16             </w:t>
      </w:r>
      <w:r>
        <w:rPr>
          <w:color w:val="993366"/>
        </w:rPr>
        <w:t>ENUMERATED</w:t>
      </w:r>
      <w:r>
        <w:t xml:space="preserve"> {</w:t>
      </w:r>
      <w:proofErr w:type="spellStart"/>
      <w:r>
        <w:t>perBH</w:t>
      </w:r>
      <w:proofErr w:type="spellEnd"/>
      <w:r>
        <w:t xml:space="preserve">-RLC-Channel, </w:t>
      </w:r>
      <w:proofErr w:type="spellStart"/>
      <w:r>
        <w:t>perRoutingID</w:t>
      </w:r>
      <w:proofErr w:type="spellEnd"/>
      <w:r>
        <w:t xml:space="preserve">, both}        </w:t>
      </w:r>
      <w:r>
        <w:rPr>
          <w:color w:val="993366"/>
        </w:rPr>
        <w:t>OPTIONAL</w:t>
      </w:r>
      <w:r>
        <w:t xml:space="preserve">, </w:t>
      </w:r>
      <w:r>
        <w:rPr>
          <w:color w:val="808080"/>
        </w:rPr>
        <w:t>-- Need R</w:t>
      </w:r>
    </w:p>
    <w:p w14:paraId="0C4FFB94" w14:textId="77777777" w:rsidR="001F0F80" w:rsidRDefault="005C6450">
      <w:pPr>
        <w:pStyle w:val="PL"/>
      </w:pPr>
      <w:r>
        <w:t xml:space="preserve">    ...</w:t>
      </w:r>
    </w:p>
    <w:p w14:paraId="0C4FFB95" w14:textId="77777777" w:rsidR="001F0F80" w:rsidRDefault="005C6450">
      <w:pPr>
        <w:pStyle w:val="PL"/>
      </w:pPr>
      <w:r>
        <w:t>}</w:t>
      </w:r>
    </w:p>
    <w:p w14:paraId="0C4FFB96" w14:textId="77777777" w:rsidR="001F0F80" w:rsidRDefault="001F0F80">
      <w:pPr>
        <w:pStyle w:val="PL"/>
      </w:pPr>
    </w:p>
    <w:p w14:paraId="0C4FFB97" w14:textId="77777777" w:rsidR="001F0F80" w:rsidRDefault="005C6450">
      <w:pPr>
        <w:pStyle w:val="PL"/>
      </w:pPr>
      <w:r>
        <w:t xml:space="preserve">MasterKeyUpdate ::=                 </w:t>
      </w:r>
      <w:r>
        <w:rPr>
          <w:color w:val="993366"/>
        </w:rPr>
        <w:t>SEQUENCE</w:t>
      </w:r>
      <w:r>
        <w:t xml:space="preserve"> {</w:t>
      </w:r>
    </w:p>
    <w:p w14:paraId="0C4FFB98" w14:textId="77777777" w:rsidR="001F0F80" w:rsidRDefault="005C6450">
      <w:pPr>
        <w:pStyle w:val="PL"/>
      </w:pPr>
      <w:r>
        <w:lastRenderedPageBreak/>
        <w:t xml:space="preserve">    </w:t>
      </w:r>
      <w:proofErr w:type="spellStart"/>
      <w:r>
        <w:t>keySetChangeIndicator</w:t>
      </w:r>
      <w:proofErr w:type="spellEnd"/>
      <w:r>
        <w:t xml:space="preserve">           </w:t>
      </w:r>
      <w:r>
        <w:rPr>
          <w:color w:val="993366"/>
        </w:rPr>
        <w:t>BOOLEAN</w:t>
      </w:r>
      <w:r>
        <w:t>,</w:t>
      </w:r>
    </w:p>
    <w:p w14:paraId="0C4FFB99" w14:textId="77777777" w:rsidR="001F0F80" w:rsidRDefault="005C6450">
      <w:pPr>
        <w:pStyle w:val="PL"/>
      </w:pPr>
      <w:r>
        <w:t xml:space="preserve">    </w:t>
      </w:r>
      <w:proofErr w:type="spellStart"/>
      <w:r>
        <w:t>nextHopChainingCount</w:t>
      </w:r>
      <w:proofErr w:type="spellEnd"/>
      <w:r>
        <w:t xml:space="preserve">            </w:t>
      </w:r>
      <w:proofErr w:type="spellStart"/>
      <w:r>
        <w:t>NextHopChainingCount</w:t>
      </w:r>
      <w:proofErr w:type="spellEnd"/>
      <w:r>
        <w:t>,</w:t>
      </w:r>
    </w:p>
    <w:p w14:paraId="0C4FFB9A" w14:textId="77777777" w:rsidR="001F0F80" w:rsidRDefault="005C6450">
      <w:pPr>
        <w:pStyle w:val="PL"/>
        <w:rPr>
          <w:color w:val="808080"/>
        </w:rPr>
      </w:pPr>
      <w:r>
        <w:t xml:space="preserve">    </w:t>
      </w:r>
      <w:proofErr w:type="spellStart"/>
      <w:r>
        <w:t>nas</w:t>
      </w:r>
      <w:proofErr w:type="spellEnd"/>
      <w:r>
        <w:t xml:space="preserve">-Container                   </w:t>
      </w:r>
      <w:r>
        <w:rPr>
          <w:color w:val="993366"/>
        </w:rPr>
        <w:t>OCTET</w:t>
      </w:r>
      <w:r>
        <w:t xml:space="preserve"> </w:t>
      </w:r>
      <w:r>
        <w:rPr>
          <w:color w:val="993366"/>
        </w:rPr>
        <w:t>STRING</w:t>
      </w:r>
      <w:r>
        <w:t xml:space="preserve">                                                     </w:t>
      </w:r>
      <w:r>
        <w:rPr>
          <w:color w:val="993366"/>
        </w:rPr>
        <w:t>OPTIONAL</w:t>
      </w:r>
      <w:r>
        <w:t xml:space="preserve">,    </w:t>
      </w:r>
      <w:r>
        <w:rPr>
          <w:color w:val="808080"/>
        </w:rPr>
        <w:t xml:space="preserve">-- Cond </w:t>
      </w:r>
      <w:proofErr w:type="spellStart"/>
      <w:r>
        <w:rPr>
          <w:color w:val="808080"/>
        </w:rPr>
        <w:t>securityNASC</w:t>
      </w:r>
      <w:proofErr w:type="spellEnd"/>
    </w:p>
    <w:p w14:paraId="0C4FFB9B" w14:textId="77777777" w:rsidR="001F0F80" w:rsidRDefault="005C6450">
      <w:pPr>
        <w:pStyle w:val="PL"/>
      </w:pPr>
      <w:r>
        <w:t xml:space="preserve">    ...</w:t>
      </w:r>
    </w:p>
    <w:p w14:paraId="0C4FFB9C" w14:textId="77777777" w:rsidR="001F0F80" w:rsidRDefault="005C6450">
      <w:pPr>
        <w:pStyle w:val="PL"/>
      </w:pPr>
      <w:r>
        <w:t>}</w:t>
      </w:r>
    </w:p>
    <w:p w14:paraId="0C4FFB9D" w14:textId="77777777" w:rsidR="001F0F80" w:rsidRDefault="001F0F80">
      <w:pPr>
        <w:pStyle w:val="PL"/>
      </w:pPr>
    </w:p>
    <w:p w14:paraId="0C4FFB9E" w14:textId="77777777" w:rsidR="001F0F80" w:rsidRDefault="005C6450">
      <w:pPr>
        <w:pStyle w:val="PL"/>
      </w:pPr>
      <w:r>
        <w:t xml:space="preserve">OnDemandSIB-Request-r16 ::=                  </w:t>
      </w:r>
      <w:r>
        <w:rPr>
          <w:color w:val="993366"/>
        </w:rPr>
        <w:t>SEQUENCE</w:t>
      </w:r>
      <w:r>
        <w:t xml:space="preserve"> {</w:t>
      </w:r>
    </w:p>
    <w:p w14:paraId="0C4FFB9F" w14:textId="77777777" w:rsidR="001F0F80" w:rsidRDefault="005C6450">
      <w:pPr>
        <w:pStyle w:val="PL"/>
      </w:pPr>
      <w:r>
        <w:t xml:space="preserve">    onDemandSIB-RequestProhibitTimer-r16         </w:t>
      </w:r>
      <w:r>
        <w:rPr>
          <w:color w:val="993366"/>
        </w:rPr>
        <w:t>ENUMERATED</w:t>
      </w:r>
      <w:r>
        <w:t xml:space="preserve"> {s0, s0dot5, s1, s2, s5, s10, s20, s30}</w:t>
      </w:r>
    </w:p>
    <w:p w14:paraId="0C4FFBA0" w14:textId="77777777" w:rsidR="001F0F80" w:rsidRDefault="005C6450">
      <w:pPr>
        <w:pStyle w:val="PL"/>
      </w:pPr>
      <w:r>
        <w:t>}</w:t>
      </w:r>
    </w:p>
    <w:p w14:paraId="0C4FFBA1" w14:textId="77777777" w:rsidR="001F0F80" w:rsidRDefault="001F0F80">
      <w:pPr>
        <w:pStyle w:val="PL"/>
      </w:pPr>
    </w:p>
    <w:p w14:paraId="0C4FFBA2" w14:textId="77777777" w:rsidR="001F0F80" w:rsidRDefault="005C6450">
      <w:pPr>
        <w:pStyle w:val="PL"/>
      </w:pPr>
      <w:r>
        <w:t xml:space="preserve">T316-r16 ::=         </w:t>
      </w:r>
      <w:r>
        <w:rPr>
          <w:color w:val="993366"/>
        </w:rPr>
        <w:t>ENUMERATED</w:t>
      </w:r>
      <w:r>
        <w:t xml:space="preserve"> {ms50, ms100, ms200, ms300, ms400, ms500, ms600, ms1000, ms1500, ms2000}</w:t>
      </w:r>
    </w:p>
    <w:p w14:paraId="0C4FFBA3" w14:textId="77777777" w:rsidR="001F0F80" w:rsidRDefault="001F0F80">
      <w:pPr>
        <w:pStyle w:val="PL"/>
      </w:pPr>
    </w:p>
    <w:p w14:paraId="0C4FFBA4" w14:textId="77777777" w:rsidR="001F0F80" w:rsidRDefault="005C6450">
      <w:pPr>
        <w:pStyle w:val="PL"/>
      </w:pPr>
      <w:r>
        <w:t xml:space="preserve">IAB-IP-AddressConfigurationList-r16 ::= </w:t>
      </w:r>
      <w:r>
        <w:rPr>
          <w:color w:val="993366"/>
        </w:rPr>
        <w:t>SEQUENCE</w:t>
      </w:r>
      <w:r>
        <w:t xml:space="preserve"> {</w:t>
      </w:r>
    </w:p>
    <w:p w14:paraId="0C4FFBA5" w14:textId="77777777" w:rsidR="001F0F80" w:rsidRDefault="005C6450">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0C4FFBA6" w14:textId="77777777" w:rsidR="001F0F80" w:rsidRDefault="005C6450">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C4FFBA7" w14:textId="77777777" w:rsidR="001F0F80" w:rsidRDefault="005C6450">
      <w:pPr>
        <w:pStyle w:val="PL"/>
      </w:pPr>
      <w:r>
        <w:t xml:space="preserve">    ...</w:t>
      </w:r>
    </w:p>
    <w:p w14:paraId="0C4FFBA8" w14:textId="77777777" w:rsidR="001F0F80" w:rsidRDefault="005C6450">
      <w:pPr>
        <w:pStyle w:val="PL"/>
      </w:pPr>
      <w:r>
        <w:t>}</w:t>
      </w:r>
    </w:p>
    <w:p w14:paraId="0C4FFBA9" w14:textId="77777777" w:rsidR="001F0F80" w:rsidRDefault="001F0F80">
      <w:pPr>
        <w:pStyle w:val="PL"/>
      </w:pPr>
    </w:p>
    <w:p w14:paraId="0C4FFBAA" w14:textId="77777777" w:rsidR="001F0F80" w:rsidRDefault="005C6450">
      <w:pPr>
        <w:pStyle w:val="PL"/>
      </w:pPr>
      <w:r>
        <w:t xml:space="preserve">IAB-IP-AddressConfiguration-r16 ::=     </w:t>
      </w:r>
      <w:r>
        <w:rPr>
          <w:color w:val="993366"/>
        </w:rPr>
        <w:t>SEQUENCE</w:t>
      </w:r>
      <w:r>
        <w:t xml:space="preserve"> {</w:t>
      </w:r>
    </w:p>
    <w:p w14:paraId="0C4FFBAB" w14:textId="77777777" w:rsidR="001F0F80" w:rsidRDefault="005C6450">
      <w:pPr>
        <w:pStyle w:val="PL"/>
      </w:pPr>
      <w:r>
        <w:t xml:space="preserve">    iab-IP-AddressIndex-r16                 </w:t>
      </w:r>
      <w:proofErr w:type="spellStart"/>
      <w:r>
        <w:t>IAB-IP-AddressIndex-r16</w:t>
      </w:r>
      <w:proofErr w:type="spellEnd"/>
      <w:r>
        <w:t>,</w:t>
      </w:r>
    </w:p>
    <w:p w14:paraId="0C4FFBAC" w14:textId="77777777" w:rsidR="001F0F80" w:rsidRDefault="005C6450">
      <w:pPr>
        <w:pStyle w:val="PL"/>
        <w:rPr>
          <w:color w:val="808080"/>
        </w:rPr>
      </w:pPr>
      <w:r>
        <w:t xml:space="preserve">    iab-IP-Address-r16                      </w:t>
      </w:r>
      <w:proofErr w:type="spellStart"/>
      <w:r>
        <w:t>IAB-IP-Address-r16</w:t>
      </w:r>
      <w:proofErr w:type="spellEnd"/>
      <w:r>
        <w:t xml:space="preserve">                                                </w:t>
      </w:r>
      <w:r>
        <w:rPr>
          <w:color w:val="993366"/>
        </w:rPr>
        <w:t>OPTIONAL</w:t>
      </w:r>
      <w:r>
        <w:t xml:space="preserve">,  </w:t>
      </w:r>
      <w:r>
        <w:rPr>
          <w:color w:val="808080"/>
        </w:rPr>
        <w:t>-- Need M</w:t>
      </w:r>
    </w:p>
    <w:p w14:paraId="0C4FFBAD" w14:textId="77777777" w:rsidR="001F0F80" w:rsidRDefault="005C6450">
      <w:pPr>
        <w:pStyle w:val="PL"/>
        <w:rPr>
          <w:color w:val="808080"/>
        </w:rPr>
      </w:pPr>
      <w:r>
        <w:t xml:space="preserve">    iab-IP-Usage-r16                        </w:t>
      </w:r>
      <w:proofErr w:type="spellStart"/>
      <w:r>
        <w:t>IAB-IP-Usage-r16</w:t>
      </w:r>
      <w:proofErr w:type="spellEnd"/>
      <w:r>
        <w:t xml:space="preserve">                                                  </w:t>
      </w:r>
      <w:r>
        <w:rPr>
          <w:color w:val="993366"/>
        </w:rPr>
        <w:t>OPTIONAL</w:t>
      </w:r>
      <w:r>
        <w:t xml:space="preserve">,  </w:t>
      </w:r>
      <w:r>
        <w:rPr>
          <w:color w:val="808080"/>
        </w:rPr>
        <w:t>-- Need M</w:t>
      </w:r>
    </w:p>
    <w:p w14:paraId="0C4FFBAE" w14:textId="77777777" w:rsidR="001F0F80" w:rsidRDefault="005C6450">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0C4FFBAF" w14:textId="77777777" w:rsidR="001F0F80" w:rsidRDefault="005C6450">
      <w:pPr>
        <w:pStyle w:val="PL"/>
      </w:pPr>
      <w:r>
        <w:t>...</w:t>
      </w:r>
    </w:p>
    <w:p w14:paraId="0C4FFBB0" w14:textId="77777777" w:rsidR="001F0F80" w:rsidRDefault="005C6450">
      <w:pPr>
        <w:pStyle w:val="PL"/>
      </w:pPr>
      <w:r>
        <w:t>}</w:t>
      </w:r>
    </w:p>
    <w:p w14:paraId="0C4FFBB1" w14:textId="77777777" w:rsidR="001F0F80" w:rsidRDefault="001F0F80">
      <w:pPr>
        <w:pStyle w:val="PL"/>
      </w:pPr>
    </w:p>
    <w:p w14:paraId="0C4FFBB2" w14:textId="77777777" w:rsidR="001F0F80" w:rsidRDefault="005C6450">
      <w:pPr>
        <w:pStyle w:val="PL"/>
      </w:pPr>
      <w:r>
        <w:t xml:space="preserve">SL-ConfigDedicatedEUTRA-Info-r16 ::=            </w:t>
      </w:r>
      <w:r>
        <w:rPr>
          <w:color w:val="993366"/>
        </w:rPr>
        <w:t>SEQUENCE</w:t>
      </w:r>
      <w:r>
        <w:t xml:space="preserve"> {</w:t>
      </w:r>
    </w:p>
    <w:p w14:paraId="0C4FFBB3" w14:textId="77777777" w:rsidR="001F0F80" w:rsidRDefault="005C6450">
      <w:pPr>
        <w:pStyle w:val="PL"/>
        <w:rPr>
          <w:color w:val="808080"/>
        </w:rPr>
      </w:pPr>
      <w:r>
        <w:lastRenderedPageBreak/>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0C4FFBB4" w14:textId="77777777" w:rsidR="001F0F80" w:rsidRDefault="005C6450">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0C4FFBB5" w14:textId="77777777" w:rsidR="001F0F80" w:rsidRDefault="005C6450">
      <w:pPr>
        <w:pStyle w:val="PL"/>
      </w:pPr>
      <w:r>
        <w:t>}</w:t>
      </w:r>
    </w:p>
    <w:p w14:paraId="0C4FFBB6" w14:textId="77777777" w:rsidR="001F0F80" w:rsidRDefault="001F0F80">
      <w:pPr>
        <w:pStyle w:val="PL"/>
      </w:pPr>
    </w:p>
    <w:p w14:paraId="0C4FFBB7" w14:textId="77777777" w:rsidR="001F0F80" w:rsidRDefault="005C6450">
      <w:pPr>
        <w:pStyle w:val="PL"/>
      </w:pPr>
      <w:r>
        <w:t xml:space="preserve">SL-TimeOffsetEUTRA-r16 ::=        </w:t>
      </w:r>
      <w:r>
        <w:rPr>
          <w:color w:val="993366"/>
        </w:rPr>
        <w:t>ENUMERATED</w:t>
      </w:r>
      <w:r>
        <w:t xml:space="preserve"> {ms0, ms0dot25, ms0dot5, ms0dot625, ms0dot75, ms1, ms1dot25, ms1dot5, ms1dot75,</w:t>
      </w:r>
    </w:p>
    <w:p w14:paraId="0C4FFBB8" w14:textId="77777777" w:rsidR="001F0F80" w:rsidRDefault="005C6450">
      <w:pPr>
        <w:pStyle w:val="PL"/>
      </w:pPr>
      <w:r>
        <w:t xml:space="preserve">                                              ms2, ms2dot5, ms3, ms4, ms5, ms6, ms8, ms10, ms20}</w:t>
      </w:r>
    </w:p>
    <w:p w14:paraId="0C4FFBB9" w14:textId="77777777" w:rsidR="001F0F80" w:rsidRDefault="001F0F80">
      <w:pPr>
        <w:pStyle w:val="PL"/>
      </w:pPr>
    </w:p>
    <w:p w14:paraId="0C4FFBBA" w14:textId="77777777" w:rsidR="001F0F80" w:rsidRDefault="005C6450">
      <w:pPr>
        <w:pStyle w:val="PL"/>
      </w:pPr>
      <w:r>
        <w:t xml:space="preserve">UE-TxTEG-RequestUL-TDOA-Config-r17 ::=  </w:t>
      </w:r>
      <w:r>
        <w:rPr>
          <w:color w:val="993366"/>
        </w:rPr>
        <w:t>CHOICE</w:t>
      </w:r>
      <w:r>
        <w:t xml:space="preserve"> {</w:t>
      </w:r>
    </w:p>
    <w:p w14:paraId="0C4FFBBB" w14:textId="77777777" w:rsidR="001F0F80" w:rsidRDefault="005C6450">
      <w:pPr>
        <w:pStyle w:val="PL"/>
      </w:pPr>
      <w:r>
        <w:t xml:space="preserve">    oneShot-r17                             </w:t>
      </w:r>
      <w:r>
        <w:rPr>
          <w:color w:val="993366"/>
        </w:rPr>
        <w:t>NULL</w:t>
      </w:r>
      <w:r>
        <w:t>,</w:t>
      </w:r>
    </w:p>
    <w:p w14:paraId="0C4FFBBC" w14:textId="77777777" w:rsidR="001F0F80" w:rsidRDefault="005C6450">
      <w:pPr>
        <w:pStyle w:val="PL"/>
      </w:pPr>
      <w:r>
        <w:t xml:space="preserve">    periodicReporting-r17                   </w:t>
      </w:r>
      <w:r>
        <w:rPr>
          <w:color w:val="993366"/>
        </w:rPr>
        <w:t>ENUMERATED</w:t>
      </w:r>
      <w:r>
        <w:t xml:space="preserve"> { ms160, ms320, ms1280, ms2560, ms61440, ms81920, ms368640, ms737280 }</w:t>
      </w:r>
    </w:p>
    <w:p w14:paraId="0C4FFBBD" w14:textId="77777777" w:rsidR="001F0F80" w:rsidRDefault="005C6450">
      <w:pPr>
        <w:pStyle w:val="PL"/>
      </w:pPr>
      <w:r>
        <w:t>}</w:t>
      </w:r>
    </w:p>
    <w:p w14:paraId="0C4FFBBE" w14:textId="77777777" w:rsidR="001F0F80" w:rsidRDefault="005C6450">
      <w:pPr>
        <w:pStyle w:val="PL"/>
        <w:rPr>
          <w:color w:val="808080"/>
        </w:rPr>
      </w:pPr>
      <w:r>
        <w:rPr>
          <w:color w:val="808080"/>
        </w:rPr>
        <w:t>-- TAG-RRCRECONFIGURATION-STOP</w:t>
      </w:r>
    </w:p>
    <w:p w14:paraId="0C4FFBBF" w14:textId="77777777" w:rsidR="001F0F80" w:rsidRDefault="005C6450">
      <w:pPr>
        <w:pStyle w:val="PL"/>
        <w:rPr>
          <w:color w:val="808080"/>
        </w:rPr>
      </w:pPr>
      <w:r>
        <w:rPr>
          <w:color w:val="808080"/>
        </w:rPr>
        <w:t>-- ASN1STOP</w:t>
      </w:r>
    </w:p>
    <w:p w14:paraId="0C4FFBC0" w14:textId="77777777" w:rsidR="001F0F80" w:rsidRDefault="001F0F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F80" w14:paraId="0C4FFBC2" w14:textId="77777777">
        <w:tc>
          <w:tcPr>
            <w:tcW w:w="14173" w:type="dxa"/>
            <w:tcBorders>
              <w:top w:val="single" w:sz="4" w:space="0" w:color="auto"/>
              <w:left w:val="single" w:sz="4" w:space="0" w:color="auto"/>
              <w:bottom w:val="single" w:sz="4" w:space="0" w:color="auto"/>
              <w:right w:val="single" w:sz="4" w:space="0" w:color="auto"/>
            </w:tcBorders>
          </w:tcPr>
          <w:p w14:paraId="0C4FFBC1" w14:textId="77777777" w:rsidR="001F0F80" w:rsidRDefault="005C6450">
            <w:pPr>
              <w:pStyle w:val="TAH"/>
              <w:rPr>
                <w:szCs w:val="22"/>
                <w:lang w:eastAsia="sv-SE"/>
              </w:rPr>
            </w:pPr>
            <w:proofErr w:type="spellStart"/>
            <w:r>
              <w:rPr>
                <w:i/>
                <w:szCs w:val="22"/>
                <w:lang w:eastAsia="sv-SE"/>
              </w:rPr>
              <w:lastRenderedPageBreak/>
              <w:t>RRCReconfiguration-Ies</w:t>
            </w:r>
            <w:proofErr w:type="spellEnd"/>
            <w:r>
              <w:rPr>
                <w:i/>
                <w:szCs w:val="22"/>
                <w:lang w:eastAsia="sv-SE"/>
              </w:rPr>
              <w:t xml:space="preserve"> </w:t>
            </w:r>
            <w:r>
              <w:rPr>
                <w:szCs w:val="22"/>
                <w:lang w:eastAsia="sv-SE"/>
              </w:rPr>
              <w:t>field descriptions</w:t>
            </w:r>
          </w:p>
        </w:tc>
      </w:tr>
      <w:tr w:rsidR="001F0F80" w14:paraId="0C4FFBC5" w14:textId="77777777">
        <w:tc>
          <w:tcPr>
            <w:tcW w:w="14173" w:type="dxa"/>
            <w:tcBorders>
              <w:top w:val="single" w:sz="4" w:space="0" w:color="auto"/>
              <w:left w:val="single" w:sz="4" w:space="0" w:color="auto"/>
              <w:bottom w:val="single" w:sz="4" w:space="0" w:color="auto"/>
              <w:right w:val="single" w:sz="4" w:space="0" w:color="auto"/>
            </w:tcBorders>
          </w:tcPr>
          <w:p w14:paraId="0C4FFBC3" w14:textId="77777777" w:rsidR="001F0F80" w:rsidRDefault="005C6450">
            <w:pPr>
              <w:pStyle w:val="TAL"/>
              <w:rPr>
                <w:b/>
                <w:bCs/>
                <w:i/>
                <w:iCs/>
                <w:lang w:eastAsia="en-GB"/>
              </w:rPr>
            </w:pPr>
            <w:proofErr w:type="spellStart"/>
            <w:r>
              <w:rPr>
                <w:b/>
                <w:bCs/>
                <w:i/>
                <w:iCs/>
                <w:lang w:eastAsia="en-GB"/>
              </w:rPr>
              <w:t>appLayerMeasConfig</w:t>
            </w:r>
            <w:proofErr w:type="spellEnd"/>
          </w:p>
          <w:p w14:paraId="0C4FFBC4" w14:textId="77777777" w:rsidR="001F0F80" w:rsidRDefault="005C6450">
            <w:pPr>
              <w:pStyle w:val="TAL"/>
              <w:rPr>
                <w:b/>
                <w:bCs/>
                <w:i/>
                <w:lang w:eastAsia="en-GB"/>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1F0F80" w14:paraId="0C4FFBC8" w14:textId="77777777">
        <w:tc>
          <w:tcPr>
            <w:tcW w:w="14173" w:type="dxa"/>
            <w:tcBorders>
              <w:top w:val="single" w:sz="4" w:space="0" w:color="auto"/>
              <w:left w:val="single" w:sz="4" w:space="0" w:color="auto"/>
              <w:bottom w:val="single" w:sz="4" w:space="0" w:color="auto"/>
              <w:right w:val="single" w:sz="4" w:space="0" w:color="auto"/>
            </w:tcBorders>
          </w:tcPr>
          <w:p w14:paraId="0C4FFBC6" w14:textId="77777777" w:rsidR="001F0F80" w:rsidRDefault="005C6450">
            <w:pPr>
              <w:pStyle w:val="TAL"/>
              <w:rPr>
                <w:b/>
                <w:bCs/>
                <w:i/>
                <w:lang w:eastAsia="en-GB"/>
              </w:rPr>
            </w:pPr>
            <w:r>
              <w:rPr>
                <w:b/>
                <w:bCs/>
                <w:i/>
                <w:lang w:eastAsia="en-GB"/>
              </w:rPr>
              <w:t>Bap-Config</w:t>
            </w:r>
          </w:p>
          <w:p w14:paraId="0C4FFBC7" w14:textId="77777777" w:rsidR="001F0F80" w:rsidRDefault="005C6450">
            <w:pPr>
              <w:pStyle w:val="TAL"/>
              <w:rPr>
                <w:szCs w:val="22"/>
                <w:lang w:eastAsia="sv-SE"/>
              </w:rPr>
            </w:pPr>
            <w:r>
              <w:rPr>
                <w:szCs w:val="22"/>
                <w:lang w:eastAsia="sv-SE"/>
              </w:rPr>
              <w:t>This field is used to configure the BAP entity for IAB nodes.</w:t>
            </w:r>
          </w:p>
        </w:tc>
      </w:tr>
      <w:tr w:rsidR="001F0F80" w14:paraId="0C4FFBCB" w14:textId="77777777">
        <w:tc>
          <w:tcPr>
            <w:tcW w:w="14173" w:type="dxa"/>
            <w:tcBorders>
              <w:top w:val="single" w:sz="4" w:space="0" w:color="auto"/>
              <w:left w:val="single" w:sz="4" w:space="0" w:color="auto"/>
              <w:bottom w:val="single" w:sz="4" w:space="0" w:color="auto"/>
              <w:right w:val="single" w:sz="4" w:space="0" w:color="auto"/>
            </w:tcBorders>
          </w:tcPr>
          <w:p w14:paraId="0C4FFBC9" w14:textId="77777777" w:rsidR="001F0F80" w:rsidRDefault="005C6450">
            <w:pPr>
              <w:pStyle w:val="TAL"/>
              <w:rPr>
                <w:b/>
                <w:bCs/>
                <w:i/>
                <w:lang w:eastAsia="en-GB"/>
              </w:rPr>
            </w:pPr>
            <w:r>
              <w:rPr>
                <w:b/>
                <w:bCs/>
                <w:i/>
                <w:lang w:eastAsia="en-GB"/>
              </w:rPr>
              <w:t>Bap-Address</w:t>
            </w:r>
          </w:p>
          <w:p w14:paraId="0C4FFBCA" w14:textId="77777777" w:rsidR="001F0F80" w:rsidRDefault="005C6450">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F0F80" w14:paraId="0C4FFBCE" w14:textId="77777777">
        <w:tc>
          <w:tcPr>
            <w:tcW w:w="14173" w:type="dxa"/>
            <w:tcBorders>
              <w:top w:val="single" w:sz="4" w:space="0" w:color="auto"/>
              <w:left w:val="single" w:sz="4" w:space="0" w:color="auto"/>
              <w:bottom w:val="single" w:sz="4" w:space="0" w:color="auto"/>
              <w:right w:val="single" w:sz="4" w:space="0" w:color="auto"/>
            </w:tcBorders>
          </w:tcPr>
          <w:p w14:paraId="0C4FFBCC" w14:textId="77777777" w:rsidR="001F0F80" w:rsidRDefault="005C6450">
            <w:pPr>
              <w:pStyle w:val="TAL"/>
              <w:rPr>
                <w:b/>
                <w:bCs/>
                <w:i/>
                <w:lang w:eastAsia="en-GB"/>
              </w:rPr>
            </w:pPr>
            <w:proofErr w:type="spellStart"/>
            <w:r>
              <w:rPr>
                <w:b/>
                <w:bCs/>
                <w:i/>
                <w:lang w:eastAsia="en-GB"/>
              </w:rPr>
              <w:t>conditionalReconfiguration</w:t>
            </w:r>
            <w:proofErr w:type="spellEnd"/>
          </w:p>
          <w:p w14:paraId="0C4FFBCD" w14:textId="77777777" w:rsidR="001F0F80" w:rsidRDefault="005C6450">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SimSun"/>
              </w:rPr>
              <w:t xml:space="preserve">For conditional PSCell change, the field is absent if the </w:t>
            </w:r>
            <w:proofErr w:type="spellStart"/>
            <w:r>
              <w:rPr>
                <w:rFonts w:eastAsia="SimSun"/>
                <w:i/>
                <w:iCs/>
              </w:rPr>
              <w:t>secondaryCellGroup</w:t>
            </w:r>
            <w:proofErr w:type="spellEnd"/>
            <w:r>
              <w:rPr>
                <w:rFonts w:eastAsia="SimSun"/>
                <w:i/>
                <w:iCs/>
              </w:rPr>
              <w:t xml:space="preserve"> </w:t>
            </w:r>
            <w:r>
              <w:rPr>
                <w:rFonts w:eastAsia="SimSun"/>
              </w:rPr>
              <w:t xml:space="preserve">includes </w:t>
            </w:r>
            <w:proofErr w:type="spellStart"/>
            <w:r>
              <w:rPr>
                <w:rFonts w:eastAsia="SimSun"/>
                <w:i/>
                <w:iCs/>
              </w:rPr>
              <w:t>ReconfigurationWithSync</w:t>
            </w:r>
            <w:proofErr w:type="spellEnd"/>
            <w:r>
              <w:rPr>
                <w:rFonts w:eastAsia="SimSun"/>
              </w:rPr>
              <w:t xml:space="preserve">. </w:t>
            </w:r>
            <w:r>
              <w:t xml:space="preserve">The </w:t>
            </w:r>
            <w:r>
              <w:rPr>
                <w:i/>
              </w:rPr>
              <w:t>RRCReconfiguration</w:t>
            </w:r>
            <w:r>
              <w:t xml:space="preserve"> message contained in </w:t>
            </w:r>
            <w:proofErr w:type="spellStart"/>
            <w:r>
              <w:rPr>
                <w:i/>
                <w:iCs/>
              </w:rPr>
              <w:t>DLInformationTransferMRDC</w:t>
            </w:r>
            <w:proofErr w:type="spellEnd"/>
            <w:r>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 or for conditional PSCell addition.</w:t>
            </w:r>
          </w:p>
        </w:tc>
      </w:tr>
      <w:tr w:rsidR="001F0F80" w14:paraId="0C4FFBD1" w14:textId="77777777">
        <w:tc>
          <w:tcPr>
            <w:tcW w:w="14173" w:type="dxa"/>
            <w:tcBorders>
              <w:top w:val="single" w:sz="4" w:space="0" w:color="auto"/>
              <w:left w:val="single" w:sz="4" w:space="0" w:color="auto"/>
              <w:bottom w:val="single" w:sz="4" w:space="0" w:color="auto"/>
              <w:right w:val="single" w:sz="4" w:space="0" w:color="auto"/>
            </w:tcBorders>
          </w:tcPr>
          <w:p w14:paraId="0C4FFBCF" w14:textId="77777777" w:rsidR="001F0F80" w:rsidRDefault="005C6450">
            <w:pPr>
              <w:pStyle w:val="TAL"/>
              <w:rPr>
                <w:b/>
                <w:bCs/>
                <w:i/>
                <w:lang w:eastAsia="en-GB"/>
              </w:rPr>
            </w:pPr>
            <w:r>
              <w:rPr>
                <w:b/>
                <w:bCs/>
                <w:i/>
                <w:lang w:eastAsia="en-GB"/>
              </w:rPr>
              <w:t>Daps-</w:t>
            </w:r>
            <w:proofErr w:type="spellStart"/>
            <w:r>
              <w:rPr>
                <w:b/>
                <w:bCs/>
                <w:i/>
                <w:lang w:eastAsia="en-GB"/>
              </w:rPr>
              <w:t>SourceRelease</w:t>
            </w:r>
            <w:proofErr w:type="spellEnd"/>
          </w:p>
          <w:p w14:paraId="0C4FFBD0" w14:textId="77777777" w:rsidR="001F0F80" w:rsidRDefault="005C6450">
            <w:pPr>
              <w:pStyle w:val="TAL"/>
              <w:rPr>
                <w:b/>
                <w:bCs/>
                <w:i/>
                <w:lang w:eastAsia="en-GB"/>
              </w:rPr>
            </w:pPr>
            <w:r>
              <w:rPr>
                <w:bCs/>
                <w:lang w:eastAsia="en-GB"/>
              </w:rPr>
              <w:t>Indicates to UE that the source cell part of DAPS operation is to be stopped and the source cell part of DAPS configuration is to be released.</w:t>
            </w:r>
          </w:p>
        </w:tc>
      </w:tr>
      <w:tr w:rsidR="001F0F80" w14:paraId="0C4FFBD4" w14:textId="77777777">
        <w:tc>
          <w:tcPr>
            <w:tcW w:w="14173" w:type="dxa"/>
            <w:tcBorders>
              <w:top w:val="single" w:sz="4" w:space="0" w:color="auto"/>
              <w:left w:val="single" w:sz="4" w:space="0" w:color="auto"/>
              <w:bottom w:val="single" w:sz="4" w:space="0" w:color="auto"/>
              <w:right w:val="single" w:sz="4" w:space="0" w:color="auto"/>
            </w:tcBorders>
          </w:tcPr>
          <w:p w14:paraId="0C4FFBD2" w14:textId="77777777" w:rsidR="001F0F80" w:rsidRDefault="005C6450">
            <w:pPr>
              <w:pStyle w:val="TAL"/>
              <w:rPr>
                <w:b/>
                <w:bCs/>
                <w:i/>
                <w:lang w:eastAsia="en-GB"/>
              </w:rPr>
            </w:pPr>
            <w:proofErr w:type="spellStart"/>
            <w:r>
              <w:rPr>
                <w:b/>
                <w:bCs/>
                <w:i/>
                <w:lang w:eastAsia="en-GB"/>
              </w:rPr>
              <w:t>dedicatedNAS-MessageList</w:t>
            </w:r>
            <w:proofErr w:type="spellEnd"/>
          </w:p>
          <w:p w14:paraId="0C4FFBD3" w14:textId="77777777" w:rsidR="001F0F80" w:rsidRDefault="005C6450">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F0F80" w14:paraId="0C4FFBD7" w14:textId="77777777">
        <w:tc>
          <w:tcPr>
            <w:tcW w:w="14173" w:type="dxa"/>
            <w:tcBorders>
              <w:top w:val="single" w:sz="4" w:space="0" w:color="auto"/>
              <w:left w:val="single" w:sz="4" w:space="0" w:color="auto"/>
              <w:bottom w:val="single" w:sz="4" w:space="0" w:color="auto"/>
              <w:right w:val="single" w:sz="4" w:space="0" w:color="auto"/>
            </w:tcBorders>
          </w:tcPr>
          <w:p w14:paraId="0C4FFBD5" w14:textId="77777777" w:rsidR="001F0F80" w:rsidRDefault="005C6450">
            <w:pPr>
              <w:keepNext/>
              <w:keepLines/>
              <w:spacing w:after="0"/>
              <w:rPr>
                <w:rFonts w:ascii="Arial" w:hAnsi="Arial"/>
                <w:b/>
                <w:bCs/>
                <w:i/>
                <w:sz w:val="18"/>
                <w:lang w:eastAsia="en-GB"/>
              </w:rPr>
            </w:pPr>
            <w:proofErr w:type="spellStart"/>
            <w:r>
              <w:rPr>
                <w:rFonts w:ascii="Arial" w:hAnsi="Arial"/>
                <w:b/>
                <w:bCs/>
                <w:i/>
                <w:sz w:val="18"/>
                <w:lang w:eastAsia="en-GB"/>
              </w:rPr>
              <w:t>dedicatedPagingDelivery</w:t>
            </w:r>
            <w:proofErr w:type="spellEnd"/>
          </w:p>
          <w:p w14:paraId="0C4FFBD6" w14:textId="77777777" w:rsidR="001F0F80" w:rsidRDefault="005C6450">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F0F80" w14:paraId="0C4FFBDA" w14:textId="77777777">
        <w:tc>
          <w:tcPr>
            <w:tcW w:w="14173" w:type="dxa"/>
            <w:tcBorders>
              <w:top w:val="single" w:sz="4" w:space="0" w:color="auto"/>
              <w:left w:val="single" w:sz="4" w:space="0" w:color="auto"/>
              <w:bottom w:val="single" w:sz="4" w:space="0" w:color="auto"/>
              <w:right w:val="single" w:sz="4" w:space="0" w:color="auto"/>
            </w:tcBorders>
          </w:tcPr>
          <w:p w14:paraId="0C4FFBD8" w14:textId="77777777" w:rsidR="001F0F80" w:rsidRDefault="005C6450">
            <w:pPr>
              <w:pStyle w:val="TAL"/>
              <w:rPr>
                <w:b/>
                <w:i/>
                <w:lang w:eastAsia="en-GB"/>
              </w:rPr>
            </w:pPr>
            <w:proofErr w:type="spellStart"/>
            <w:r>
              <w:rPr>
                <w:b/>
                <w:i/>
                <w:lang w:eastAsia="en-GB"/>
              </w:rPr>
              <w:t>dedicatedPosSysInfoDelivery</w:t>
            </w:r>
            <w:proofErr w:type="spellEnd"/>
          </w:p>
          <w:p w14:paraId="0C4FFBD9" w14:textId="77777777" w:rsidR="001F0F80" w:rsidRDefault="005C6450">
            <w:pPr>
              <w:pStyle w:val="TAL"/>
              <w:rPr>
                <w:b/>
                <w:bCs/>
                <w:i/>
                <w:lang w:eastAsia="en-GB"/>
              </w:rPr>
            </w:pPr>
            <w:r>
              <w:rPr>
                <w:lang w:eastAsia="en-GB"/>
              </w:rPr>
              <w:t xml:space="preserve">This field is used to transfer </w:t>
            </w:r>
            <w:proofErr w:type="spellStart"/>
            <w:r>
              <w:rPr>
                <w:i/>
                <w:lang w:eastAsia="en-GB"/>
              </w:rPr>
              <w:t>SIBPos</w:t>
            </w:r>
            <w:proofErr w:type="spellEnd"/>
            <w:r>
              <w:rPr>
                <w:lang w:eastAsia="en-GB"/>
              </w:rPr>
              <w:t xml:space="preserve"> to the UE in RRC_CONNECTED.</w:t>
            </w:r>
          </w:p>
        </w:tc>
      </w:tr>
      <w:tr w:rsidR="001F0F80" w14:paraId="0C4FFBDD" w14:textId="77777777">
        <w:tc>
          <w:tcPr>
            <w:tcW w:w="14173" w:type="dxa"/>
            <w:tcBorders>
              <w:top w:val="single" w:sz="4" w:space="0" w:color="auto"/>
              <w:left w:val="single" w:sz="4" w:space="0" w:color="auto"/>
              <w:bottom w:val="single" w:sz="4" w:space="0" w:color="auto"/>
              <w:right w:val="single" w:sz="4" w:space="0" w:color="auto"/>
            </w:tcBorders>
          </w:tcPr>
          <w:p w14:paraId="0C4FFBDB" w14:textId="77777777" w:rsidR="001F0F80" w:rsidRDefault="005C6450">
            <w:pPr>
              <w:pStyle w:val="TAL"/>
              <w:rPr>
                <w:b/>
                <w:i/>
                <w:lang w:eastAsia="en-GB"/>
              </w:rPr>
            </w:pPr>
            <w:r>
              <w:rPr>
                <w:b/>
                <w:i/>
                <w:lang w:eastAsia="en-GB"/>
              </w:rPr>
              <w:t>dedicatedSIB1-Delivery</w:t>
            </w:r>
          </w:p>
          <w:p w14:paraId="0C4FFBDC" w14:textId="77777777" w:rsidR="001F0F80" w:rsidRDefault="005C6450">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F0F80" w14:paraId="0C4FFBE0" w14:textId="77777777">
        <w:tc>
          <w:tcPr>
            <w:tcW w:w="14173" w:type="dxa"/>
            <w:tcBorders>
              <w:top w:val="single" w:sz="4" w:space="0" w:color="auto"/>
              <w:left w:val="single" w:sz="4" w:space="0" w:color="auto"/>
              <w:bottom w:val="single" w:sz="4" w:space="0" w:color="auto"/>
              <w:right w:val="single" w:sz="4" w:space="0" w:color="auto"/>
            </w:tcBorders>
          </w:tcPr>
          <w:p w14:paraId="0C4FFBDE" w14:textId="77777777" w:rsidR="001F0F80" w:rsidRDefault="005C6450">
            <w:pPr>
              <w:pStyle w:val="TAL"/>
              <w:rPr>
                <w:b/>
                <w:i/>
                <w:lang w:eastAsia="en-GB"/>
              </w:rPr>
            </w:pPr>
            <w:proofErr w:type="spellStart"/>
            <w:r>
              <w:rPr>
                <w:b/>
                <w:i/>
                <w:lang w:eastAsia="en-GB"/>
              </w:rPr>
              <w:t>dedicatedSystemInformationDelivery</w:t>
            </w:r>
            <w:proofErr w:type="spellEnd"/>
          </w:p>
          <w:p w14:paraId="0C4FFBDF" w14:textId="77777777" w:rsidR="001F0F80" w:rsidRDefault="005C6450">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w:t>
            </w:r>
            <w:proofErr w:type="spellStart"/>
            <w:r>
              <w:rPr>
                <w:lang w:eastAsia="en-GB"/>
              </w:rPr>
              <w:t>Ues</w:t>
            </w:r>
            <w:proofErr w:type="spellEnd"/>
            <w:r>
              <w:rPr>
                <w:lang w:eastAsia="en-GB"/>
              </w:rPr>
              <w:t xml:space="preserve"> in RRC_CONNECTED (including L2 U2N Remote UE), this field is also used to transfer the SIBs requested on-demand.</w:t>
            </w:r>
          </w:p>
        </w:tc>
      </w:tr>
      <w:tr w:rsidR="001F0F80" w14:paraId="0C4FFBE3" w14:textId="77777777">
        <w:tc>
          <w:tcPr>
            <w:tcW w:w="14173" w:type="dxa"/>
            <w:tcBorders>
              <w:top w:val="single" w:sz="4" w:space="0" w:color="auto"/>
              <w:left w:val="single" w:sz="4" w:space="0" w:color="auto"/>
              <w:bottom w:val="single" w:sz="4" w:space="0" w:color="auto"/>
              <w:right w:val="single" w:sz="4" w:space="0" w:color="auto"/>
            </w:tcBorders>
          </w:tcPr>
          <w:p w14:paraId="0C4FFBE1" w14:textId="77777777" w:rsidR="001F0F80" w:rsidRDefault="005C6450">
            <w:pPr>
              <w:pStyle w:val="TAL"/>
              <w:rPr>
                <w:b/>
                <w:bCs/>
                <w:i/>
                <w:lang w:eastAsia="en-GB"/>
              </w:rPr>
            </w:pPr>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0C4FFBE2" w14:textId="77777777" w:rsidR="001F0F80" w:rsidRDefault="005C6450">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RoutingID</w:t>
            </w:r>
            <w:proofErr w:type="spellEnd"/>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F0F80" w14:paraId="0C4FFBE6" w14:textId="77777777">
        <w:tc>
          <w:tcPr>
            <w:tcW w:w="14173" w:type="dxa"/>
            <w:tcBorders>
              <w:top w:val="single" w:sz="4" w:space="0" w:color="auto"/>
              <w:left w:val="single" w:sz="4" w:space="0" w:color="auto"/>
              <w:bottom w:val="single" w:sz="4" w:space="0" w:color="auto"/>
              <w:right w:val="single" w:sz="4" w:space="0" w:color="auto"/>
            </w:tcBorders>
          </w:tcPr>
          <w:p w14:paraId="0C4FFBE4" w14:textId="77777777" w:rsidR="001F0F80" w:rsidRDefault="005C6450">
            <w:pPr>
              <w:pStyle w:val="TAL"/>
              <w:rPr>
                <w:b/>
                <w:bCs/>
                <w:i/>
                <w:lang w:eastAsia="en-GB"/>
              </w:rPr>
            </w:pPr>
            <w:proofErr w:type="spellStart"/>
            <w:r>
              <w:rPr>
                <w:b/>
                <w:bCs/>
                <w:i/>
                <w:lang w:eastAsia="en-GB"/>
              </w:rPr>
              <w:t>defaultUL</w:t>
            </w:r>
            <w:proofErr w:type="spellEnd"/>
            <w:r>
              <w:rPr>
                <w:b/>
                <w:bCs/>
                <w:i/>
                <w:lang w:eastAsia="en-GB"/>
              </w:rPr>
              <w:t>-BH-RLC-Channel</w:t>
            </w:r>
          </w:p>
          <w:p w14:paraId="0C4FFBE5" w14:textId="77777777" w:rsidR="001F0F80" w:rsidRDefault="005C6450">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F0F80" w14:paraId="0C4FFBE9" w14:textId="77777777">
        <w:tc>
          <w:tcPr>
            <w:tcW w:w="14173" w:type="dxa"/>
            <w:tcBorders>
              <w:top w:val="single" w:sz="4" w:space="0" w:color="auto"/>
              <w:left w:val="single" w:sz="4" w:space="0" w:color="auto"/>
              <w:bottom w:val="single" w:sz="4" w:space="0" w:color="auto"/>
              <w:right w:val="single" w:sz="4" w:space="0" w:color="auto"/>
            </w:tcBorders>
          </w:tcPr>
          <w:p w14:paraId="0C4FFBE7" w14:textId="77777777" w:rsidR="001F0F80" w:rsidRDefault="005C6450">
            <w:pPr>
              <w:pStyle w:val="TAL"/>
              <w:rPr>
                <w:b/>
                <w:bCs/>
                <w:i/>
                <w:lang w:eastAsia="en-GB"/>
              </w:rPr>
            </w:pPr>
            <w:proofErr w:type="spellStart"/>
            <w:r>
              <w:rPr>
                <w:b/>
                <w:bCs/>
                <w:i/>
                <w:lang w:eastAsia="en-GB"/>
              </w:rPr>
              <w:t>flowControlFeedbackType</w:t>
            </w:r>
            <w:proofErr w:type="spellEnd"/>
          </w:p>
          <w:p w14:paraId="0C4FFBE8" w14:textId="77777777" w:rsidR="001F0F80" w:rsidRDefault="005C6450">
            <w:pPr>
              <w:pStyle w:val="TAL"/>
              <w:rPr>
                <w:b/>
                <w:bCs/>
                <w:i/>
                <w:lang w:eastAsia="en-GB"/>
              </w:rPr>
            </w:pPr>
            <w:r>
              <w:rPr>
                <w:szCs w:val="22"/>
                <w:lang w:eastAsia="zh-CN"/>
              </w:rPr>
              <w:t xml:space="preserve">This field is only used for IAB-node that support hop-by-hop flow control to configure the type of flow control feedback. Value </w:t>
            </w:r>
            <w:proofErr w:type="spellStart"/>
            <w:r>
              <w:rPr>
                <w:i/>
                <w:iCs/>
                <w:szCs w:val="22"/>
                <w:lang w:eastAsia="zh-CN"/>
              </w:rPr>
              <w:t>perBH</w:t>
            </w:r>
            <w:proofErr w:type="spellEnd"/>
            <w:r>
              <w:rPr>
                <w:i/>
                <w:iCs/>
                <w:szCs w:val="22"/>
                <w:lang w:eastAsia="zh-CN"/>
              </w:rPr>
              <w:t>-RLC-Channel</w:t>
            </w:r>
            <w:r>
              <w:rPr>
                <w:szCs w:val="22"/>
                <w:lang w:eastAsia="zh-CN"/>
              </w:rPr>
              <w:t xml:space="preserve"> indicates that the IAB-node shall provide flow control feedback per BH RLC channel, value </w:t>
            </w:r>
            <w:proofErr w:type="spellStart"/>
            <w:r>
              <w:rPr>
                <w:i/>
                <w:iCs/>
                <w:szCs w:val="22"/>
                <w:lang w:eastAsia="zh-CN"/>
              </w:rPr>
              <w:t>perRoutingID</w:t>
            </w:r>
            <w:proofErr w:type="spellEnd"/>
            <w:r>
              <w:rPr>
                <w:i/>
                <w:iCs/>
                <w:szCs w:val="22"/>
                <w:lang w:eastAsia="zh-CN"/>
              </w:rPr>
              <w:t xml:space="preserve">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F0F80" w14:paraId="0C4FFBEC" w14:textId="77777777">
        <w:tc>
          <w:tcPr>
            <w:tcW w:w="14173" w:type="dxa"/>
            <w:tcBorders>
              <w:top w:val="single" w:sz="4" w:space="0" w:color="auto"/>
              <w:left w:val="single" w:sz="4" w:space="0" w:color="auto"/>
              <w:bottom w:val="single" w:sz="4" w:space="0" w:color="auto"/>
              <w:right w:val="single" w:sz="4" w:space="0" w:color="auto"/>
            </w:tcBorders>
          </w:tcPr>
          <w:p w14:paraId="0C4FFBEA" w14:textId="77777777" w:rsidR="001F0F80" w:rsidRDefault="005C6450">
            <w:pPr>
              <w:pStyle w:val="TAL"/>
              <w:rPr>
                <w:b/>
                <w:bCs/>
                <w:i/>
                <w:lang w:eastAsia="en-GB"/>
              </w:rPr>
            </w:pPr>
            <w:proofErr w:type="spellStart"/>
            <w:r>
              <w:rPr>
                <w:b/>
                <w:bCs/>
                <w:i/>
                <w:lang w:eastAsia="en-GB"/>
              </w:rPr>
              <w:lastRenderedPageBreak/>
              <w:t>fullConfig</w:t>
            </w:r>
            <w:proofErr w:type="spellEnd"/>
          </w:p>
          <w:p w14:paraId="0C4FFBEB" w14:textId="77777777" w:rsidR="001F0F80" w:rsidRDefault="005C6450">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F0F80" w14:paraId="0C4FFBEF" w14:textId="77777777">
        <w:tc>
          <w:tcPr>
            <w:tcW w:w="14173" w:type="dxa"/>
            <w:tcBorders>
              <w:top w:val="single" w:sz="4" w:space="0" w:color="auto"/>
              <w:left w:val="single" w:sz="4" w:space="0" w:color="auto"/>
              <w:bottom w:val="single" w:sz="4" w:space="0" w:color="auto"/>
              <w:right w:val="single" w:sz="4" w:space="0" w:color="auto"/>
            </w:tcBorders>
          </w:tcPr>
          <w:p w14:paraId="0C4FFBED" w14:textId="77777777" w:rsidR="001F0F80" w:rsidRDefault="005C645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-IP-Address</w:t>
            </w:r>
          </w:p>
          <w:p w14:paraId="0C4FFBEE" w14:textId="77777777" w:rsidR="001F0F80" w:rsidRDefault="005C6450">
            <w:pPr>
              <w:pStyle w:val="TAL"/>
              <w:rPr>
                <w:b/>
                <w:bCs/>
                <w:i/>
                <w:lang w:eastAsia="en-GB"/>
              </w:rPr>
            </w:pPr>
            <w:r>
              <w:rPr>
                <w:rFonts w:cs="Arial"/>
                <w:szCs w:val="18"/>
                <w:lang w:eastAsia="zh-CN"/>
              </w:rPr>
              <w:t>This field is used to provide the IP address information for IAB-node.</w:t>
            </w:r>
          </w:p>
        </w:tc>
      </w:tr>
      <w:tr w:rsidR="001F0F80" w14:paraId="0C4FFBF2" w14:textId="77777777">
        <w:tc>
          <w:tcPr>
            <w:tcW w:w="14173" w:type="dxa"/>
            <w:tcBorders>
              <w:top w:val="single" w:sz="4" w:space="0" w:color="auto"/>
              <w:left w:val="single" w:sz="4" w:space="0" w:color="auto"/>
              <w:bottom w:val="single" w:sz="4" w:space="0" w:color="auto"/>
              <w:right w:val="single" w:sz="4" w:space="0" w:color="auto"/>
            </w:tcBorders>
          </w:tcPr>
          <w:p w14:paraId="0C4FFBF0" w14:textId="77777777" w:rsidR="001F0F80" w:rsidRDefault="005C645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AddressIndex</w:t>
            </w:r>
            <w:proofErr w:type="spellEnd"/>
          </w:p>
          <w:p w14:paraId="0C4FFBF1" w14:textId="77777777" w:rsidR="001F0F80" w:rsidRDefault="005C6450">
            <w:pPr>
              <w:pStyle w:val="TAL"/>
              <w:rPr>
                <w:rFonts w:cs="Arial"/>
                <w:b/>
                <w:i/>
                <w:szCs w:val="18"/>
                <w:lang w:eastAsia="zh-CN"/>
              </w:rPr>
            </w:pPr>
            <w:r>
              <w:rPr>
                <w:rFonts w:cs="Arial"/>
                <w:szCs w:val="18"/>
                <w:lang w:eastAsia="zh-CN"/>
              </w:rPr>
              <w:t>This field is used to identify a configuration of an IP address.</w:t>
            </w:r>
          </w:p>
        </w:tc>
      </w:tr>
      <w:tr w:rsidR="001F0F80" w14:paraId="0C4FFBF5" w14:textId="77777777">
        <w:tc>
          <w:tcPr>
            <w:tcW w:w="14173" w:type="dxa"/>
            <w:tcBorders>
              <w:top w:val="single" w:sz="4" w:space="0" w:color="auto"/>
              <w:left w:val="single" w:sz="4" w:space="0" w:color="auto"/>
              <w:bottom w:val="single" w:sz="4" w:space="0" w:color="auto"/>
              <w:right w:val="single" w:sz="4" w:space="0" w:color="auto"/>
            </w:tcBorders>
          </w:tcPr>
          <w:p w14:paraId="0C4FFBF3" w14:textId="77777777" w:rsidR="001F0F80" w:rsidRDefault="005C645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AddressToAddModList</w:t>
            </w:r>
            <w:proofErr w:type="spellEnd"/>
          </w:p>
          <w:p w14:paraId="0C4FFBF4" w14:textId="77777777" w:rsidR="001F0F80" w:rsidRDefault="005C6450">
            <w:pPr>
              <w:pStyle w:val="TAL"/>
              <w:rPr>
                <w:b/>
                <w:bCs/>
                <w:i/>
                <w:lang w:eastAsia="en-GB"/>
              </w:rPr>
            </w:pPr>
            <w:r>
              <w:rPr>
                <w:szCs w:val="22"/>
                <w:lang w:eastAsia="zh-CN"/>
              </w:rPr>
              <w:t>List of IP addresses allocated for IAB-node to be added and modified.</w:t>
            </w:r>
          </w:p>
        </w:tc>
      </w:tr>
      <w:tr w:rsidR="001F0F80" w14:paraId="0C4FFBF8" w14:textId="77777777">
        <w:tc>
          <w:tcPr>
            <w:tcW w:w="14173" w:type="dxa"/>
            <w:tcBorders>
              <w:top w:val="single" w:sz="4" w:space="0" w:color="auto"/>
              <w:left w:val="single" w:sz="4" w:space="0" w:color="auto"/>
              <w:bottom w:val="single" w:sz="4" w:space="0" w:color="auto"/>
              <w:right w:val="single" w:sz="4" w:space="0" w:color="auto"/>
            </w:tcBorders>
          </w:tcPr>
          <w:p w14:paraId="0C4FFBF6" w14:textId="77777777" w:rsidR="001F0F80" w:rsidRDefault="005C645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AddressToReleaseList</w:t>
            </w:r>
            <w:proofErr w:type="spellEnd"/>
          </w:p>
          <w:p w14:paraId="0C4FFBF7" w14:textId="77777777" w:rsidR="001F0F80" w:rsidRDefault="005C6450">
            <w:pPr>
              <w:pStyle w:val="TAL"/>
              <w:rPr>
                <w:b/>
                <w:bCs/>
                <w:i/>
                <w:lang w:eastAsia="en-GB"/>
              </w:rPr>
            </w:pPr>
            <w:r>
              <w:rPr>
                <w:szCs w:val="22"/>
                <w:lang w:eastAsia="zh-CN"/>
              </w:rPr>
              <w:t>List of IP address allocated for IAB-node to be released.</w:t>
            </w:r>
          </w:p>
        </w:tc>
      </w:tr>
      <w:tr w:rsidR="001F0F80" w14:paraId="0C4FFBFB" w14:textId="77777777">
        <w:tc>
          <w:tcPr>
            <w:tcW w:w="14173" w:type="dxa"/>
            <w:tcBorders>
              <w:top w:val="single" w:sz="4" w:space="0" w:color="auto"/>
              <w:left w:val="single" w:sz="4" w:space="0" w:color="auto"/>
              <w:bottom w:val="single" w:sz="4" w:space="0" w:color="auto"/>
              <w:right w:val="single" w:sz="4" w:space="0" w:color="auto"/>
            </w:tcBorders>
          </w:tcPr>
          <w:p w14:paraId="0C4FFBF9" w14:textId="77777777" w:rsidR="001F0F80" w:rsidRDefault="005C645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-IP-Usage</w:t>
            </w:r>
          </w:p>
          <w:p w14:paraId="0C4FFBFA" w14:textId="77777777" w:rsidR="001F0F80" w:rsidRDefault="005C6450">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F0F80" w14:paraId="0C4FFBFE" w14:textId="77777777">
        <w:tc>
          <w:tcPr>
            <w:tcW w:w="14173" w:type="dxa"/>
            <w:tcBorders>
              <w:top w:val="single" w:sz="4" w:space="0" w:color="auto"/>
              <w:left w:val="single" w:sz="4" w:space="0" w:color="auto"/>
              <w:bottom w:val="single" w:sz="4" w:space="0" w:color="auto"/>
              <w:right w:val="single" w:sz="4" w:space="0" w:color="auto"/>
            </w:tcBorders>
          </w:tcPr>
          <w:p w14:paraId="0C4FFBFC" w14:textId="77777777" w:rsidR="001F0F80" w:rsidRDefault="005C645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-donor-DU-BAP-Address</w:t>
            </w:r>
          </w:p>
          <w:p w14:paraId="0C4FFBFD" w14:textId="77777777" w:rsidR="001F0F80" w:rsidRDefault="005C6450">
            <w:pPr>
              <w:pStyle w:val="TAL"/>
              <w:rPr>
                <w:b/>
                <w:bCs/>
                <w:i/>
                <w:lang w:eastAsia="en-GB"/>
              </w:rPr>
            </w:pPr>
            <w:r>
              <w:rPr>
                <w:szCs w:val="22"/>
                <w:lang w:eastAsia="zh-CN"/>
              </w:rPr>
              <w:t>This field is used to indicate the BAP address of the IAB-donor-DU where the IP address is anchored.</w:t>
            </w:r>
          </w:p>
        </w:tc>
      </w:tr>
      <w:tr w:rsidR="001F0F80" w14:paraId="0C4FFC01" w14:textId="77777777">
        <w:trPr>
          <w:ins w:id="253" w:author="Ericsson" w:date="2023-03-02T10:29:00Z"/>
        </w:trPr>
        <w:tc>
          <w:tcPr>
            <w:tcW w:w="14173" w:type="dxa"/>
            <w:tcBorders>
              <w:top w:val="single" w:sz="4" w:space="0" w:color="auto"/>
              <w:left w:val="single" w:sz="4" w:space="0" w:color="auto"/>
              <w:bottom w:val="single" w:sz="4" w:space="0" w:color="auto"/>
              <w:right w:val="single" w:sz="4" w:space="0" w:color="auto"/>
            </w:tcBorders>
          </w:tcPr>
          <w:p w14:paraId="0C4FFBFF" w14:textId="77777777" w:rsidR="001F0F80" w:rsidRDefault="005C6450">
            <w:pPr>
              <w:pStyle w:val="TAL"/>
              <w:rPr>
                <w:ins w:id="254" w:author="Ericsson" w:date="2023-03-02T10:29:00Z"/>
                <w:b/>
                <w:bCs/>
                <w:i/>
                <w:lang w:eastAsia="en-GB"/>
              </w:rPr>
            </w:pPr>
            <w:proofErr w:type="spellStart"/>
            <w:ins w:id="255" w:author="Ericsson" w:date="2023-03-02T10:30:00Z">
              <w:r>
                <w:rPr>
                  <w:b/>
                  <w:bCs/>
                  <w:i/>
                  <w:lang w:eastAsia="en-GB"/>
                </w:rPr>
                <w:t>ltm-CandidateConfig</w:t>
              </w:r>
            </w:ins>
            <w:proofErr w:type="spellEnd"/>
          </w:p>
          <w:p w14:paraId="0C4FFC00" w14:textId="77777777" w:rsidR="001F0F80" w:rsidRDefault="005C6450">
            <w:pPr>
              <w:pStyle w:val="TAL"/>
              <w:rPr>
                <w:ins w:id="256" w:author="Ericsson" w:date="2023-03-02T10:29:00Z"/>
                <w:rFonts w:cs="Arial"/>
                <w:b/>
                <w:i/>
                <w:szCs w:val="18"/>
                <w:lang w:eastAsia="zh-CN"/>
              </w:rPr>
            </w:pPr>
            <w:ins w:id="257" w:author="Ericsson" w:date="2023-03-02T10:29:00Z">
              <w:r>
                <w:rPr>
                  <w:bCs/>
                  <w:lang w:eastAsia="en-GB"/>
                </w:rPr>
                <w:t xml:space="preserve">Configuration of </w:t>
              </w:r>
            </w:ins>
            <w:ins w:id="258" w:author="Ericsson" w:date="2023-03-02T10:30:00Z">
              <w:r>
                <w:rPr>
                  <w:bCs/>
                  <w:lang w:eastAsia="en-GB"/>
                </w:rPr>
                <w:t xml:space="preserve">LTM </w:t>
              </w:r>
            </w:ins>
            <w:ins w:id="259" w:author="Ericsson" w:date="2023-03-02T10:29:00Z">
              <w:r>
                <w:rPr>
                  <w:bCs/>
                  <w:lang w:eastAsia="en-GB"/>
                </w:rPr>
                <w:t>candidate target SpCell(s)</w:t>
              </w:r>
            </w:ins>
            <w:ins w:id="260" w:author="Ericsson" w:date="2023-03-02T10:30:00Z">
              <w:r>
                <w:rPr>
                  <w:bCs/>
                  <w:lang w:eastAsia="en-GB"/>
                </w:rPr>
                <w:t xml:space="preserve">, reference configuration and </w:t>
              </w:r>
            </w:ins>
            <w:ins w:id="261" w:author="Ericsson" w:date="2023-03-02T10:31:00Z">
              <w:r>
                <w:rPr>
                  <w:bCs/>
                  <w:lang w:eastAsia="en-GB"/>
                </w:rPr>
                <w:t>sets of cells in which full L2 reset is not applied in LTL cell switch.</w:t>
              </w:r>
            </w:ins>
          </w:p>
        </w:tc>
      </w:tr>
      <w:tr w:rsidR="001F0F80" w14:paraId="0C4FFC04" w14:textId="77777777">
        <w:tc>
          <w:tcPr>
            <w:tcW w:w="14173" w:type="dxa"/>
            <w:tcBorders>
              <w:top w:val="single" w:sz="4" w:space="0" w:color="auto"/>
              <w:left w:val="single" w:sz="4" w:space="0" w:color="auto"/>
              <w:bottom w:val="single" w:sz="4" w:space="0" w:color="auto"/>
              <w:right w:val="single" w:sz="4" w:space="0" w:color="auto"/>
            </w:tcBorders>
          </w:tcPr>
          <w:p w14:paraId="0C4FFC02" w14:textId="77777777" w:rsidR="001F0F80" w:rsidRDefault="005C6450">
            <w:pPr>
              <w:pStyle w:val="TAL"/>
              <w:rPr>
                <w:b/>
                <w:i/>
                <w:lang w:eastAsia="en-GB"/>
              </w:rPr>
            </w:pPr>
            <w:proofErr w:type="spellStart"/>
            <w:r>
              <w:rPr>
                <w:b/>
                <w:i/>
                <w:lang w:eastAsia="en-GB"/>
              </w:rPr>
              <w:t>keySetChangeIndicator</w:t>
            </w:r>
            <w:proofErr w:type="spellEnd"/>
          </w:p>
          <w:p w14:paraId="0C4FFC03" w14:textId="77777777" w:rsidR="001F0F80" w:rsidRDefault="005C6450">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1F0F80" w14:paraId="0C4FFC07" w14:textId="77777777">
        <w:tc>
          <w:tcPr>
            <w:tcW w:w="14173" w:type="dxa"/>
            <w:tcBorders>
              <w:top w:val="single" w:sz="4" w:space="0" w:color="auto"/>
              <w:left w:val="single" w:sz="4" w:space="0" w:color="auto"/>
              <w:bottom w:val="single" w:sz="4" w:space="0" w:color="auto"/>
              <w:right w:val="single" w:sz="4" w:space="0" w:color="auto"/>
            </w:tcBorders>
          </w:tcPr>
          <w:p w14:paraId="0C4FFC05" w14:textId="77777777" w:rsidR="001F0F80" w:rsidRDefault="005C6450">
            <w:pPr>
              <w:pStyle w:val="TAL"/>
              <w:rPr>
                <w:szCs w:val="22"/>
                <w:lang w:eastAsia="sv-SE"/>
              </w:rPr>
            </w:pPr>
            <w:r>
              <w:rPr>
                <w:b/>
                <w:i/>
                <w:szCs w:val="22"/>
                <w:lang w:eastAsia="sv-SE"/>
              </w:rPr>
              <w:t>masterCellGroup</w:t>
            </w:r>
          </w:p>
          <w:p w14:paraId="0C4FFC06" w14:textId="77777777" w:rsidR="001F0F80" w:rsidRDefault="005C6450">
            <w:pPr>
              <w:pStyle w:val="TAL"/>
              <w:rPr>
                <w:b/>
                <w:i/>
                <w:szCs w:val="22"/>
                <w:lang w:eastAsia="sv-SE"/>
              </w:rPr>
            </w:pPr>
            <w:r>
              <w:rPr>
                <w:szCs w:val="22"/>
                <w:lang w:eastAsia="sv-SE"/>
              </w:rPr>
              <w:t>Configuration of master cell group.</w:t>
            </w:r>
          </w:p>
        </w:tc>
      </w:tr>
      <w:tr w:rsidR="001F0F80" w14:paraId="0C4FFC0A" w14:textId="77777777">
        <w:tc>
          <w:tcPr>
            <w:tcW w:w="14173" w:type="dxa"/>
            <w:tcBorders>
              <w:top w:val="single" w:sz="4" w:space="0" w:color="auto"/>
              <w:left w:val="single" w:sz="4" w:space="0" w:color="auto"/>
              <w:bottom w:val="single" w:sz="4" w:space="0" w:color="auto"/>
              <w:right w:val="single" w:sz="4" w:space="0" w:color="auto"/>
            </w:tcBorders>
          </w:tcPr>
          <w:p w14:paraId="0C4FFC08" w14:textId="77777777" w:rsidR="001F0F80" w:rsidRDefault="005C6450">
            <w:pPr>
              <w:pStyle w:val="TAL"/>
              <w:rPr>
                <w:b/>
                <w:i/>
                <w:szCs w:val="22"/>
                <w:lang w:eastAsia="sv-SE"/>
              </w:rPr>
            </w:pPr>
            <w:proofErr w:type="spellStart"/>
            <w:r>
              <w:rPr>
                <w:b/>
                <w:i/>
                <w:szCs w:val="22"/>
                <w:lang w:eastAsia="sv-SE"/>
              </w:rPr>
              <w:t>Mrdc-ReleaseAndAdd</w:t>
            </w:r>
            <w:proofErr w:type="spellEnd"/>
          </w:p>
          <w:p w14:paraId="0C4FFC09" w14:textId="77777777" w:rsidR="001F0F80" w:rsidRDefault="005C6450">
            <w:pPr>
              <w:pStyle w:val="TAL"/>
              <w:rPr>
                <w:szCs w:val="22"/>
                <w:lang w:eastAsia="sv-SE"/>
              </w:rPr>
            </w:pPr>
            <w:r>
              <w:rPr>
                <w:szCs w:val="22"/>
                <w:lang w:eastAsia="sv-SE"/>
              </w:rPr>
              <w:t>This field indicates that the current SCG configuration is released and a new SCG is added at the same time.</w:t>
            </w:r>
          </w:p>
        </w:tc>
      </w:tr>
      <w:tr w:rsidR="001F0F80" w14:paraId="0C4FFC0E" w14:textId="77777777">
        <w:tc>
          <w:tcPr>
            <w:tcW w:w="14173" w:type="dxa"/>
            <w:tcBorders>
              <w:top w:val="single" w:sz="4" w:space="0" w:color="auto"/>
              <w:left w:val="single" w:sz="4" w:space="0" w:color="auto"/>
              <w:bottom w:val="single" w:sz="4" w:space="0" w:color="auto"/>
              <w:right w:val="single" w:sz="4" w:space="0" w:color="auto"/>
            </w:tcBorders>
          </w:tcPr>
          <w:p w14:paraId="0C4FFC0B" w14:textId="77777777" w:rsidR="001F0F80" w:rsidRDefault="005C6450">
            <w:pPr>
              <w:pStyle w:val="TAL"/>
              <w:rPr>
                <w:b/>
                <w:bCs/>
                <w:i/>
                <w:lang w:eastAsia="en-GB"/>
              </w:rPr>
            </w:pPr>
            <w:proofErr w:type="spellStart"/>
            <w:r>
              <w:rPr>
                <w:b/>
                <w:bCs/>
                <w:i/>
                <w:lang w:eastAsia="en-GB"/>
              </w:rPr>
              <w:t>Mrdc-SecondaryCellGroup</w:t>
            </w:r>
            <w:proofErr w:type="spellEnd"/>
          </w:p>
          <w:p w14:paraId="0C4FFC0C" w14:textId="77777777" w:rsidR="001F0F80" w:rsidRDefault="005C6450">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rPr>
                <w:lang w:eastAsia="sv-SE"/>
              </w:rPr>
              <w:t>can</w:t>
            </w:r>
            <w:r>
              <w:rPr>
                <w:lang w:eastAsia="zh-CN"/>
              </w:rPr>
              <w:t xml:space="preserve"> 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i/>
              </w:rPr>
              <w:t>,</w:t>
            </w:r>
            <w:r>
              <w:rPr>
                <w:lang w:eastAsia="sv-SE"/>
              </w:rPr>
              <w:t xml:space="preserve"> </w:t>
            </w:r>
            <w:proofErr w:type="spellStart"/>
            <w:r>
              <w:rPr>
                <w:i/>
                <w:lang w:eastAsia="sv-SE"/>
              </w:rPr>
              <w:t>measConfig</w:t>
            </w:r>
            <w:proofErr w:type="spellEnd"/>
            <w:r>
              <w:rPr>
                <w:i/>
                <w:lang w:eastAsia="sv-SE"/>
              </w:rPr>
              <w:t>,</w:t>
            </w:r>
            <w:r>
              <w:rPr>
                <w:iCs/>
                <w:lang w:eastAsia="sv-SE"/>
              </w:rPr>
              <w:t xml:space="preserve"> </w:t>
            </w:r>
            <w:r>
              <w:rPr>
                <w:i/>
                <w:iCs/>
              </w:rPr>
              <w:t>bap-Config</w:t>
            </w:r>
            <w:r>
              <w:t xml:space="preserve"> and </w:t>
            </w:r>
            <w:r>
              <w:rPr>
                <w:i/>
                <w:iCs/>
              </w:rPr>
              <w:t>IAB-IP-</w:t>
            </w:r>
            <w:proofErr w:type="spellStart"/>
            <w:r>
              <w:rPr>
                <w:i/>
                <w:iCs/>
              </w:rPr>
              <w:t>AddressConfigurationList</w:t>
            </w:r>
            <w:proofErr w:type="spellEnd"/>
            <w:r>
              <w:rPr>
                <w:lang w:eastAsia="sv-SE"/>
              </w:rPr>
              <w:t>.</w:t>
            </w:r>
          </w:p>
          <w:p w14:paraId="0C4FFC0D" w14:textId="77777777" w:rsidR="001F0F80" w:rsidRDefault="005C6450">
            <w:pPr>
              <w:pStyle w:val="TAL"/>
              <w:rPr>
                <w:bCs/>
                <w:lang w:eastAsia="en-GB"/>
              </w:rPr>
            </w:pPr>
            <w:r>
              <w:rPr>
                <w:lang w:eastAsia="sv-SE"/>
              </w:rPr>
              <w:t>For NE-DC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1F0F80" w14:paraId="0C4FFC11" w14:textId="77777777">
        <w:tc>
          <w:tcPr>
            <w:tcW w:w="14173" w:type="dxa"/>
            <w:tcBorders>
              <w:top w:val="single" w:sz="4" w:space="0" w:color="auto"/>
              <w:left w:val="single" w:sz="4" w:space="0" w:color="auto"/>
              <w:bottom w:val="single" w:sz="4" w:space="0" w:color="auto"/>
              <w:right w:val="single" w:sz="4" w:space="0" w:color="auto"/>
            </w:tcBorders>
          </w:tcPr>
          <w:p w14:paraId="0C4FFC0F" w14:textId="77777777" w:rsidR="001F0F80" w:rsidRDefault="005C6450">
            <w:pPr>
              <w:pStyle w:val="TAL"/>
              <w:rPr>
                <w:b/>
                <w:bCs/>
                <w:i/>
                <w:iCs/>
                <w:lang w:eastAsia="en-GB"/>
              </w:rPr>
            </w:pPr>
            <w:proofErr w:type="spellStart"/>
            <w:r>
              <w:rPr>
                <w:b/>
                <w:bCs/>
                <w:i/>
                <w:iCs/>
                <w:lang w:eastAsia="en-GB"/>
              </w:rPr>
              <w:t>Musim-GapConfig</w:t>
            </w:r>
            <w:proofErr w:type="spellEnd"/>
          </w:p>
          <w:p w14:paraId="0C4FFC10" w14:textId="77777777" w:rsidR="001F0F80" w:rsidRDefault="005C6450">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F0F80" w14:paraId="0C4FFC14" w14:textId="77777777">
        <w:tc>
          <w:tcPr>
            <w:tcW w:w="14173" w:type="dxa"/>
            <w:tcBorders>
              <w:top w:val="single" w:sz="4" w:space="0" w:color="auto"/>
              <w:left w:val="single" w:sz="4" w:space="0" w:color="auto"/>
              <w:bottom w:val="single" w:sz="4" w:space="0" w:color="auto"/>
              <w:right w:val="single" w:sz="4" w:space="0" w:color="auto"/>
            </w:tcBorders>
          </w:tcPr>
          <w:p w14:paraId="0C4FFC12" w14:textId="77777777" w:rsidR="001F0F80" w:rsidRDefault="005C6450">
            <w:pPr>
              <w:pStyle w:val="TAL"/>
              <w:rPr>
                <w:b/>
                <w:bCs/>
                <w:i/>
                <w:lang w:eastAsia="en-GB"/>
              </w:rPr>
            </w:pPr>
            <w:proofErr w:type="spellStart"/>
            <w:r>
              <w:rPr>
                <w:b/>
                <w:bCs/>
                <w:i/>
                <w:lang w:eastAsia="en-GB"/>
              </w:rPr>
              <w:t>Nas</w:t>
            </w:r>
            <w:proofErr w:type="spellEnd"/>
            <w:r>
              <w:rPr>
                <w:b/>
                <w:bCs/>
                <w:i/>
                <w:lang w:eastAsia="en-GB"/>
              </w:rPr>
              <w:t>-Container</w:t>
            </w:r>
          </w:p>
          <w:p w14:paraId="0C4FFC13" w14:textId="77777777" w:rsidR="001F0F80" w:rsidRDefault="005C6450">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F0F80" w14:paraId="0C4FFC17" w14:textId="77777777">
        <w:tc>
          <w:tcPr>
            <w:tcW w:w="14173" w:type="dxa"/>
            <w:tcBorders>
              <w:top w:val="single" w:sz="4" w:space="0" w:color="auto"/>
              <w:left w:val="single" w:sz="4" w:space="0" w:color="auto"/>
              <w:bottom w:val="single" w:sz="4" w:space="0" w:color="auto"/>
              <w:right w:val="single" w:sz="4" w:space="0" w:color="auto"/>
            </w:tcBorders>
          </w:tcPr>
          <w:p w14:paraId="0C4FFC15" w14:textId="77777777" w:rsidR="001F0F80" w:rsidRDefault="005C6450">
            <w:pPr>
              <w:pStyle w:val="TAL"/>
              <w:rPr>
                <w:b/>
                <w:bCs/>
                <w:i/>
                <w:iCs/>
                <w:lang w:eastAsia="en-GB"/>
              </w:rPr>
            </w:pPr>
            <w:proofErr w:type="spellStart"/>
            <w:r>
              <w:rPr>
                <w:b/>
                <w:bCs/>
                <w:i/>
                <w:iCs/>
                <w:lang w:eastAsia="en-GB"/>
              </w:rPr>
              <w:t>needForGapsConfigNR</w:t>
            </w:r>
            <w:proofErr w:type="spellEnd"/>
          </w:p>
          <w:p w14:paraId="0C4FFC16" w14:textId="77777777" w:rsidR="001F0F80" w:rsidRDefault="005C6450">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F0F80" w14:paraId="0C4FFC1A" w14:textId="77777777">
        <w:tc>
          <w:tcPr>
            <w:tcW w:w="14173" w:type="dxa"/>
            <w:tcBorders>
              <w:top w:val="single" w:sz="4" w:space="0" w:color="auto"/>
              <w:left w:val="single" w:sz="4" w:space="0" w:color="auto"/>
              <w:bottom w:val="single" w:sz="4" w:space="0" w:color="auto"/>
              <w:right w:val="single" w:sz="4" w:space="0" w:color="auto"/>
            </w:tcBorders>
          </w:tcPr>
          <w:p w14:paraId="0C4FFC18" w14:textId="77777777" w:rsidR="001F0F80" w:rsidRDefault="005C6450">
            <w:pPr>
              <w:pStyle w:val="TAL"/>
              <w:rPr>
                <w:b/>
                <w:bCs/>
                <w:i/>
                <w:iCs/>
                <w:lang w:eastAsia="en-GB"/>
              </w:rPr>
            </w:pPr>
            <w:proofErr w:type="spellStart"/>
            <w:r>
              <w:rPr>
                <w:b/>
                <w:bCs/>
                <w:i/>
                <w:iCs/>
                <w:lang w:eastAsia="en-GB"/>
              </w:rPr>
              <w:lastRenderedPageBreak/>
              <w:t>needForGapNCSG-ConfigEUTRA</w:t>
            </w:r>
            <w:proofErr w:type="spellEnd"/>
          </w:p>
          <w:p w14:paraId="0C4FFC19" w14:textId="77777777" w:rsidR="001F0F80" w:rsidRDefault="005C6450">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F0F80" w14:paraId="0C4FFC1D" w14:textId="77777777">
        <w:tc>
          <w:tcPr>
            <w:tcW w:w="14173" w:type="dxa"/>
            <w:tcBorders>
              <w:top w:val="single" w:sz="4" w:space="0" w:color="auto"/>
              <w:left w:val="single" w:sz="4" w:space="0" w:color="auto"/>
              <w:bottom w:val="single" w:sz="4" w:space="0" w:color="auto"/>
              <w:right w:val="single" w:sz="4" w:space="0" w:color="auto"/>
            </w:tcBorders>
          </w:tcPr>
          <w:p w14:paraId="0C4FFC1B" w14:textId="77777777" w:rsidR="001F0F80" w:rsidRDefault="005C6450">
            <w:pPr>
              <w:pStyle w:val="TAL"/>
              <w:rPr>
                <w:b/>
                <w:bCs/>
                <w:i/>
                <w:iCs/>
                <w:lang w:eastAsia="en-GB"/>
              </w:rPr>
            </w:pPr>
            <w:proofErr w:type="spellStart"/>
            <w:r>
              <w:rPr>
                <w:b/>
                <w:bCs/>
                <w:i/>
                <w:iCs/>
                <w:lang w:eastAsia="en-GB"/>
              </w:rPr>
              <w:t>needForGapNCSG-ConfigNR</w:t>
            </w:r>
            <w:proofErr w:type="spellEnd"/>
          </w:p>
          <w:p w14:paraId="0C4FFC1C" w14:textId="77777777" w:rsidR="001F0F80" w:rsidRDefault="005C6450">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F0F80" w14:paraId="0C4FFC20" w14:textId="77777777">
        <w:tc>
          <w:tcPr>
            <w:tcW w:w="14173" w:type="dxa"/>
            <w:tcBorders>
              <w:top w:val="single" w:sz="4" w:space="0" w:color="auto"/>
              <w:left w:val="single" w:sz="4" w:space="0" w:color="auto"/>
              <w:bottom w:val="single" w:sz="4" w:space="0" w:color="auto"/>
              <w:right w:val="single" w:sz="4" w:space="0" w:color="auto"/>
            </w:tcBorders>
          </w:tcPr>
          <w:p w14:paraId="0C4FFC1E" w14:textId="77777777" w:rsidR="001F0F80" w:rsidRDefault="005C6450">
            <w:pPr>
              <w:pStyle w:val="TAL"/>
              <w:rPr>
                <w:b/>
                <w:i/>
                <w:lang w:eastAsia="en-GB"/>
              </w:rPr>
            </w:pPr>
            <w:proofErr w:type="spellStart"/>
            <w:r>
              <w:rPr>
                <w:b/>
                <w:i/>
                <w:lang w:eastAsia="en-GB"/>
              </w:rPr>
              <w:t>nextHopChainingCount</w:t>
            </w:r>
            <w:proofErr w:type="spellEnd"/>
          </w:p>
          <w:p w14:paraId="0C4FFC1F" w14:textId="77777777" w:rsidR="001F0F80" w:rsidRDefault="005C6450">
            <w:pPr>
              <w:pStyle w:val="TAL"/>
              <w:rPr>
                <w:b/>
                <w:i/>
                <w:szCs w:val="22"/>
                <w:lang w:eastAsia="sv-SE"/>
              </w:rPr>
            </w:pPr>
            <w:r>
              <w:rPr>
                <w:bCs/>
                <w:lang w:eastAsia="en-GB"/>
              </w:rPr>
              <w:t>Parameter NCC: See TS 33.501 [11]</w:t>
            </w:r>
          </w:p>
        </w:tc>
      </w:tr>
      <w:tr w:rsidR="001F0F80" w14:paraId="0C4FFC23" w14:textId="77777777">
        <w:tc>
          <w:tcPr>
            <w:tcW w:w="14173" w:type="dxa"/>
            <w:tcBorders>
              <w:top w:val="single" w:sz="4" w:space="0" w:color="auto"/>
              <w:left w:val="single" w:sz="4" w:space="0" w:color="auto"/>
              <w:bottom w:val="single" w:sz="4" w:space="0" w:color="auto"/>
              <w:right w:val="single" w:sz="4" w:space="0" w:color="auto"/>
            </w:tcBorders>
          </w:tcPr>
          <w:p w14:paraId="0C4FFC21" w14:textId="77777777" w:rsidR="001F0F80" w:rsidRDefault="005C6450">
            <w:pPr>
              <w:pStyle w:val="TAL"/>
              <w:rPr>
                <w:b/>
                <w:bCs/>
                <w:i/>
                <w:iCs/>
              </w:rPr>
            </w:pPr>
            <w:proofErr w:type="spellStart"/>
            <w:r>
              <w:rPr>
                <w:b/>
                <w:bCs/>
                <w:i/>
                <w:iCs/>
              </w:rPr>
              <w:t>onDemandSIB</w:t>
            </w:r>
            <w:proofErr w:type="spellEnd"/>
            <w:r>
              <w:rPr>
                <w:b/>
                <w:bCs/>
                <w:i/>
                <w:iCs/>
              </w:rPr>
              <w:t>-Request</w:t>
            </w:r>
          </w:p>
          <w:p w14:paraId="0C4FFC22" w14:textId="77777777" w:rsidR="001F0F80" w:rsidRDefault="005C6450">
            <w:pPr>
              <w:pStyle w:val="TAL"/>
              <w:rPr>
                <w:b/>
                <w:i/>
                <w:lang w:eastAsia="en-GB"/>
              </w:rPr>
            </w:pPr>
            <w:r>
              <w:t>If the field is present, the UE is allowed to request SIB(s) on-demand while in RRC_CONNECTED according to clause 5.2.2.3.5.</w:t>
            </w:r>
          </w:p>
        </w:tc>
      </w:tr>
      <w:tr w:rsidR="001F0F80" w14:paraId="0C4FFC26" w14:textId="77777777">
        <w:tc>
          <w:tcPr>
            <w:tcW w:w="14173" w:type="dxa"/>
            <w:tcBorders>
              <w:top w:val="single" w:sz="4" w:space="0" w:color="auto"/>
              <w:left w:val="single" w:sz="4" w:space="0" w:color="auto"/>
              <w:bottom w:val="single" w:sz="4" w:space="0" w:color="auto"/>
              <w:right w:val="single" w:sz="4" w:space="0" w:color="auto"/>
            </w:tcBorders>
          </w:tcPr>
          <w:p w14:paraId="0C4FFC24" w14:textId="77777777" w:rsidR="001F0F80" w:rsidRDefault="005C6450">
            <w:pPr>
              <w:pStyle w:val="TAL"/>
              <w:rPr>
                <w:b/>
                <w:bCs/>
                <w:i/>
                <w:iCs/>
              </w:rPr>
            </w:pPr>
            <w:proofErr w:type="spellStart"/>
            <w:r>
              <w:rPr>
                <w:b/>
                <w:bCs/>
                <w:i/>
                <w:iCs/>
              </w:rPr>
              <w:t>onDemandSIB-RequestProhibitTimer</w:t>
            </w:r>
            <w:proofErr w:type="spellEnd"/>
          </w:p>
          <w:p w14:paraId="0C4FFC25" w14:textId="77777777" w:rsidR="001F0F80" w:rsidRDefault="005C6450">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F0F80" w14:paraId="0C4FFC29" w14:textId="77777777">
        <w:tc>
          <w:tcPr>
            <w:tcW w:w="14173" w:type="dxa"/>
            <w:tcBorders>
              <w:top w:val="single" w:sz="4" w:space="0" w:color="auto"/>
              <w:left w:val="single" w:sz="4" w:space="0" w:color="auto"/>
              <w:bottom w:val="single" w:sz="4" w:space="0" w:color="auto"/>
              <w:right w:val="single" w:sz="4" w:space="0" w:color="auto"/>
            </w:tcBorders>
          </w:tcPr>
          <w:p w14:paraId="0C4FFC27" w14:textId="77777777" w:rsidR="001F0F80" w:rsidRDefault="005C6450">
            <w:pPr>
              <w:pStyle w:val="TAL"/>
              <w:rPr>
                <w:b/>
                <w:bCs/>
                <w:i/>
                <w:lang w:eastAsia="en-GB"/>
              </w:rPr>
            </w:pPr>
            <w:proofErr w:type="spellStart"/>
            <w:r>
              <w:rPr>
                <w:b/>
                <w:bCs/>
                <w:i/>
                <w:lang w:eastAsia="en-GB"/>
              </w:rPr>
              <w:t>otherConfig</w:t>
            </w:r>
            <w:proofErr w:type="spellEnd"/>
          </w:p>
          <w:p w14:paraId="0C4FFC28" w14:textId="77777777" w:rsidR="001F0F80" w:rsidRDefault="005C6450">
            <w:pPr>
              <w:pStyle w:val="TAL"/>
              <w:rPr>
                <w:bCs/>
                <w:lang w:eastAsia="en-GB"/>
              </w:rPr>
            </w:pPr>
            <w:r>
              <w:rPr>
                <w:bCs/>
                <w:lang w:eastAsia="en-GB"/>
              </w:rPr>
              <w:t xml:space="preserve">Contains configuration related to other configurations. When configured for the SCG, only fields </w:t>
            </w:r>
            <w:proofErr w:type="spellStart"/>
            <w:r>
              <w:rPr>
                <w:bCs/>
                <w:i/>
                <w:lang w:eastAsia="en-GB"/>
              </w:rPr>
              <w:t>drx-PreferenceConfig</w:t>
            </w:r>
            <w:proofErr w:type="spellEnd"/>
            <w:r>
              <w:rPr>
                <w:bCs/>
                <w:i/>
                <w:lang w:eastAsia="en-GB"/>
              </w:rPr>
              <w:t xml:space="preserve">, </w:t>
            </w:r>
            <w:proofErr w:type="spellStart"/>
            <w:r>
              <w:rPr>
                <w:bCs/>
                <w:i/>
                <w:lang w:eastAsia="en-GB"/>
              </w:rPr>
              <w:t>maxBW-PreferenceConfig</w:t>
            </w:r>
            <w:proofErr w:type="spellEnd"/>
            <w:r>
              <w:rPr>
                <w:bCs/>
                <w:i/>
                <w:lang w:eastAsia="en-GB"/>
              </w:rPr>
              <w:t xml:space="preserve">, maxBW-PreferenceConfigFR2-2, </w:t>
            </w:r>
            <w:proofErr w:type="spellStart"/>
            <w:r>
              <w:rPr>
                <w:bCs/>
                <w:i/>
                <w:lang w:eastAsia="en-GB"/>
              </w:rPr>
              <w:t>maxCC-PreferenceConfig</w:t>
            </w:r>
            <w:proofErr w:type="spellEnd"/>
            <w:r>
              <w:rPr>
                <w:bCs/>
                <w:i/>
                <w:lang w:eastAsia="en-GB"/>
              </w:rPr>
              <w:t xml:space="preserve">, </w:t>
            </w:r>
            <w:proofErr w:type="spellStart"/>
            <w:r>
              <w:rPr>
                <w:bCs/>
                <w:i/>
                <w:lang w:eastAsia="en-GB"/>
              </w:rPr>
              <w:t>maxMIMO-LayerPreferenceConfig</w:t>
            </w:r>
            <w:proofErr w:type="spellEnd"/>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proofErr w:type="spellStart"/>
            <w:r>
              <w:rPr>
                <w:bCs/>
                <w:i/>
                <w:lang w:eastAsia="en-GB"/>
              </w:rPr>
              <w:t>minSchedulingOffsetPreferenceConfig</w:t>
            </w:r>
            <w:proofErr w:type="spellEnd"/>
            <w:r>
              <w:rPr>
                <w:bCs/>
                <w:i/>
                <w:lang w:eastAsia="en-GB"/>
              </w:rPr>
              <w:t xml:space="preserve">, </w:t>
            </w:r>
            <w:proofErr w:type="spellStart"/>
            <w:r>
              <w:rPr>
                <w:bCs/>
                <w:i/>
                <w:lang w:eastAsia="en-GB"/>
              </w:rPr>
              <w:t>minSchedulingOffsetPreferenceConfigExt</w:t>
            </w:r>
            <w:proofErr w:type="spellEnd"/>
            <w:r>
              <w:rPr>
                <w:bCs/>
                <w:i/>
                <w:lang w:eastAsia="en-GB"/>
              </w:rPr>
              <w:t>,</w:t>
            </w:r>
            <w:r>
              <w:rPr>
                <w:rFonts w:eastAsia="SimSun"/>
                <w:bCs/>
                <w:i/>
              </w:rPr>
              <w:t xml:space="preserve"> </w:t>
            </w:r>
            <w:proofErr w:type="spellStart"/>
            <w:r>
              <w:rPr>
                <w:rFonts w:eastAsia="SimSun"/>
                <w:bCs/>
                <w:i/>
              </w:rPr>
              <w:t>rlm-RelaxationReportingConfig</w:t>
            </w:r>
            <w:proofErr w:type="spellEnd"/>
            <w:r>
              <w:rPr>
                <w:rFonts w:eastAsia="SimSun"/>
                <w:bCs/>
                <w:i/>
              </w:rPr>
              <w:t>, bfd-</w:t>
            </w:r>
            <w:proofErr w:type="spellStart"/>
            <w:r>
              <w:rPr>
                <w:rFonts w:eastAsia="SimSun"/>
                <w:bCs/>
                <w:i/>
              </w:rPr>
              <w:t>RelaxationReportingConfig</w:t>
            </w:r>
            <w:proofErr w:type="spellEnd"/>
            <w:r>
              <w:rPr>
                <w:rFonts w:eastAsia="SimSun"/>
                <w:bCs/>
                <w:i/>
              </w:rPr>
              <w:t xml:space="preserve">, </w:t>
            </w:r>
            <w:proofErr w:type="spellStart"/>
            <w:r>
              <w:rPr>
                <w:rFonts w:eastAsia="SimSun"/>
                <w:bCs/>
                <w:i/>
              </w:rPr>
              <w:t>btNameList</w:t>
            </w:r>
            <w:proofErr w:type="spellEnd"/>
            <w:r>
              <w:rPr>
                <w:rFonts w:eastAsia="SimSun"/>
                <w:bCs/>
                <w:i/>
              </w:rPr>
              <w:t xml:space="preserve">, </w:t>
            </w:r>
            <w:proofErr w:type="spellStart"/>
            <w:r>
              <w:rPr>
                <w:rFonts w:eastAsia="SimSun"/>
                <w:bCs/>
                <w:i/>
              </w:rPr>
              <w:t>wlanNameList</w:t>
            </w:r>
            <w:proofErr w:type="spellEnd"/>
            <w:r>
              <w:rPr>
                <w:rFonts w:eastAsia="SimSun"/>
                <w:bCs/>
                <w:i/>
              </w:rPr>
              <w:t xml:space="preserve">, </w:t>
            </w:r>
            <w:proofErr w:type="spellStart"/>
            <w:r>
              <w:rPr>
                <w:rFonts w:eastAsia="SimSun"/>
                <w:bCs/>
                <w:i/>
              </w:rPr>
              <w:t>sensorNameList</w:t>
            </w:r>
            <w:proofErr w:type="spellEnd"/>
            <w:r>
              <w:rPr>
                <w:bCs/>
                <w:lang w:eastAsia="en-GB"/>
              </w:rPr>
              <w:t xml:space="preserve"> and </w:t>
            </w:r>
            <w:proofErr w:type="spellStart"/>
            <w:r>
              <w:rPr>
                <w:rFonts w:eastAsia="SimSun"/>
                <w:bCs/>
                <w:i/>
              </w:rPr>
              <w:t>obtainCommonLocation</w:t>
            </w:r>
            <w:proofErr w:type="spellEnd"/>
            <w:r>
              <w:rPr>
                <w:bCs/>
                <w:lang w:eastAsia="en-GB"/>
              </w:rPr>
              <w:t xml:space="preserve"> can be included.</w:t>
            </w:r>
          </w:p>
        </w:tc>
      </w:tr>
      <w:tr w:rsidR="001F0F80" w14:paraId="0C4FFC2C" w14:textId="77777777">
        <w:tc>
          <w:tcPr>
            <w:tcW w:w="14173" w:type="dxa"/>
            <w:tcBorders>
              <w:top w:val="single" w:sz="4" w:space="0" w:color="auto"/>
              <w:left w:val="single" w:sz="4" w:space="0" w:color="auto"/>
              <w:bottom w:val="single" w:sz="4" w:space="0" w:color="auto"/>
              <w:right w:val="single" w:sz="4" w:space="0" w:color="auto"/>
            </w:tcBorders>
          </w:tcPr>
          <w:p w14:paraId="0C4FFC2A" w14:textId="77777777" w:rsidR="001F0F80" w:rsidRDefault="005C6450">
            <w:pPr>
              <w:pStyle w:val="TAL"/>
              <w:rPr>
                <w:szCs w:val="22"/>
                <w:lang w:eastAsia="sv-SE"/>
              </w:rPr>
            </w:pPr>
            <w:proofErr w:type="spellStart"/>
            <w:r>
              <w:rPr>
                <w:b/>
                <w:i/>
                <w:szCs w:val="22"/>
                <w:lang w:eastAsia="sv-SE"/>
              </w:rPr>
              <w:t>radioBearerConfig</w:t>
            </w:r>
            <w:proofErr w:type="spellEnd"/>
          </w:p>
          <w:p w14:paraId="0C4FFC2B" w14:textId="77777777" w:rsidR="001F0F80" w:rsidRDefault="005C6450">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w:t>
            </w:r>
          </w:p>
        </w:tc>
      </w:tr>
      <w:tr w:rsidR="001F0F80" w14:paraId="0C4FFC2F" w14:textId="77777777">
        <w:tc>
          <w:tcPr>
            <w:tcW w:w="14173" w:type="dxa"/>
            <w:tcBorders>
              <w:top w:val="single" w:sz="4" w:space="0" w:color="auto"/>
              <w:left w:val="single" w:sz="4" w:space="0" w:color="auto"/>
              <w:bottom w:val="single" w:sz="4" w:space="0" w:color="auto"/>
              <w:right w:val="single" w:sz="4" w:space="0" w:color="auto"/>
            </w:tcBorders>
          </w:tcPr>
          <w:p w14:paraId="0C4FFC2D" w14:textId="77777777" w:rsidR="001F0F80" w:rsidRDefault="005C6450">
            <w:pPr>
              <w:pStyle w:val="TAL"/>
              <w:rPr>
                <w:b/>
                <w:i/>
                <w:szCs w:val="22"/>
                <w:lang w:eastAsia="sv-SE"/>
              </w:rPr>
            </w:pPr>
            <w:r>
              <w:rPr>
                <w:b/>
                <w:i/>
                <w:szCs w:val="22"/>
                <w:lang w:eastAsia="sv-SE"/>
              </w:rPr>
              <w:t>radioBearerConfig2</w:t>
            </w:r>
          </w:p>
          <w:p w14:paraId="0C4FFC2E" w14:textId="77777777" w:rsidR="001F0F80" w:rsidRDefault="005C6450">
            <w:pPr>
              <w:pStyle w:val="TAL"/>
              <w:rPr>
                <w:szCs w:val="22"/>
                <w:lang w:eastAsia="sv-SE"/>
              </w:rPr>
            </w:pPr>
            <w:r>
              <w:rPr>
                <w:szCs w:val="22"/>
                <w:lang w:eastAsia="sv-SE"/>
              </w:rPr>
              <w:t>Configuration of Radio Bearers (DRBs, SRBs) including SDAP/PDCP. This field can only be used if the UE supports NR-DC or NE-DC.</w:t>
            </w:r>
          </w:p>
        </w:tc>
      </w:tr>
      <w:tr w:rsidR="001F0F80" w14:paraId="0C4FFC39" w14:textId="77777777">
        <w:tc>
          <w:tcPr>
            <w:tcW w:w="14173" w:type="dxa"/>
            <w:tcBorders>
              <w:top w:val="single" w:sz="4" w:space="0" w:color="auto"/>
              <w:left w:val="single" w:sz="4" w:space="0" w:color="auto"/>
              <w:bottom w:val="single" w:sz="4" w:space="0" w:color="auto"/>
              <w:right w:val="single" w:sz="4" w:space="0" w:color="auto"/>
            </w:tcBorders>
          </w:tcPr>
          <w:p w14:paraId="0C4FFC30" w14:textId="77777777" w:rsidR="001F0F80" w:rsidRDefault="005C6450">
            <w:pPr>
              <w:pStyle w:val="TAL"/>
              <w:rPr>
                <w:b/>
                <w:i/>
                <w:szCs w:val="22"/>
                <w:lang w:eastAsia="sv-SE"/>
              </w:rPr>
            </w:pPr>
            <w:proofErr w:type="spellStart"/>
            <w:r>
              <w:rPr>
                <w:b/>
                <w:i/>
                <w:szCs w:val="22"/>
                <w:lang w:eastAsia="sv-SE"/>
              </w:rPr>
              <w:t>Scg</w:t>
            </w:r>
            <w:proofErr w:type="spellEnd"/>
            <w:r>
              <w:rPr>
                <w:b/>
                <w:i/>
                <w:szCs w:val="22"/>
                <w:lang w:eastAsia="sv-SE"/>
              </w:rPr>
              <w:t>-State</w:t>
            </w:r>
          </w:p>
          <w:p w14:paraId="0C4FFC31" w14:textId="77777777" w:rsidR="001F0F80" w:rsidRDefault="005C6450">
            <w:pPr>
              <w:pStyle w:val="TAL"/>
              <w:rPr>
                <w:szCs w:val="22"/>
                <w:lang w:eastAsia="sv-SE"/>
              </w:rPr>
            </w:pPr>
            <w:r>
              <w:rPr>
                <w:szCs w:val="22"/>
                <w:lang w:eastAsia="sv-SE"/>
              </w:rPr>
              <w:t>Indicates that the SCG is in deactivated state.</w:t>
            </w:r>
          </w:p>
          <w:p w14:paraId="0C4FFC32" w14:textId="77777777" w:rsidR="001F0F80" w:rsidRDefault="005C6450">
            <w:pPr>
              <w:pStyle w:val="TAL"/>
              <w:rPr>
                <w:szCs w:val="22"/>
                <w:lang w:eastAsia="sv-SE"/>
              </w:rPr>
            </w:pPr>
            <w:r>
              <w:rPr>
                <w:szCs w:val="22"/>
                <w:lang w:eastAsia="sv-SE"/>
              </w:rPr>
              <w:t>This field is not used</w:t>
            </w:r>
          </w:p>
          <w:p w14:paraId="0C4FFC33" w14:textId="77777777" w:rsidR="001F0F80" w:rsidRDefault="005C6450">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0C4FFC34" w14:textId="77777777" w:rsidR="001F0F80" w:rsidRDefault="005C6450">
            <w:pPr>
              <w:pStyle w:val="TAL"/>
              <w:ind w:left="880" w:hanging="283"/>
              <w:rPr>
                <w:szCs w:val="22"/>
                <w:lang w:eastAsia="sv-SE"/>
              </w:rPr>
            </w:pPr>
            <w:r>
              <w:rPr>
                <w:szCs w:val="22"/>
                <w:lang w:eastAsia="sv-SE"/>
              </w:rPr>
              <w:t>-</w:t>
            </w:r>
            <w:r>
              <w:rPr>
                <w:szCs w:val="22"/>
                <w:lang w:eastAsia="sv-SE"/>
              </w:rPr>
              <w:tab/>
              <w:t xml:space="preserve">within </w:t>
            </w:r>
            <w:proofErr w:type="spellStart"/>
            <w:r>
              <w:rPr>
                <w:i/>
                <w:iCs/>
                <w:szCs w:val="22"/>
                <w:lang w:eastAsia="sv-SE"/>
              </w:rPr>
              <w:t>mrdc-SecondaryCellGroup</w:t>
            </w:r>
            <w:proofErr w:type="spellEnd"/>
            <w:r>
              <w:rPr>
                <w:szCs w:val="22"/>
                <w:lang w:eastAsia="sv-SE"/>
              </w:rPr>
              <w:t>, or</w:t>
            </w:r>
          </w:p>
          <w:p w14:paraId="0C4FFC35" w14:textId="77777777" w:rsidR="001F0F80" w:rsidRDefault="005C6450">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0C4FFC36" w14:textId="77777777" w:rsidR="001F0F80" w:rsidRDefault="005C6450">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0C4FFC37" w14:textId="77777777" w:rsidR="001F0F80" w:rsidRDefault="005C6450">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proofErr w:type="spellStart"/>
            <w:r>
              <w:rPr>
                <w:i/>
                <w:iCs/>
                <w:szCs w:val="22"/>
                <w:lang w:eastAsia="sv-SE"/>
              </w:rPr>
              <w:t>DLInformationTransferMRDC</w:t>
            </w:r>
            <w:proofErr w:type="spellEnd"/>
            <w:r>
              <w:rPr>
                <w:szCs w:val="22"/>
                <w:lang w:eastAsia="sv-SE"/>
              </w:rPr>
              <w:t>.</w:t>
            </w:r>
          </w:p>
          <w:p w14:paraId="0C4FFC38" w14:textId="77777777" w:rsidR="001F0F80" w:rsidRDefault="005C6450">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proofErr w:type="spellStart"/>
            <w:r>
              <w:rPr>
                <w:i/>
                <w:szCs w:val="22"/>
                <w:lang w:eastAsia="sv-SE"/>
              </w:rPr>
              <w:t>CondRRCReconfig</w:t>
            </w:r>
            <w:proofErr w:type="spellEnd"/>
            <w:r>
              <w:rPr>
                <w:szCs w:val="22"/>
                <w:lang w:eastAsia="sv-SE"/>
              </w:rPr>
              <w:t>.</w:t>
            </w:r>
          </w:p>
        </w:tc>
      </w:tr>
      <w:tr w:rsidR="001F0F80" w14:paraId="0C4FFC3C" w14:textId="77777777">
        <w:tc>
          <w:tcPr>
            <w:tcW w:w="14173" w:type="dxa"/>
            <w:tcBorders>
              <w:top w:val="single" w:sz="4" w:space="0" w:color="auto"/>
              <w:left w:val="single" w:sz="4" w:space="0" w:color="auto"/>
              <w:bottom w:val="single" w:sz="4" w:space="0" w:color="auto"/>
              <w:right w:val="single" w:sz="4" w:space="0" w:color="auto"/>
            </w:tcBorders>
          </w:tcPr>
          <w:p w14:paraId="0C4FFC3A" w14:textId="77777777" w:rsidR="001F0F80" w:rsidRDefault="005C6450">
            <w:pPr>
              <w:pStyle w:val="TAL"/>
              <w:rPr>
                <w:b/>
                <w:bCs/>
                <w:i/>
                <w:iCs/>
                <w:lang w:eastAsia="sv-SE"/>
              </w:rPr>
            </w:pPr>
            <w:r>
              <w:rPr>
                <w:b/>
                <w:bCs/>
                <w:i/>
                <w:iCs/>
                <w:lang w:eastAsia="sv-SE"/>
              </w:rPr>
              <w:t>Sl-L2RelayUE-Config</w:t>
            </w:r>
          </w:p>
          <w:p w14:paraId="0C4FFC3B" w14:textId="77777777" w:rsidR="001F0F80" w:rsidRDefault="005C6450">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proofErr w:type="spellStart"/>
            <w:r>
              <w:rPr>
                <w:bCs/>
                <w:i/>
                <w:lang w:eastAsia="en-GB"/>
              </w:rPr>
              <w:t>conditionalReconfiguration</w:t>
            </w:r>
            <w:proofErr w:type="spellEnd"/>
            <w:r>
              <w:rPr>
                <w:bCs/>
                <w:lang w:eastAsia="en-GB"/>
              </w:rPr>
              <w:t xml:space="preserve"> is configured for CHO.</w:t>
            </w:r>
          </w:p>
        </w:tc>
      </w:tr>
      <w:tr w:rsidR="001F0F80" w14:paraId="0C4FFC3F" w14:textId="77777777">
        <w:tc>
          <w:tcPr>
            <w:tcW w:w="14173" w:type="dxa"/>
            <w:tcBorders>
              <w:top w:val="single" w:sz="4" w:space="0" w:color="auto"/>
              <w:left w:val="single" w:sz="4" w:space="0" w:color="auto"/>
              <w:bottom w:val="single" w:sz="4" w:space="0" w:color="auto"/>
              <w:right w:val="single" w:sz="4" w:space="0" w:color="auto"/>
            </w:tcBorders>
          </w:tcPr>
          <w:p w14:paraId="0C4FFC3D" w14:textId="77777777" w:rsidR="001F0F80" w:rsidRDefault="005C6450">
            <w:pPr>
              <w:pStyle w:val="TAL"/>
              <w:rPr>
                <w:b/>
                <w:bCs/>
                <w:i/>
                <w:iCs/>
                <w:lang w:eastAsia="sv-SE"/>
              </w:rPr>
            </w:pPr>
            <w:r>
              <w:rPr>
                <w:b/>
                <w:bCs/>
                <w:i/>
                <w:iCs/>
                <w:lang w:eastAsia="sv-SE"/>
              </w:rPr>
              <w:t>Sl-L2RemoteUE-Config</w:t>
            </w:r>
          </w:p>
          <w:p w14:paraId="0C4FFC3E" w14:textId="77777777" w:rsidR="001F0F80" w:rsidRDefault="005C6450">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proofErr w:type="spellStart"/>
            <w:r>
              <w:rPr>
                <w:bCs/>
                <w:i/>
                <w:lang w:eastAsia="en-GB"/>
              </w:rPr>
              <w:t>conditionalReconfiguration</w:t>
            </w:r>
            <w:proofErr w:type="spellEnd"/>
            <w:r>
              <w:rPr>
                <w:bCs/>
                <w:lang w:eastAsia="en-GB"/>
              </w:rPr>
              <w:t xml:space="preserve"> is configured for CHO</w:t>
            </w:r>
            <w:r>
              <w:rPr>
                <w:rFonts w:cs="Arial"/>
                <w:bCs/>
                <w:lang w:eastAsia="en-GB"/>
              </w:rPr>
              <w:t xml:space="preserve">, or if </w:t>
            </w:r>
            <w:proofErr w:type="spellStart"/>
            <w:r>
              <w:rPr>
                <w:rFonts w:cs="Arial"/>
                <w:bCs/>
                <w:i/>
                <w:lang w:eastAsia="en-GB"/>
              </w:rPr>
              <w:t>appLayerMeasConfig</w:t>
            </w:r>
            <w:proofErr w:type="spellEnd"/>
            <w:r>
              <w:rPr>
                <w:rFonts w:cs="Arial"/>
                <w:bCs/>
                <w:lang w:eastAsia="en-GB"/>
              </w:rPr>
              <w:t xml:space="preserve"> or SRB4 is configured/not released</w:t>
            </w:r>
            <w:r>
              <w:rPr>
                <w:bCs/>
                <w:lang w:eastAsia="en-GB"/>
              </w:rPr>
              <w:t>.</w:t>
            </w:r>
          </w:p>
        </w:tc>
      </w:tr>
      <w:tr w:rsidR="001F0F80" w14:paraId="0C4FFC42" w14:textId="77777777">
        <w:tc>
          <w:tcPr>
            <w:tcW w:w="14173" w:type="dxa"/>
            <w:tcBorders>
              <w:top w:val="single" w:sz="4" w:space="0" w:color="auto"/>
              <w:left w:val="single" w:sz="4" w:space="0" w:color="auto"/>
              <w:bottom w:val="single" w:sz="4" w:space="0" w:color="auto"/>
              <w:right w:val="single" w:sz="4" w:space="0" w:color="auto"/>
            </w:tcBorders>
          </w:tcPr>
          <w:p w14:paraId="0C4FFC40" w14:textId="77777777" w:rsidR="001F0F80" w:rsidRDefault="005C6450">
            <w:pPr>
              <w:pStyle w:val="TAL"/>
              <w:rPr>
                <w:szCs w:val="22"/>
                <w:lang w:eastAsia="sv-SE"/>
              </w:rPr>
            </w:pPr>
            <w:proofErr w:type="spellStart"/>
            <w:r>
              <w:rPr>
                <w:b/>
                <w:i/>
                <w:szCs w:val="22"/>
                <w:lang w:eastAsia="sv-SE"/>
              </w:rPr>
              <w:t>secondaryCellGroup</w:t>
            </w:r>
            <w:proofErr w:type="spellEnd"/>
          </w:p>
          <w:p w14:paraId="0C4FFC41" w14:textId="77777777" w:rsidR="001F0F80" w:rsidRDefault="005C6450">
            <w:pPr>
              <w:pStyle w:val="TAL"/>
              <w:rPr>
                <w:szCs w:val="22"/>
                <w:lang w:eastAsia="sv-SE"/>
              </w:rPr>
            </w:pPr>
            <w:r>
              <w:rPr>
                <w:szCs w:val="22"/>
                <w:lang w:eastAsia="sv-SE"/>
              </w:rPr>
              <w:t>Configuration of secondary cell group ((NG)EN-DC or NR-DC).</w:t>
            </w:r>
          </w:p>
        </w:tc>
      </w:tr>
      <w:tr w:rsidR="001F0F80" w14:paraId="0C4FFC45" w14:textId="77777777">
        <w:tc>
          <w:tcPr>
            <w:tcW w:w="14173" w:type="dxa"/>
            <w:tcBorders>
              <w:top w:val="single" w:sz="4" w:space="0" w:color="auto"/>
              <w:left w:val="single" w:sz="4" w:space="0" w:color="auto"/>
              <w:bottom w:val="single" w:sz="4" w:space="0" w:color="auto"/>
              <w:right w:val="single" w:sz="4" w:space="0" w:color="auto"/>
            </w:tcBorders>
          </w:tcPr>
          <w:p w14:paraId="0C4FFC43" w14:textId="77777777" w:rsidR="001F0F80" w:rsidRDefault="005C6450">
            <w:pPr>
              <w:pStyle w:val="TAL"/>
              <w:rPr>
                <w:b/>
                <w:i/>
                <w:szCs w:val="22"/>
                <w:lang w:eastAsia="sv-SE"/>
              </w:rPr>
            </w:pPr>
            <w:proofErr w:type="spellStart"/>
            <w:r>
              <w:rPr>
                <w:b/>
                <w:i/>
                <w:szCs w:val="22"/>
                <w:lang w:eastAsia="sv-SE"/>
              </w:rPr>
              <w:lastRenderedPageBreak/>
              <w:t>Sk</w:t>
            </w:r>
            <w:proofErr w:type="spellEnd"/>
            <w:r>
              <w:rPr>
                <w:b/>
                <w:i/>
                <w:szCs w:val="22"/>
                <w:lang w:eastAsia="sv-SE"/>
              </w:rPr>
              <w:t>-Counter</w:t>
            </w:r>
          </w:p>
          <w:p w14:paraId="0C4FFC44" w14:textId="77777777" w:rsidR="001F0F80" w:rsidRDefault="005C6450">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w:t>
            </w:r>
          </w:p>
        </w:tc>
      </w:tr>
      <w:tr w:rsidR="001F0F80" w14:paraId="0C4FFC48" w14:textId="77777777">
        <w:tc>
          <w:tcPr>
            <w:tcW w:w="14173" w:type="dxa"/>
            <w:tcBorders>
              <w:top w:val="single" w:sz="4" w:space="0" w:color="auto"/>
              <w:left w:val="single" w:sz="4" w:space="0" w:color="auto"/>
              <w:bottom w:val="single" w:sz="4" w:space="0" w:color="auto"/>
              <w:right w:val="single" w:sz="4" w:space="0" w:color="auto"/>
            </w:tcBorders>
          </w:tcPr>
          <w:p w14:paraId="0C4FFC46" w14:textId="77777777" w:rsidR="001F0F80" w:rsidRDefault="005C6450">
            <w:pPr>
              <w:pStyle w:val="TAL"/>
              <w:rPr>
                <w:b/>
                <w:bCs/>
                <w:i/>
                <w:iCs/>
                <w:lang w:eastAsia="sv-SE"/>
              </w:rPr>
            </w:pPr>
            <w:proofErr w:type="spellStart"/>
            <w:r>
              <w:rPr>
                <w:b/>
                <w:bCs/>
                <w:i/>
                <w:iCs/>
                <w:lang w:eastAsia="sv-SE"/>
              </w:rPr>
              <w:t>Sl-ConfigDedicatedNR</w:t>
            </w:r>
            <w:proofErr w:type="spellEnd"/>
          </w:p>
          <w:p w14:paraId="0C4FFC47" w14:textId="77777777" w:rsidR="001F0F80" w:rsidRDefault="005C6450">
            <w:pPr>
              <w:pStyle w:val="TAL"/>
              <w:rPr>
                <w:lang w:eastAsia="sv-SE"/>
              </w:rPr>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communication/discovery.</w:t>
            </w:r>
          </w:p>
        </w:tc>
      </w:tr>
      <w:tr w:rsidR="001F0F80" w14:paraId="0C4FFC4B" w14:textId="77777777">
        <w:tc>
          <w:tcPr>
            <w:tcW w:w="14173" w:type="dxa"/>
            <w:tcBorders>
              <w:top w:val="single" w:sz="4" w:space="0" w:color="auto"/>
              <w:left w:val="single" w:sz="4" w:space="0" w:color="auto"/>
              <w:bottom w:val="single" w:sz="4" w:space="0" w:color="auto"/>
              <w:right w:val="single" w:sz="4" w:space="0" w:color="auto"/>
            </w:tcBorders>
          </w:tcPr>
          <w:p w14:paraId="0C4FFC49" w14:textId="77777777" w:rsidR="001F0F80" w:rsidRDefault="005C6450">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ConfigDedicatedEUTRA</w:t>
            </w:r>
            <w:proofErr w:type="spellEnd"/>
            <w:r>
              <w:rPr>
                <w:b/>
                <w:bCs/>
                <w:i/>
                <w:iCs/>
                <w:lang w:eastAsia="sv-SE"/>
              </w:rPr>
              <w:t>-Info</w:t>
            </w:r>
          </w:p>
          <w:p w14:paraId="0C4FFC4A" w14:textId="77777777" w:rsidR="001F0F80" w:rsidRDefault="005C6450">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proofErr w:type="spellStart"/>
            <w:r>
              <w:rPr>
                <w:bCs/>
                <w:i/>
                <w:iCs/>
                <w:lang w:eastAsia="en-GB"/>
              </w:rPr>
              <w:t>RRCConnectionReconfiguration</w:t>
            </w:r>
            <w:proofErr w:type="spellEnd"/>
            <w:r>
              <w:rPr>
                <w:bCs/>
                <w:lang w:eastAsia="en-GB"/>
              </w:rPr>
              <w:t xml:space="preserve"> can only </w:t>
            </w:r>
            <w:proofErr w:type="spellStart"/>
            <w:r>
              <w:rPr>
                <w:bCs/>
                <w:lang w:eastAsia="en-GB"/>
              </w:rPr>
              <w:t>includes</w:t>
            </w:r>
            <w:proofErr w:type="spellEnd"/>
            <w:r>
              <w:rPr>
                <w:bCs/>
                <w:lang w:eastAsia="en-GB"/>
              </w:rPr>
              <w:t xml:space="preserve"> </w:t>
            </w:r>
            <w:proofErr w:type="spellStart"/>
            <w:r>
              <w:rPr>
                <w:bCs/>
                <w:lang w:eastAsia="en-GB"/>
              </w:rPr>
              <w:t>sidelink</w:t>
            </w:r>
            <w:proofErr w:type="spellEnd"/>
            <w:r>
              <w:rPr>
                <w:bCs/>
                <w:lang w:eastAsia="en-GB"/>
              </w:rPr>
              <w:t xml:space="preserve"> related fields for V2X </w:t>
            </w:r>
            <w:proofErr w:type="spellStart"/>
            <w:r>
              <w:rPr>
                <w:bCs/>
                <w:lang w:eastAsia="en-GB"/>
              </w:rPr>
              <w:t>sidelink</w:t>
            </w:r>
            <w:proofErr w:type="spellEnd"/>
            <w:r>
              <w:rPr>
                <w:bCs/>
                <w:lang w:eastAsia="en-GB"/>
              </w:rPr>
              <w:t xml:space="preserve">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proofErr w:type="spellStart"/>
            <w:r>
              <w:rPr>
                <w:bCs/>
                <w:i/>
                <w:lang w:eastAsia="en-GB"/>
              </w:rPr>
              <w:t>measConfig</w:t>
            </w:r>
            <w:proofErr w:type="spellEnd"/>
            <w:r>
              <w:rPr>
                <w:bCs/>
                <w:lang w:eastAsia="en-GB"/>
              </w:rPr>
              <w:t xml:space="preserve"> and/or </w:t>
            </w:r>
            <w:proofErr w:type="spellStart"/>
            <w:r>
              <w:rPr>
                <w:bCs/>
                <w:i/>
                <w:lang w:eastAsia="en-GB"/>
              </w:rPr>
              <w:t>otherConfig</w:t>
            </w:r>
            <w:proofErr w:type="spellEnd"/>
            <w:r>
              <w:rPr>
                <w:bCs/>
                <w:lang w:eastAsia="en-GB"/>
              </w:rPr>
              <w:t>.</w:t>
            </w:r>
          </w:p>
        </w:tc>
      </w:tr>
      <w:tr w:rsidR="001F0F80" w14:paraId="0C4FFC4E" w14:textId="77777777">
        <w:tc>
          <w:tcPr>
            <w:tcW w:w="14173" w:type="dxa"/>
            <w:tcBorders>
              <w:top w:val="single" w:sz="4" w:space="0" w:color="auto"/>
              <w:left w:val="single" w:sz="4" w:space="0" w:color="auto"/>
              <w:bottom w:val="single" w:sz="4" w:space="0" w:color="auto"/>
              <w:right w:val="single" w:sz="4" w:space="0" w:color="auto"/>
            </w:tcBorders>
          </w:tcPr>
          <w:p w14:paraId="0C4FFC4C" w14:textId="77777777" w:rsidR="001F0F80" w:rsidRDefault="005C6450">
            <w:pPr>
              <w:pStyle w:val="TAL"/>
              <w:rPr>
                <w:b/>
                <w:bCs/>
                <w:i/>
                <w:iCs/>
                <w:lang w:eastAsia="sv-SE"/>
              </w:rPr>
            </w:pPr>
            <w:proofErr w:type="spellStart"/>
            <w:r>
              <w:rPr>
                <w:b/>
                <w:bCs/>
                <w:i/>
                <w:iCs/>
                <w:lang w:eastAsia="sv-SE"/>
              </w:rPr>
              <w:t>Sl-TimeOffsetEUTRA</w:t>
            </w:r>
            <w:proofErr w:type="spellEnd"/>
          </w:p>
          <w:p w14:paraId="0C4FFC4D" w14:textId="77777777" w:rsidR="001F0F80" w:rsidRDefault="005C6450">
            <w:pPr>
              <w:pStyle w:val="TAL"/>
              <w:rPr>
                <w:lang w:eastAsia="sv-SE"/>
              </w:rPr>
            </w:pPr>
            <w:r>
              <w:rPr>
                <w:lang w:eastAsia="sv-SE"/>
              </w:rPr>
              <w:t xml:space="preserve">This field indicates the possible time offset to (de)activation of V2X </w:t>
            </w:r>
            <w:proofErr w:type="spellStart"/>
            <w:r>
              <w:rPr>
                <w:lang w:eastAsia="sv-SE"/>
              </w:rPr>
              <w:t>sidelink</w:t>
            </w:r>
            <w:proofErr w:type="spellEnd"/>
            <w:r>
              <w:rPr>
                <w:lang w:eastAsia="sv-SE"/>
              </w:rPr>
              <w:t xml:space="preserve"> transmission after receiving DCI format 3_1 used for scheduling V2X </w:t>
            </w:r>
            <w:proofErr w:type="spellStart"/>
            <w:r>
              <w:rPr>
                <w:lang w:eastAsia="sv-SE"/>
              </w:rPr>
              <w:t>sidelink</w:t>
            </w:r>
            <w:proofErr w:type="spellEnd"/>
            <w:r>
              <w:rPr>
                <w:lang w:eastAsia="sv-SE"/>
              </w:rPr>
              <w:t xml:space="preserve">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proofErr w:type="spellStart"/>
            <w:r>
              <w:rPr>
                <w:i/>
                <w:iCs/>
                <w:lang w:eastAsia="sv-SE"/>
              </w:rPr>
              <w:t>sl-ConfigDedicatedEUTRA</w:t>
            </w:r>
            <w:proofErr w:type="spellEnd"/>
            <w:r>
              <w:rPr>
                <w:lang w:eastAsia="sv-SE"/>
              </w:rPr>
              <w:t xml:space="preserve"> is configured.</w:t>
            </w:r>
          </w:p>
        </w:tc>
      </w:tr>
      <w:tr w:rsidR="001F0F80" w14:paraId="0C4FFC51" w14:textId="77777777">
        <w:tc>
          <w:tcPr>
            <w:tcW w:w="14173" w:type="dxa"/>
            <w:tcBorders>
              <w:top w:val="single" w:sz="4" w:space="0" w:color="auto"/>
              <w:left w:val="single" w:sz="4" w:space="0" w:color="auto"/>
              <w:bottom w:val="single" w:sz="4" w:space="0" w:color="auto"/>
              <w:right w:val="single" w:sz="4" w:space="0" w:color="auto"/>
            </w:tcBorders>
          </w:tcPr>
          <w:p w14:paraId="0C4FFC4F" w14:textId="77777777" w:rsidR="001F0F80" w:rsidRDefault="005C6450">
            <w:pPr>
              <w:pStyle w:val="TAL"/>
              <w:rPr>
                <w:b/>
                <w:bCs/>
                <w:lang w:eastAsia="sv-SE"/>
              </w:rPr>
            </w:pPr>
            <w:proofErr w:type="spellStart"/>
            <w:r>
              <w:rPr>
                <w:b/>
                <w:bCs/>
                <w:i/>
                <w:iCs/>
                <w:lang w:eastAsia="sv-SE"/>
              </w:rPr>
              <w:t>targetCellSMTC</w:t>
            </w:r>
            <w:proofErr w:type="spellEnd"/>
            <w:r>
              <w:rPr>
                <w:b/>
                <w:bCs/>
                <w:i/>
                <w:iCs/>
                <w:lang w:eastAsia="sv-SE"/>
              </w:rPr>
              <w:t>-SCG</w:t>
            </w:r>
          </w:p>
          <w:p w14:paraId="0C4FFC50" w14:textId="77777777" w:rsidR="001F0F80" w:rsidRDefault="005C6450">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w:t>
            </w:r>
            <w:proofErr w:type="spellStart"/>
            <w:r>
              <w:rPr>
                <w:lang w:eastAsia="sv-SE"/>
              </w:rPr>
              <w:t>Pcell</w:t>
            </w:r>
            <w:proofErr w:type="spellEnd"/>
            <w:r>
              <w:rPr>
                <w:lang w:eastAsia="sv-SE"/>
              </w:rPr>
              <w:t xml:space="preserve"> for </w:t>
            </w:r>
            <w:proofErr w:type="spellStart"/>
            <w:r>
              <w:rPr>
                <w:lang w:eastAsia="sv-SE"/>
              </w:rPr>
              <w:t>PSCell</w:t>
            </w:r>
            <w:proofErr w:type="spellEnd"/>
            <w:r>
              <w:rPr>
                <w:lang w:eastAsia="sv-SE"/>
              </w:rPr>
              <w:t xml:space="preserve"> addition and PSCell change for the case of no reconfiguration with sync of MCG, and UE applies the configuration based on the timing reference of target NR </w:t>
            </w:r>
            <w:proofErr w:type="spellStart"/>
            <w:r>
              <w:rPr>
                <w:lang w:eastAsia="sv-SE"/>
              </w:rPr>
              <w:t>Pcell</w:t>
            </w:r>
            <w:proofErr w:type="spellEnd"/>
            <w:r>
              <w:rPr>
                <w:lang w:eastAsia="sv-SE"/>
              </w:rPr>
              <w:t xml:space="preserve"> for the case of reconfiguration with sync of MCG. If both this field and the </w:t>
            </w:r>
            <w:proofErr w:type="spellStart"/>
            <w:r>
              <w:rPr>
                <w:i/>
                <w:iCs/>
                <w:lang w:eastAsia="sv-SE"/>
              </w:rPr>
              <w:t>smtc</w:t>
            </w:r>
            <w:proofErr w:type="spellEnd"/>
            <w:r>
              <w:rPr>
                <w:lang w:eastAsia="sv-SE"/>
              </w:rPr>
              <w:t xml:space="preserve"> in </w:t>
            </w:r>
            <w:proofErr w:type="spellStart"/>
            <w:r>
              <w:rPr>
                <w:i/>
                <w:iCs/>
                <w:lang w:eastAsia="sv-SE"/>
              </w:rPr>
              <w:t>secondaryCellGroup</w:t>
            </w:r>
            <w:proofErr w:type="spellEnd"/>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F0F80" w14:paraId="0C4FFC54" w14:textId="77777777">
        <w:tc>
          <w:tcPr>
            <w:tcW w:w="14173" w:type="dxa"/>
            <w:tcBorders>
              <w:top w:val="single" w:sz="4" w:space="0" w:color="auto"/>
              <w:left w:val="single" w:sz="4" w:space="0" w:color="auto"/>
              <w:bottom w:val="single" w:sz="4" w:space="0" w:color="auto"/>
              <w:right w:val="single" w:sz="4" w:space="0" w:color="auto"/>
            </w:tcBorders>
          </w:tcPr>
          <w:p w14:paraId="0C4FFC52" w14:textId="77777777" w:rsidR="001F0F80" w:rsidRDefault="005C6450">
            <w:pPr>
              <w:pStyle w:val="TAL"/>
              <w:rPr>
                <w:b/>
                <w:bCs/>
                <w:i/>
                <w:lang w:eastAsia="en-GB"/>
              </w:rPr>
            </w:pPr>
            <w:r>
              <w:rPr>
                <w:b/>
                <w:bCs/>
                <w:i/>
                <w:lang w:eastAsia="en-GB"/>
              </w:rPr>
              <w:t>T316</w:t>
            </w:r>
          </w:p>
          <w:p w14:paraId="0C4FFC53" w14:textId="77777777" w:rsidR="001F0F80" w:rsidRDefault="005C6450">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w:t>
            </w:r>
            <w:proofErr w:type="spellStart"/>
            <w:r>
              <w:rPr>
                <w:iCs/>
                <w:lang w:eastAsia="en-GB"/>
              </w:rPr>
              <w:t>ms</w:t>
            </w:r>
            <w:proofErr w:type="spellEnd"/>
            <w:r>
              <w:rPr>
                <w:iCs/>
                <w:lang w:eastAsia="en-GB"/>
              </w:rPr>
              <w:t xml:space="preserve">, value </w:t>
            </w:r>
            <w:r>
              <w:rPr>
                <w:i/>
                <w:iCs/>
                <w:lang w:eastAsia="en-GB"/>
              </w:rPr>
              <w:t>ms100</w:t>
            </w:r>
            <w:r>
              <w:rPr>
                <w:iCs/>
                <w:lang w:eastAsia="en-GB"/>
              </w:rPr>
              <w:t xml:space="preserve"> corresponds to 100 </w:t>
            </w:r>
            <w:proofErr w:type="spellStart"/>
            <w:r>
              <w:rPr>
                <w:iCs/>
                <w:lang w:eastAsia="en-GB"/>
              </w:rPr>
              <w:t>ms</w:t>
            </w:r>
            <w:proofErr w:type="spellEnd"/>
            <w:r>
              <w:rPr>
                <w:iCs/>
                <w:lang w:eastAsia="en-GB"/>
              </w:rPr>
              <w:t xml:space="preserve"> and so on. </w:t>
            </w:r>
            <w:r>
              <w:rPr>
                <w:lang w:eastAsia="sv-SE"/>
              </w:rPr>
              <w:t>This field can be configured only if the UE is configured with split SRB1 or SRB3.</w:t>
            </w:r>
          </w:p>
        </w:tc>
      </w:tr>
      <w:tr w:rsidR="001F0F80" w14:paraId="0C4FFC57" w14:textId="77777777">
        <w:tc>
          <w:tcPr>
            <w:tcW w:w="14173" w:type="dxa"/>
            <w:tcBorders>
              <w:top w:val="single" w:sz="4" w:space="0" w:color="auto"/>
              <w:left w:val="single" w:sz="4" w:space="0" w:color="auto"/>
              <w:bottom w:val="single" w:sz="4" w:space="0" w:color="auto"/>
              <w:right w:val="single" w:sz="4" w:space="0" w:color="auto"/>
            </w:tcBorders>
          </w:tcPr>
          <w:p w14:paraId="0C4FFC55" w14:textId="77777777" w:rsidR="001F0F80" w:rsidRDefault="005C6450">
            <w:pPr>
              <w:pStyle w:val="TAL"/>
              <w:rPr>
                <w:b/>
                <w:i/>
                <w:szCs w:val="22"/>
                <w:lang w:eastAsia="sv-SE"/>
              </w:rPr>
            </w:pPr>
            <w:proofErr w:type="spellStart"/>
            <w:r>
              <w:rPr>
                <w:b/>
                <w:i/>
                <w:szCs w:val="22"/>
                <w:lang w:eastAsia="sv-SE"/>
              </w:rPr>
              <w:t>Ue</w:t>
            </w:r>
            <w:proofErr w:type="spellEnd"/>
            <w:r>
              <w:rPr>
                <w:b/>
                <w:i/>
                <w:szCs w:val="22"/>
                <w:lang w:eastAsia="sv-SE"/>
              </w:rPr>
              <w:t>-</w:t>
            </w:r>
            <w:proofErr w:type="spellStart"/>
            <w:r>
              <w:rPr>
                <w:b/>
                <w:i/>
                <w:szCs w:val="22"/>
                <w:lang w:eastAsia="sv-SE"/>
              </w:rPr>
              <w:t>TxTEG</w:t>
            </w:r>
            <w:proofErr w:type="spellEnd"/>
            <w:r>
              <w:rPr>
                <w:b/>
                <w:i/>
                <w:szCs w:val="22"/>
                <w:lang w:eastAsia="sv-SE"/>
              </w:rPr>
              <w:t>-</w:t>
            </w:r>
            <w:proofErr w:type="spellStart"/>
            <w:r>
              <w:rPr>
                <w:b/>
                <w:i/>
                <w:szCs w:val="22"/>
                <w:lang w:eastAsia="sv-SE"/>
              </w:rPr>
              <w:t>RequestUL</w:t>
            </w:r>
            <w:proofErr w:type="spellEnd"/>
            <w:r>
              <w:rPr>
                <w:b/>
                <w:i/>
                <w:szCs w:val="22"/>
                <w:lang w:eastAsia="sv-SE"/>
              </w:rPr>
              <w:t>-TDOA-Config</w:t>
            </w:r>
          </w:p>
          <w:p w14:paraId="0C4FFC56" w14:textId="77777777" w:rsidR="001F0F80" w:rsidRDefault="005C6450">
            <w:pPr>
              <w:pStyle w:val="TAL"/>
              <w:rPr>
                <w:b/>
                <w:bCs/>
                <w:i/>
                <w:lang w:eastAsia="en-GB"/>
              </w:rPr>
            </w:pPr>
            <w:r>
              <w:rPr>
                <w:bCs/>
                <w:iCs/>
                <w:szCs w:val="22"/>
                <w:lang w:eastAsia="sv-SE"/>
              </w:rPr>
              <w:t xml:space="preserve">Configures the periodicity of UE reporting for the association between Tx TEG and SRS Positioning resources. When configured with </w:t>
            </w:r>
            <w:proofErr w:type="spellStart"/>
            <w:r>
              <w:rPr>
                <w:bCs/>
                <w:i/>
                <w:szCs w:val="22"/>
                <w:lang w:eastAsia="sv-SE"/>
              </w:rPr>
              <w:t>oneShot</w:t>
            </w:r>
            <w:proofErr w:type="spellEnd"/>
            <w:r>
              <w:rPr>
                <w:bCs/>
                <w:iCs/>
                <w:szCs w:val="22"/>
                <w:lang w:eastAsia="sv-SE"/>
              </w:rPr>
              <w:t xml:space="preserve"> UE reports the association only one time. When configured with </w:t>
            </w:r>
            <w:proofErr w:type="spellStart"/>
            <w:r>
              <w:rPr>
                <w:bCs/>
                <w:i/>
                <w:szCs w:val="22"/>
                <w:lang w:eastAsia="sv-SE"/>
              </w:rPr>
              <w:t>periodicReporting</w:t>
            </w:r>
            <w:proofErr w:type="spellEnd"/>
            <w:r>
              <w:rPr>
                <w:bCs/>
                <w:i/>
                <w:szCs w:val="22"/>
                <w:lang w:eastAsia="sv-SE"/>
              </w:rPr>
              <w:t xml:space="preserve"> </w:t>
            </w:r>
            <w:r>
              <w:rPr>
                <w:bCs/>
                <w:iCs/>
                <w:szCs w:val="22"/>
                <w:lang w:eastAsia="sv-SE"/>
              </w:rPr>
              <w:t xml:space="preserve">UE reports the association periodically and the </w:t>
            </w:r>
            <w:proofErr w:type="spellStart"/>
            <w:r>
              <w:rPr>
                <w:bCs/>
                <w:i/>
                <w:iCs/>
                <w:szCs w:val="22"/>
                <w:lang w:eastAsia="sv-SE"/>
              </w:rPr>
              <w:t>periodicReporting</w:t>
            </w:r>
            <w:proofErr w:type="spellEnd"/>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F0F80" w14:paraId="0C4FFC5A" w14:textId="77777777">
        <w:tc>
          <w:tcPr>
            <w:tcW w:w="14173" w:type="dxa"/>
            <w:tcBorders>
              <w:top w:val="single" w:sz="4" w:space="0" w:color="auto"/>
              <w:left w:val="single" w:sz="4" w:space="0" w:color="auto"/>
              <w:bottom w:val="single" w:sz="4" w:space="0" w:color="auto"/>
              <w:right w:val="single" w:sz="4" w:space="0" w:color="auto"/>
            </w:tcBorders>
          </w:tcPr>
          <w:p w14:paraId="0C4FFC58" w14:textId="77777777" w:rsidR="001F0F80" w:rsidRDefault="005C6450">
            <w:pPr>
              <w:pStyle w:val="TAL"/>
              <w:rPr>
                <w:b/>
                <w:bCs/>
                <w:i/>
                <w:lang w:eastAsia="en-GB"/>
              </w:rPr>
            </w:pPr>
            <w:r>
              <w:rPr>
                <w:b/>
                <w:bCs/>
                <w:i/>
                <w:lang w:eastAsia="en-GB"/>
              </w:rPr>
              <w:t>Ul-GapFR2-Config</w:t>
            </w:r>
          </w:p>
          <w:p w14:paraId="0C4FFC59" w14:textId="77777777" w:rsidR="001F0F80" w:rsidRDefault="005C6450">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0C4FFC5B" w14:textId="77777777" w:rsidR="001F0F80" w:rsidRDefault="001F0F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F80" w14:paraId="0C4FFC5E" w14:textId="77777777">
        <w:tc>
          <w:tcPr>
            <w:tcW w:w="4027" w:type="dxa"/>
            <w:tcBorders>
              <w:top w:val="single" w:sz="4" w:space="0" w:color="auto"/>
              <w:left w:val="single" w:sz="4" w:space="0" w:color="auto"/>
              <w:bottom w:val="single" w:sz="4" w:space="0" w:color="auto"/>
              <w:right w:val="single" w:sz="4" w:space="0" w:color="auto"/>
            </w:tcBorders>
          </w:tcPr>
          <w:p w14:paraId="0C4FFC5C" w14:textId="77777777" w:rsidR="001F0F80" w:rsidRDefault="005C6450">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C4FFC5D" w14:textId="77777777" w:rsidR="001F0F80" w:rsidRDefault="005C6450">
            <w:pPr>
              <w:pStyle w:val="TAH"/>
              <w:rPr>
                <w:szCs w:val="22"/>
                <w:lang w:eastAsia="sv-SE"/>
              </w:rPr>
            </w:pPr>
            <w:r>
              <w:rPr>
                <w:szCs w:val="22"/>
                <w:lang w:eastAsia="sv-SE"/>
              </w:rPr>
              <w:t>Explanation</w:t>
            </w:r>
          </w:p>
        </w:tc>
      </w:tr>
      <w:tr w:rsidR="001F0F80" w14:paraId="0C4FFC61" w14:textId="77777777">
        <w:tc>
          <w:tcPr>
            <w:tcW w:w="4027" w:type="dxa"/>
            <w:tcBorders>
              <w:top w:val="single" w:sz="4" w:space="0" w:color="auto"/>
              <w:left w:val="single" w:sz="4" w:space="0" w:color="auto"/>
              <w:bottom w:val="single" w:sz="4" w:space="0" w:color="auto"/>
              <w:right w:val="single" w:sz="4" w:space="0" w:color="auto"/>
            </w:tcBorders>
          </w:tcPr>
          <w:p w14:paraId="0C4FFC5F" w14:textId="77777777" w:rsidR="001F0F80" w:rsidRDefault="005C6450">
            <w:pPr>
              <w:pStyle w:val="TAL"/>
              <w:rPr>
                <w:i/>
                <w:szCs w:val="22"/>
                <w:lang w:eastAsia="sv-SE"/>
              </w:rPr>
            </w:pPr>
            <w:proofErr w:type="spellStart"/>
            <w:r>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tcPr>
          <w:p w14:paraId="0C4FFC60" w14:textId="77777777" w:rsidR="001F0F80" w:rsidRDefault="005C6450">
            <w:pPr>
              <w:pStyle w:val="TAL"/>
              <w:rPr>
                <w:szCs w:val="22"/>
                <w:lang w:eastAsia="sv-SE"/>
              </w:rPr>
            </w:pPr>
            <w:r>
              <w:rPr>
                <w:szCs w:val="22"/>
                <w:lang w:eastAsia="en-GB"/>
              </w:rPr>
              <w:t>The field is absent in case of reconfiguration with sync within NR or to NR; otherwise it is optionally present, need N.</w:t>
            </w:r>
          </w:p>
        </w:tc>
      </w:tr>
      <w:tr w:rsidR="001F0F80" w14:paraId="0C4FFC64" w14:textId="77777777">
        <w:tc>
          <w:tcPr>
            <w:tcW w:w="4027" w:type="dxa"/>
            <w:tcBorders>
              <w:top w:val="single" w:sz="4" w:space="0" w:color="auto"/>
              <w:left w:val="single" w:sz="4" w:space="0" w:color="auto"/>
              <w:bottom w:val="single" w:sz="4" w:space="0" w:color="auto"/>
              <w:right w:val="single" w:sz="4" w:space="0" w:color="auto"/>
            </w:tcBorders>
          </w:tcPr>
          <w:p w14:paraId="0C4FFC62" w14:textId="77777777" w:rsidR="001F0F80" w:rsidRDefault="005C6450">
            <w:pPr>
              <w:pStyle w:val="TAL"/>
              <w:rPr>
                <w:i/>
                <w:szCs w:val="22"/>
                <w:lang w:eastAsia="sv-SE"/>
              </w:rPr>
            </w:pPr>
            <w:proofErr w:type="spellStart"/>
            <w:r>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tcPr>
          <w:p w14:paraId="0C4FFC63" w14:textId="77777777" w:rsidR="001F0F80" w:rsidRDefault="005C6450">
            <w:pPr>
              <w:pStyle w:val="TAL"/>
              <w:rPr>
                <w:szCs w:val="22"/>
                <w:lang w:eastAsia="sv-SE"/>
              </w:rPr>
            </w:pPr>
            <w:r>
              <w:rPr>
                <w:szCs w:val="22"/>
                <w:lang w:eastAsia="en-GB"/>
              </w:rPr>
              <w:t>This field is mandatory present in case of inter system handover. Otherwise the field is optionally present, need N.</w:t>
            </w:r>
          </w:p>
        </w:tc>
      </w:tr>
      <w:tr w:rsidR="001F0F80" w14:paraId="0C4FFC67" w14:textId="77777777">
        <w:tc>
          <w:tcPr>
            <w:tcW w:w="4027" w:type="dxa"/>
            <w:tcBorders>
              <w:top w:val="single" w:sz="4" w:space="0" w:color="auto"/>
              <w:left w:val="single" w:sz="4" w:space="0" w:color="auto"/>
              <w:bottom w:val="single" w:sz="4" w:space="0" w:color="auto"/>
              <w:right w:val="single" w:sz="4" w:space="0" w:color="auto"/>
            </w:tcBorders>
          </w:tcPr>
          <w:p w14:paraId="0C4FFC65" w14:textId="77777777" w:rsidR="001F0F80" w:rsidRDefault="005C6450">
            <w:pPr>
              <w:pStyle w:val="TAL"/>
              <w:rPr>
                <w:i/>
                <w:szCs w:val="22"/>
                <w:lang w:eastAsia="sv-SE"/>
              </w:rPr>
            </w:pPr>
            <w:proofErr w:type="spellStart"/>
            <w:r>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0C4FFC66" w14:textId="77777777" w:rsidR="001F0F80" w:rsidRDefault="005C6450">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F0F80" w14:paraId="0C4FFC6A" w14:textId="77777777">
        <w:tc>
          <w:tcPr>
            <w:tcW w:w="4027" w:type="dxa"/>
            <w:tcBorders>
              <w:top w:val="single" w:sz="4" w:space="0" w:color="auto"/>
              <w:left w:val="single" w:sz="4" w:space="0" w:color="auto"/>
              <w:bottom w:val="single" w:sz="4" w:space="0" w:color="auto"/>
              <w:right w:val="single" w:sz="4" w:space="0" w:color="auto"/>
            </w:tcBorders>
          </w:tcPr>
          <w:p w14:paraId="0C4FFC68" w14:textId="77777777" w:rsidR="001F0F80" w:rsidRDefault="005C6450">
            <w:pPr>
              <w:pStyle w:val="TAL"/>
              <w:rPr>
                <w:i/>
                <w:szCs w:val="22"/>
                <w:lang w:eastAsia="sv-SE"/>
              </w:rPr>
            </w:pPr>
            <w:proofErr w:type="spellStart"/>
            <w:r>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0C4FFC69" w14:textId="77777777" w:rsidR="001F0F80" w:rsidRDefault="005C6450">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F0F80" w14:paraId="0C4FFC74" w14:textId="77777777">
        <w:tc>
          <w:tcPr>
            <w:tcW w:w="4027" w:type="dxa"/>
            <w:tcBorders>
              <w:top w:val="single" w:sz="4" w:space="0" w:color="auto"/>
              <w:left w:val="single" w:sz="4" w:space="0" w:color="auto"/>
              <w:bottom w:val="single" w:sz="4" w:space="0" w:color="auto"/>
              <w:right w:val="single" w:sz="4" w:space="0" w:color="auto"/>
            </w:tcBorders>
          </w:tcPr>
          <w:p w14:paraId="0C4FFC6B" w14:textId="77777777" w:rsidR="001F0F80" w:rsidRDefault="005C6450">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C4FFC6C" w14:textId="77777777" w:rsidR="001F0F80" w:rsidRDefault="005C6450">
            <w:pPr>
              <w:pStyle w:val="TAL"/>
              <w:rPr>
                <w:rFonts w:eastAsiaTheme="minorEastAsia"/>
              </w:rPr>
            </w:pPr>
            <w:r>
              <w:rPr>
                <w:rFonts w:eastAsiaTheme="minorEastAsia"/>
              </w:rPr>
              <w:t>The field is mandatory present in:</w:t>
            </w:r>
          </w:p>
          <w:p w14:paraId="0C4FFC6D" w14:textId="77777777" w:rsidR="001F0F80" w:rsidRDefault="005C645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C4FFC6E" w14:textId="77777777" w:rsidR="001F0F80" w:rsidRDefault="005C645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0C4FFC6F" w14:textId="77777777" w:rsidR="001F0F80" w:rsidRDefault="005C6450">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C4FFC70" w14:textId="77777777" w:rsidR="001F0F80" w:rsidRDefault="005C645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0C4FFC71" w14:textId="77777777" w:rsidR="001F0F80" w:rsidRDefault="005C645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C4FFC72" w14:textId="77777777" w:rsidR="001F0F80" w:rsidRDefault="005C645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0C4FFC73" w14:textId="77777777" w:rsidR="001F0F80" w:rsidRDefault="005C6450">
            <w:pPr>
              <w:pStyle w:val="TAL"/>
              <w:rPr>
                <w:rFonts w:cs="Arial"/>
                <w:szCs w:val="18"/>
                <w:lang w:eastAsia="sv-SE"/>
              </w:rPr>
            </w:pPr>
            <w:r>
              <w:rPr>
                <w:rFonts w:eastAsiaTheme="minorEastAsia" w:cs="Arial"/>
                <w:szCs w:val="18"/>
                <w:lang w:eastAsia="sv-SE"/>
              </w:rPr>
              <w:t>Otherwise, the field is absent</w:t>
            </w:r>
          </w:p>
        </w:tc>
      </w:tr>
      <w:tr w:rsidR="001F0F80" w14:paraId="0C4FFC77" w14:textId="77777777">
        <w:tc>
          <w:tcPr>
            <w:tcW w:w="4027" w:type="dxa"/>
            <w:tcBorders>
              <w:top w:val="single" w:sz="4" w:space="0" w:color="auto"/>
              <w:left w:val="single" w:sz="4" w:space="0" w:color="auto"/>
              <w:bottom w:val="single" w:sz="4" w:space="0" w:color="auto"/>
              <w:right w:val="single" w:sz="4" w:space="0" w:color="auto"/>
            </w:tcBorders>
          </w:tcPr>
          <w:p w14:paraId="0C4FFC75" w14:textId="77777777" w:rsidR="001F0F80" w:rsidRDefault="005C6450">
            <w:pPr>
              <w:pStyle w:val="TAL"/>
              <w:rPr>
                <w:rFonts w:cs="Arial"/>
                <w:i/>
                <w:szCs w:val="18"/>
                <w:lang w:eastAsia="sv-SE"/>
              </w:rPr>
            </w:pPr>
            <w:proofErr w:type="spellStart"/>
            <w:r>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tcPr>
          <w:p w14:paraId="0C4FFC76" w14:textId="77777777" w:rsidR="001F0F80" w:rsidRDefault="005C6450">
            <w:pPr>
              <w:pStyle w:val="TAL"/>
              <w:rPr>
                <w:rFonts w:eastAsiaTheme="minorEastAsia"/>
              </w:rPr>
            </w:pPr>
            <w:r>
              <w:rPr>
                <w:rFonts w:eastAsiaTheme="minorEastAsia"/>
              </w:rPr>
              <w:t>For L2 U2N Relay UE, the field is optionally present, Need N. Otherwise, it is absent.</w:t>
            </w:r>
          </w:p>
        </w:tc>
      </w:tr>
    </w:tbl>
    <w:p w14:paraId="0C4FFC78" w14:textId="77777777" w:rsidR="001F0F80" w:rsidRDefault="001F0F80"/>
    <w:p w14:paraId="0C4FFC79" w14:textId="77777777" w:rsidR="001F0F80" w:rsidRDefault="001F0F80"/>
    <w:bookmarkEnd w:id="2"/>
    <w:bookmarkEnd w:id="3"/>
    <w:bookmarkEnd w:id="4"/>
    <w:bookmarkEnd w:id="5"/>
    <w:bookmarkEnd w:id="6"/>
    <w:bookmarkEnd w:id="7"/>
    <w:bookmarkEnd w:id="8"/>
    <w:bookmarkEnd w:id="9"/>
    <w:bookmarkEnd w:id="10"/>
    <w:bookmarkEnd w:id="11"/>
    <w:bookmarkEnd w:id="12"/>
    <w:bookmarkEnd w:id="13"/>
    <w:p w14:paraId="0C4FFC7A" w14:textId="77777777" w:rsidR="001F0F80" w:rsidRDefault="005C6450">
      <w:pPr>
        <w:pStyle w:val="Heading2"/>
      </w:pPr>
      <w:r>
        <w:t>6.3</w:t>
      </w:r>
      <w:r>
        <w:tab/>
        <w:t>RRC information elements</w:t>
      </w:r>
    </w:p>
    <w:p w14:paraId="0C4FFC7B" w14:textId="77777777" w:rsidR="001F0F80" w:rsidRDefault="005C6450">
      <w:pPr>
        <w:pStyle w:val="Heading3"/>
      </w:pPr>
      <w:r>
        <w:t>6.3.2</w:t>
      </w:r>
      <w:r>
        <w:tab/>
        <w:t>Radio resource control information elements</w:t>
      </w:r>
    </w:p>
    <w:p w14:paraId="0C4FFC7C" w14:textId="77777777" w:rsidR="001F0F80" w:rsidRDefault="005C6450">
      <w:pPr>
        <w:pStyle w:val="Heading4"/>
        <w:rPr>
          <w:ins w:id="262" w:author="Ericsson" w:date="2023-02-09T15:15:00Z"/>
        </w:rPr>
      </w:pPr>
      <w:ins w:id="263" w:author="Ericsson" w:date="2023-02-09T15:15:00Z">
        <w:r>
          <w:t>–</w:t>
        </w:r>
        <w:r>
          <w:tab/>
        </w:r>
        <w:r>
          <w:rPr>
            <w:i/>
          </w:rPr>
          <w:t>LTM-</w:t>
        </w:r>
        <w:proofErr w:type="spellStart"/>
        <w:r>
          <w:rPr>
            <w:i/>
          </w:rPr>
          <w:t>CandidateConfig</w:t>
        </w:r>
        <w:proofErr w:type="spellEnd"/>
      </w:ins>
    </w:p>
    <w:p w14:paraId="0C4FFC7D" w14:textId="77777777" w:rsidR="001F0F80" w:rsidRDefault="005C6450">
      <w:pPr>
        <w:rPr>
          <w:ins w:id="264" w:author="Ericsson" w:date="2023-02-09T15:15:00Z"/>
        </w:rPr>
      </w:pPr>
      <w:ins w:id="265" w:author="Ericsson" w:date="2023-02-09T15:15:00Z">
        <w:r>
          <w:t xml:space="preserve">The IE </w:t>
        </w:r>
        <w:r>
          <w:rPr>
            <w:i/>
          </w:rPr>
          <w:t>LTM-</w:t>
        </w:r>
        <w:proofErr w:type="spellStart"/>
        <w:r>
          <w:rPr>
            <w:i/>
          </w:rPr>
          <w:t>CandidateConfig</w:t>
        </w:r>
        <w:proofErr w:type="spellEnd"/>
        <w:r>
          <w:t xml:space="preserve"> is used to provide LTM candidate cell configuration.</w:t>
        </w:r>
      </w:ins>
    </w:p>
    <w:p w14:paraId="0C4FFC7E" w14:textId="77777777" w:rsidR="001F0F80" w:rsidRDefault="005C6450">
      <w:pPr>
        <w:pStyle w:val="TH"/>
        <w:rPr>
          <w:ins w:id="266" w:author="Ericsson" w:date="2023-02-09T15:15:00Z"/>
        </w:rPr>
      </w:pPr>
      <w:ins w:id="267" w:author="Ericsson" w:date="2023-02-09T15:15:00Z">
        <w:r>
          <w:rPr>
            <w:i/>
          </w:rPr>
          <w:t>LTM-</w:t>
        </w:r>
        <w:proofErr w:type="spellStart"/>
        <w:r>
          <w:rPr>
            <w:i/>
          </w:rPr>
          <w:t>CandidateConfig</w:t>
        </w:r>
        <w:proofErr w:type="spellEnd"/>
        <w:r>
          <w:t xml:space="preserve"> information element</w:t>
        </w:r>
      </w:ins>
    </w:p>
    <w:p w14:paraId="0C4FFC7F" w14:textId="77777777" w:rsidR="001F0F80" w:rsidRDefault="005C6450">
      <w:pPr>
        <w:pStyle w:val="PL"/>
        <w:rPr>
          <w:ins w:id="268" w:author="Ericsson" w:date="2023-02-09T15:15:00Z"/>
          <w:color w:val="808080"/>
        </w:rPr>
      </w:pPr>
      <w:ins w:id="269" w:author="Ericsson" w:date="2023-02-09T15:15:00Z">
        <w:r>
          <w:rPr>
            <w:color w:val="808080"/>
          </w:rPr>
          <w:t>-- ASN1START</w:t>
        </w:r>
      </w:ins>
    </w:p>
    <w:p w14:paraId="0C4FFC80" w14:textId="77777777" w:rsidR="001F0F80" w:rsidRDefault="005C6450">
      <w:pPr>
        <w:pStyle w:val="PL"/>
        <w:rPr>
          <w:ins w:id="270" w:author="Ericsson" w:date="2023-02-09T15:15:00Z"/>
          <w:color w:val="808080"/>
        </w:rPr>
      </w:pPr>
      <w:ins w:id="271" w:author="Ericsson" w:date="2023-02-09T15:15:00Z">
        <w:r>
          <w:rPr>
            <w:color w:val="808080"/>
          </w:rPr>
          <w:t>-- TAG-LTM-CANDIDATECONFIG-START</w:t>
        </w:r>
      </w:ins>
    </w:p>
    <w:p w14:paraId="0C4FFC81" w14:textId="77777777" w:rsidR="001F0F80" w:rsidRDefault="001F0F80">
      <w:pPr>
        <w:pStyle w:val="PL"/>
        <w:rPr>
          <w:ins w:id="272" w:author="Ericsson" w:date="2023-02-09T15:15:00Z"/>
        </w:rPr>
      </w:pPr>
    </w:p>
    <w:p w14:paraId="0C4FFC82" w14:textId="77777777" w:rsidR="001F0F80" w:rsidRDefault="005C6450">
      <w:pPr>
        <w:pStyle w:val="PL"/>
        <w:rPr>
          <w:ins w:id="273" w:author="Ericsson" w:date="2023-02-09T15:15:00Z"/>
        </w:rPr>
      </w:pPr>
      <w:ins w:id="274" w:author="Ericsson" w:date="2023-02-09T15:15:00Z">
        <w:r>
          <w:t xml:space="preserve">LTM-CandidateConfig-r18 ::=   </w:t>
        </w:r>
        <w:r>
          <w:rPr>
            <w:color w:val="993366"/>
          </w:rPr>
          <w:t>SEQUENCE</w:t>
        </w:r>
        <w:r>
          <w:t xml:space="preserve"> {</w:t>
        </w:r>
      </w:ins>
    </w:p>
    <w:p w14:paraId="0C4FFC83" w14:textId="77777777" w:rsidR="001F0F80" w:rsidRDefault="005C6450">
      <w:pPr>
        <w:pStyle w:val="PL"/>
        <w:rPr>
          <w:ins w:id="275" w:author="Ericsson" w:date="2023-02-09T16:54:00Z"/>
        </w:rPr>
      </w:pPr>
      <w:ins w:id="276" w:author="Ericsson" w:date="2023-02-09T15:15:00Z">
        <w:r>
          <w:t xml:space="preserve">    </w:t>
        </w:r>
      </w:ins>
      <w:ins w:id="277" w:author="Ericsson" w:date="2023-02-09T16:54:00Z">
        <w:r>
          <w:t xml:space="preserve">Lte-ReferenceConfiguration-r18        </w:t>
        </w:r>
        <w:commentRangeStart w:id="278"/>
        <w:r>
          <w:t>OCTET STRING (CONTAINING RRCReconfiguration)</w:t>
        </w:r>
      </w:ins>
      <w:commentRangeEnd w:id="278"/>
      <w:r>
        <w:rPr>
          <w:rStyle w:val="CommentReference"/>
          <w:rFonts w:ascii="Times New Roman" w:hAnsi="Times New Roman"/>
          <w:lang w:eastAsia="ja-JP"/>
        </w:rPr>
        <w:commentReference w:id="278"/>
      </w:r>
      <w:ins w:id="279" w:author="Ericsson" w:date="2023-02-09T16:54:00Z">
        <w:r>
          <w:t xml:space="preserve">                             OPTIONAL,   -- Need N</w:t>
        </w:r>
      </w:ins>
    </w:p>
    <w:p w14:paraId="0C4FFC84" w14:textId="77777777" w:rsidR="001F0F80" w:rsidRDefault="005C6450">
      <w:pPr>
        <w:pStyle w:val="PL"/>
        <w:rPr>
          <w:ins w:id="280" w:author="Ericsson" w:date="2023-02-09T15:15:00Z"/>
        </w:rPr>
      </w:pPr>
      <w:ins w:id="281" w:author="Ericsson" w:date="2023-02-09T16:54:00Z">
        <w:r>
          <w:t xml:space="preserve">    </w:t>
        </w:r>
      </w:ins>
      <w:ins w:id="282" w:author="Ericsson" w:date="2023-02-09T15:15:00Z">
        <w:r>
          <w:t xml:space="preserve">ltm-CandidateToReleaseList-r18        </w:t>
        </w:r>
        <w:proofErr w:type="spellStart"/>
        <w:r>
          <w:t>LTM-CandidateToReleaseList-r18</w:t>
        </w:r>
        <w:proofErr w:type="spellEnd"/>
        <w:r>
          <w:t xml:space="preserve">                                           </w:t>
        </w:r>
        <w:r>
          <w:rPr>
            <w:color w:val="993366"/>
          </w:rPr>
          <w:t>OPTIONAL</w:t>
        </w:r>
        <w:r>
          <w:t xml:space="preserve">,   </w:t>
        </w:r>
        <w:r>
          <w:rPr>
            <w:color w:val="808080"/>
          </w:rPr>
          <w:t>-- Need N</w:t>
        </w:r>
      </w:ins>
    </w:p>
    <w:p w14:paraId="0C4FFC85" w14:textId="77777777" w:rsidR="001F0F80" w:rsidRDefault="005C6450">
      <w:pPr>
        <w:pStyle w:val="PL"/>
        <w:rPr>
          <w:ins w:id="283" w:author="Ericsson" w:date="2023-02-09T15:15:00Z"/>
        </w:rPr>
      </w:pPr>
      <w:ins w:id="284" w:author="Ericsson" w:date="2023-02-09T15:15:00Z">
        <w:r>
          <w:t xml:space="preserve">    ltm-CandidateToAddModList-r18         </w:t>
        </w:r>
        <w:proofErr w:type="spellStart"/>
        <w:r>
          <w:t>LTM-CandidateToAddModList-r18</w:t>
        </w:r>
        <w:proofErr w:type="spellEnd"/>
        <w:r>
          <w:t xml:space="preserve">                                            </w:t>
        </w:r>
        <w:r>
          <w:rPr>
            <w:color w:val="993366"/>
          </w:rPr>
          <w:t>OPTIONAL</w:t>
        </w:r>
        <w:r>
          <w:t xml:space="preserve">,   </w:t>
        </w:r>
        <w:r>
          <w:rPr>
            <w:color w:val="808080"/>
          </w:rPr>
          <w:t>-- Need N</w:t>
        </w:r>
      </w:ins>
    </w:p>
    <w:p w14:paraId="0C4FFC86" w14:textId="77777777" w:rsidR="001F0F80" w:rsidRDefault="001F0F80">
      <w:pPr>
        <w:pStyle w:val="PL"/>
        <w:rPr>
          <w:ins w:id="285" w:author="Ericsson" w:date="2023-03-02T07:48:00Z"/>
        </w:rPr>
      </w:pPr>
    </w:p>
    <w:p w14:paraId="0C4FFC87" w14:textId="77777777" w:rsidR="001F0F80" w:rsidRDefault="005C6450">
      <w:pPr>
        <w:pStyle w:val="PL"/>
        <w:rPr>
          <w:del w:id="286" w:author="Ericsson" w:date="2023-03-02T08:06:00Z"/>
        </w:rPr>
      </w:pPr>
      <w:ins w:id="287" w:author="Ericsson" w:date="2023-03-02T07:47:00Z">
        <w:r>
          <w:t xml:space="preserve">    ltm-</w:t>
        </w:r>
      </w:ins>
      <w:ins w:id="288" w:author="Ericsson" w:date="2023-03-02T08:05:00Z">
        <w:r>
          <w:t>candidatePartial</w:t>
        </w:r>
      </w:ins>
      <w:ins w:id="289" w:author="Ericsson" w:date="2023-03-02T08:08:00Z">
        <w:r>
          <w:t>-</w:t>
        </w:r>
      </w:ins>
      <w:ins w:id="290" w:author="Ericsson" w:date="2023-03-02T07:47:00Z">
        <w:r>
          <w:t>L2reset-</w:t>
        </w:r>
      </w:ins>
      <w:ins w:id="291" w:author="Ericsson" w:date="2023-03-02T08:05:00Z">
        <w:r>
          <w:t>Sets</w:t>
        </w:r>
      </w:ins>
      <w:ins w:id="292" w:author="Ericsson" w:date="2023-03-02T07:47:00Z">
        <w:r>
          <w:t xml:space="preserve">    SEQUENCE (SIZE (1..</w:t>
        </w:r>
      </w:ins>
      <w:ins w:id="293" w:author="Ericsson" w:date="2023-03-02T07:48:00Z">
        <w:r>
          <w:t>FFS</w:t>
        </w:r>
      </w:ins>
      <w:ins w:id="294" w:author="Ericsson" w:date="2023-03-02T07:47:00Z">
        <w:r>
          <w:t xml:space="preserve">)) OF </w:t>
        </w:r>
      </w:ins>
      <w:bookmarkStart w:id="295" w:name="_Hlk128636938"/>
      <w:ins w:id="296" w:author="Ericsson" w:date="2023-03-02T08:06:00Z">
        <w:r>
          <w:t>LTM</w:t>
        </w:r>
      </w:ins>
      <w:ins w:id="297" w:author="Ericsson" w:date="2023-03-02T08:05:00Z">
        <w:r>
          <w:t>-</w:t>
        </w:r>
      </w:ins>
      <w:ins w:id="298" w:author="Ericsson" w:date="2023-03-02T08:26:00Z">
        <w:r>
          <w:t>C</w:t>
        </w:r>
      </w:ins>
      <w:ins w:id="299" w:author="Ericsson" w:date="2023-03-02T08:05:00Z">
        <w:r>
          <w:t>andidatePartial</w:t>
        </w:r>
      </w:ins>
      <w:ins w:id="300" w:author="Ericsson" w:date="2023-03-02T08:08:00Z">
        <w:r>
          <w:t>-</w:t>
        </w:r>
      </w:ins>
      <w:ins w:id="301" w:author="Ericsson" w:date="2023-03-02T08:05:00Z">
        <w:r>
          <w:t>L2reset-Set</w:t>
        </w:r>
      </w:ins>
      <w:ins w:id="302" w:author="Ericsson" w:date="2023-03-02T08:06:00Z">
        <w:r>
          <w:t>-18</w:t>
        </w:r>
      </w:ins>
      <w:ins w:id="303" w:author="Ericsson" w:date="2023-03-02T08:05:00Z">
        <w:r>
          <w:t xml:space="preserve"> </w:t>
        </w:r>
      </w:ins>
      <w:ins w:id="304" w:author="Ericsson" w:date="2023-03-02T08:06:00Z">
        <w:r>
          <w:t xml:space="preserve">   </w:t>
        </w:r>
        <w:bookmarkEnd w:id="295"/>
        <w:r>
          <w:tab/>
        </w:r>
        <w:r>
          <w:tab/>
          <w:t xml:space="preserve">   </w:t>
        </w:r>
        <w:r>
          <w:rPr>
            <w:color w:val="993366"/>
          </w:rPr>
          <w:t>OPTIONAL</w:t>
        </w:r>
      </w:ins>
    </w:p>
    <w:p w14:paraId="0C4FFC88" w14:textId="77777777" w:rsidR="001F0F80" w:rsidRDefault="005C6450">
      <w:pPr>
        <w:pStyle w:val="PL"/>
        <w:rPr>
          <w:ins w:id="305" w:author="Ericsson" w:date="2023-02-09T15:15:00Z"/>
        </w:rPr>
      </w:pPr>
      <w:ins w:id="306" w:author="Ericsson" w:date="2023-02-09T15:15:00Z">
        <w:r>
          <w:t xml:space="preserve">    ...</w:t>
        </w:r>
      </w:ins>
    </w:p>
    <w:p w14:paraId="0C4FFC89" w14:textId="77777777" w:rsidR="001F0F80" w:rsidRDefault="005C6450">
      <w:pPr>
        <w:pStyle w:val="PL"/>
        <w:rPr>
          <w:ins w:id="307" w:author="Ericsson" w:date="2023-02-09T15:15:00Z"/>
        </w:rPr>
      </w:pPr>
      <w:ins w:id="308" w:author="Ericsson" w:date="2023-02-09T15:15:00Z">
        <w:r>
          <w:t>}</w:t>
        </w:r>
      </w:ins>
    </w:p>
    <w:p w14:paraId="0C4FFC8A" w14:textId="77777777" w:rsidR="001F0F80" w:rsidRDefault="001F0F80">
      <w:pPr>
        <w:pStyle w:val="PL"/>
        <w:rPr>
          <w:ins w:id="309" w:author="Ericsson" w:date="2023-02-09T15:15:00Z"/>
        </w:rPr>
      </w:pPr>
    </w:p>
    <w:p w14:paraId="0C4FFC8B" w14:textId="77777777" w:rsidR="001F0F80" w:rsidRDefault="005C6450">
      <w:pPr>
        <w:pStyle w:val="PL"/>
        <w:rPr>
          <w:ins w:id="310" w:author="Ericsson" w:date="2023-02-09T15:15:00Z"/>
        </w:rPr>
      </w:pPr>
      <w:ins w:id="311" w:author="Ericsson" w:date="2023-02-09T15:15:00Z">
        <w:r>
          <w:t xml:space="preserve">LTM-CandidateToReleaseList-r18 ::= </w:t>
        </w:r>
        <w:r>
          <w:rPr>
            <w:color w:val="993366"/>
          </w:rPr>
          <w:t>SEQUENCE</w:t>
        </w:r>
        <w:r>
          <w:t xml:space="preserve"> (</w:t>
        </w:r>
        <w:r>
          <w:rPr>
            <w:color w:val="993366"/>
          </w:rPr>
          <w:t>SIZE</w:t>
        </w:r>
        <w:r>
          <w:t xml:space="preserve"> (1..maxNrofCellsLTM-r18)) OF LTM-CandidateId-r18                 </w:t>
        </w:r>
        <w:r>
          <w:rPr>
            <w:color w:val="993366"/>
          </w:rPr>
          <w:t>OPTIONAL</w:t>
        </w:r>
        <w:r>
          <w:t xml:space="preserve">, </w:t>
        </w:r>
        <w:r>
          <w:rPr>
            <w:color w:val="808080"/>
          </w:rPr>
          <w:t>-- Need N</w:t>
        </w:r>
      </w:ins>
    </w:p>
    <w:p w14:paraId="0C4FFC8C" w14:textId="77777777" w:rsidR="001F0F80" w:rsidRDefault="001F0F80">
      <w:pPr>
        <w:pStyle w:val="PL"/>
        <w:rPr>
          <w:ins w:id="312" w:author="Ericsson" w:date="2023-02-09T15:15:00Z"/>
        </w:rPr>
      </w:pPr>
    </w:p>
    <w:p w14:paraId="0C4FFC8D" w14:textId="77777777" w:rsidR="001F0F80" w:rsidRDefault="005C6450">
      <w:pPr>
        <w:pStyle w:val="PL"/>
        <w:rPr>
          <w:ins w:id="313" w:author="Ericsson" w:date="2023-02-09T15:15:00Z"/>
        </w:rPr>
      </w:pPr>
      <w:ins w:id="314" w:author="Ericsson" w:date="2023-02-09T15:15:00Z">
        <w:r>
          <w:t xml:space="preserve">LTM-CandidateToAddModList-r18 ::= </w:t>
        </w:r>
        <w:r>
          <w:rPr>
            <w:color w:val="993366"/>
          </w:rPr>
          <w:t>SEQUENCE</w:t>
        </w:r>
        <w:r>
          <w:t xml:space="preserve"> (</w:t>
        </w:r>
        <w:r>
          <w:rPr>
            <w:color w:val="993366"/>
          </w:rPr>
          <w:t>SIZE</w:t>
        </w:r>
        <w:r>
          <w:t xml:space="preserve"> (1..maxNrofCellsLTM-r18)) OF LTM-Candidate-r18</w:t>
        </w:r>
      </w:ins>
    </w:p>
    <w:p w14:paraId="0C4FFC8E" w14:textId="77777777" w:rsidR="001F0F80" w:rsidRDefault="001F0F80">
      <w:pPr>
        <w:pStyle w:val="PL"/>
        <w:rPr>
          <w:ins w:id="315" w:author="Ericsson" w:date="2023-03-02T08:07:00Z"/>
        </w:rPr>
      </w:pPr>
    </w:p>
    <w:p w14:paraId="0C4FFC8F" w14:textId="77777777" w:rsidR="001F0F80" w:rsidRDefault="005C6450">
      <w:pPr>
        <w:pStyle w:val="PL"/>
        <w:rPr>
          <w:ins w:id="316" w:author="Ericsson" w:date="2023-03-02T08:07:00Z"/>
        </w:rPr>
      </w:pPr>
      <w:ins w:id="317" w:author="Ericsson" w:date="2023-03-02T08:08:00Z">
        <w:r>
          <w:t>LTM-</w:t>
        </w:r>
      </w:ins>
      <w:ins w:id="318" w:author="Ericsson" w:date="2023-03-02T08:26:00Z">
        <w:r>
          <w:t>C</w:t>
        </w:r>
      </w:ins>
      <w:ins w:id="319" w:author="Ericsson" w:date="2023-03-02T08:08:00Z">
        <w:r>
          <w:t xml:space="preserve">andidatePartial-L2reset-Set-18 </w:t>
        </w:r>
      </w:ins>
      <w:ins w:id="320" w:author="Ericsson" w:date="2023-03-02T08:07:00Z">
        <w:r>
          <w:t xml:space="preserve">::= </w:t>
        </w:r>
        <w:r>
          <w:rPr>
            <w:color w:val="993366"/>
          </w:rPr>
          <w:t>SEQUENCE</w:t>
        </w:r>
        <w:r>
          <w:t xml:space="preserve"> (</w:t>
        </w:r>
        <w:r>
          <w:rPr>
            <w:color w:val="993366"/>
          </w:rPr>
          <w:t>SIZE</w:t>
        </w:r>
        <w:r>
          <w:t xml:space="preserve"> (1..</w:t>
        </w:r>
      </w:ins>
      <w:ins w:id="321" w:author="Ericsson" w:date="2023-03-02T08:08:00Z">
        <w:r>
          <w:t>FFS</w:t>
        </w:r>
      </w:ins>
      <w:ins w:id="322" w:author="Ericsson" w:date="2023-03-02T08:07:00Z">
        <w:r>
          <w:t xml:space="preserve">)) OF </w:t>
        </w:r>
      </w:ins>
      <w:ins w:id="323" w:author="Ericsson" w:date="2023-03-02T08:09:00Z">
        <w:r>
          <w:t>LTM-CandidateId-r18</w:t>
        </w:r>
      </w:ins>
    </w:p>
    <w:p w14:paraId="0C4FFC90" w14:textId="77777777" w:rsidR="001F0F80" w:rsidRDefault="001F0F80">
      <w:pPr>
        <w:pStyle w:val="PL"/>
      </w:pPr>
    </w:p>
    <w:p w14:paraId="0C4FFC91" w14:textId="77777777" w:rsidR="001F0F80" w:rsidRDefault="001F0F80">
      <w:pPr>
        <w:pStyle w:val="PL"/>
        <w:rPr>
          <w:ins w:id="324" w:author="Ericsson" w:date="2023-02-09T15:15:00Z"/>
        </w:rPr>
      </w:pPr>
    </w:p>
    <w:p w14:paraId="0C4FFC92" w14:textId="77777777" w:rsidR="001F0F80" w:rsidRDefault="005C6450">
      <w:pPr>
        <w:pStyle w:val="PL"/>
        <w:rPr>
          <w:ins w:id="325" w:author="Ericsson" w:date="2023-02-09T15:15:00Z"/>
        </w:rPr>
      </w:pPr>
      <w:ins w:id="326" w:author="Ericsson" w:date="2023-02-09T15:15:00Z">
        <w:r>
          <w:t xml:space="preserve">LTM-Candidate-r18 ::=     </w:t>
        </w:r>
        <w:r>
          <w:rPr>
            <w:color w:val="993366"/>
          </w:rPr>
          <w:t>SEQUENCE</w:t>
        </w:r>
        <w:r>
          <w:t xml:space="preserve"> {</w:t>
        </w:r>
      </w:ins>
    </w:p>
    <w:p w14:paraId="0C4FFC93" w14:textId="77777777" w:rsidR="001F0F80" w:rsidRDefault="005C6450">
      <w:pPr>
        <w:pStyle w:val="PL"/>
        <w:rPr>
          <w:ins w:id="327" w:author="Ericsson" w:date="2023-02-09T15:15:00Z"/>
        </w:rPr>
      </w:pPr>
      <w:ins w:id="328" w:author="Ericsson" w:date="2023-02-09T15:15:00Z">
        <w:r>
          <w:t xml:space="preserve">    ltm-CandidateId-r18                   </w:t>
        </w:r>
        <w:proofErr w:type="spellStart"/>
        <w:r>
          <w:t>LTM-CandidateId-r18</w:t>
        </w:r>
        <w:proofErr w:type="spellEnd"/>
        <w:r>
          <w:t>,</w:t>
        </w:r>
      </w:ins>
    </w:p>
    <w:p w14:paraId="0C4FFC94" w14:textId="77777777" w:rsidR="001F0F80" w:rsidRDefault="005C6450">
      <w:pPr>
        <w:pStyle w:val="PL"/>
        <w:rPr>
          <w:ins w:id="329" w:author="Ericsson" w:date="2023-02-09T15:15:00Z"/>
        </w:rPr>
      </w:pPr>
      <w:ins w:id="330" w:author="Ericsson" w:date="2023-02-09T15:15:00Z">
        <w:r>
          <w:t xml:space="preserve">    ltm-Config-r18               </w:t>
        </w:r>
      </w:ins>
      <w:ins w:id="331" w:author="Ericsson" w:date="2023-02-09T16:49:00Z">
        <w:r>
          <w:t xml:space="preserve">         </w:t>
        </w:r>
      </w:ins>
      <w:ins w:id="332" w:author="Ericsson" w:date="2023-02-09T15:15:00Z">
        <w:r>
          <w:rPr>
            <w:color w:val="993366"/>
          </w:rPr>
          <w:t>OCTET STRING</w:t>
        </w:r>
        <w:r>
          <w:t xml:space="preserve"> (CONTAINING </w:t>
        </w:r>
      </w:ins>
      <w:ins w:id="333" w:author="Ericsson" w:date="2023-02-09T16:49:00Z">
        <w:r>
          <w:t>RRCReconfiguration</w:t>
        </w:r>
      </w:ins>
      <w:ins w:id="334" w:author="Ericsson" w:date="2023-02-09T15:15:00Z">
        <w:r>
          <w:t>),</w:t>
        </w:r>
      </w:ins>
    </w:p>
    <w:p w14:paraId="0C4FFC95" w14:textId="77777777" w:rsidR="001F0F80" w:rsidRDefault="005C6450">
      <w:pPr>
        <w:pStyle w:val="PL"/>
        <w:rPr>
          <w:ins w:id="335" w:author="Ericsson" w:date="2023-02-09T15:15:00Z"/>
        </w:rPr>
      </w:pPr>
      <w:ins w:id="336" w:author="Ericsson" w:date="2023-02-09T15:15:00Z">
        <w:r>
          <w:t xml:space="preserve">    ...</w:t>
        </w:r>
      </w:ins>
    </w:p>
    <w:p w14:paraId="0C4FFC96" w14:textId="77777777" w:rsidR="001F0F80" w:rsidRDefault="001F0F80">
      <w:pPr>
        <w:pStyle w:val="PL"/>
      </w:pPr>
    </w:p>
    <w:p w14:paraId="0C4FFC97" w14:textId="77777777" w:rsidR="001F0F80" w:rsidRDefault="005C6450">
      <w:pPr>
        <w:pStyle w:val="PL"/>
        <w:rPr>
          <w:ins w:id="337" w:author="Ericsson" w:date="2023-02-09T15:15:00Z"/>
        </w:rPr>
      </w:pPr>
      <w:ins w:id="338" w:author="Ericsson" w:date="2023-02-09T15:15:00Z">
        <w:r>
          <w:t>}</w:t>
        </w:r>
      </w:ins>
    </w:p>
    <w:p w14:paraId="0C4FFC98" w14:textId="77777777" w:rsidR="001F0F80" w:rsidRDefault="001F0F80">
      <w:pPr>
        <w:pStyle w:val="PL"/>
        <w:rPr>
          <w:ins w:id="339" w:author="Ericsson" w:date="2023-02-09T15:15:00Z"/>
          <w:color w:val="808080"/>
        </w:rPr>
      </w:pPr>
    </w:p>
    <w:p w14:paraId="0C4FFC99" w14:textId="77777777" w:rsidR="001F0F80" w:rsidRDefault="005C6450">
      <w:pPr>
        <w:pStyle w:val="PL"/>
        <w:rPr>
          <w:ins w:id="340" w:author="Ericsson" w:date="2023-02-09T15:15:00Z"/>
          <w:color w:val="808080"/>
        </w:rPr>
      </w:pPr>
      <w:ins w:id="341" w:author="Ericsson" w:date="2023-02-09T15:15:00Z">
        <w:r>
          <w:rPr>
            <w:color w:val="808080"/>
          </w:rPr>
          <w:t>-- TAG-LTM-CANDIDATECONFIG-STOP</w:t>
        </w:r>
      </w:ins>
    </w:p>
    <w:p w14:paraId="0C4FFC9A" w14:textId="77777777" w:rsidR="001F0F80" w:rsidRDefault="005C6450">
      <w:pPr>
        <w:pStyle w:val="PL"/>
        <w:rPr>
          <w:ins w:id="342" w:author="Ericsson" w:date="2023-02-09T15:15:00Z"/>
          <w:color w:val="808080"/>
        </w:rPr>
      </w:pPr>
      <w:ins w:id="343" w:author="Ericsson" w:date="2023-02-09T15:15:00Z">
        <w:r>
          <w:rPr>
            <w:color w:val="808080"/>
          </w:rPr>
          <w:t>-- ASN1STOP</w:t>
        </w:r>
      </w:ins>
    </w:p>
    <w:p w14:paraId="0C4FFC9B" w14:textId="77777777" w:rsidR="001F0F80" w:rsidRDefault="001F0F80">
      <w:pPr>
        <w:rPr>
          <w:ins w:id="344" w:author="Ericsson" w:date="2023-02-09T16: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F80" w14:paraId="0C4FFC9D" w14:textId="77777777">
        <w:trPr>
          <w:ins w:id="345" w:author="Ericsson" w:date="2023-02-09T16:52:00Z"/>
        </w:trPr>
        <w:tc>
          <w:tcPr>
            <w:tcW w:w="14173" w:type="dxa"/>
            <w:tcBorders>
              <w:top w:val="single" w:sz="4" w:space="0" w:color="auto"/>
              <w:left w:val="single" w:sz="4" w:space="0" w:color="auto"/>
              <w:bottom w:val="single" w:sz="4" w:space="0" w:color="auto"/>
              <w:right w:val="single" w:sz="4" w:space="0" w:color="auto"/>
            </w:tcBorders>
          </w:tcPr>
          <w:p w14:paraId="0C4FFC9C" w14:textId="77777777" w:rsidR="001F0F80" w:rsidRDefault="005C6450">
            <w:pPr>
              <w:pStyle w:val="TAH"/>
              <w:rPr>
                <w:ins w:id="346" w:author="Ericsson" w:date="2023-02-09T16:52:00Z"/>
                <w:b w:val="0"/>
                <w:i/>
                <w:iCs/>
              </w:rPr>
            </w:pPr>
            <w:ins w:id="347" w:author="Ericsson" w:date="2023-02-09T16:52:00Z">
              <w:r>
                <w:rPr>
                  <w:i/>
                </w:rPr>
                <w:lastRenderedPageBreak/>
                <w:t>LTM-</w:t>
              </w:r>
              <w:proofErr w:type="spellStart"/>
              <w:r>
                <w:rPr>
                  <w:i/>
                </w:rPr>
                <w:t>CandidateConfig</w:t>
              </w:r>
              <w:proofErr w:type="spellEnd"/>
              <w:r>
                <w:rPr>
                  <w:i/>
                  <w:iCs/>
                </w:rPr>
                <w:t xml:space="preserve"> field descriptions</w:t>
              </w:r>
            </w:ins>
          </w:p>
        </w:tc>
      </w:tr>
      <w:tr w:rsidR="001F0F80" w14:paraId="0C4FFCA0" w14:textId="77777777">
        <w:trPr>
          <w:ins w:id="348" w:author="Ericsson" w:date="2023-02-09T16:52:00Z"/>
        </w:trPr>
        <w:tc>
          <w:tcPr>
            <w:tcW w:w="14173" w:type="dxa"/>
            <w:tcBorders>
              <w:top w:val="single" w:sz="4" w:space="0" w:color="auto"/>
              <w:left w:val="single" w:sz="4" w:space="0" w:color="auto"/>
              <w:bottom w:val="single" w:sz="4" w:space="0" w:color="auto"/>
              <w:right w:val="single" w:sz="4" w:space="0" w:color="auto"/>
            </w:tcBorders>
          </w:tcPr>
          <w:p w14:paraId="0C4FFC9E" w14:textId="77777777" w:rsidR="001F0F80" w:rsidRDefault="005C6450">
            <w:pPr>
              <w:pStyle w:val="TAL"/>
              <w:rPr>
                <w:ins w:id="349" w:author="Ericsson" w:date="2023-02-09T16:52:00Z"/>
                <w:b/>
                <w:bCs/>
                <w:i/>
                <w:iCs/>
                <w:lang w:eastAsia="en-GB"/>
              </w:rPr>
            </w:pPr>
            <w:proofErr w:type="spellStart"/>
            <w:ins w:id="350" w:author="Ericsson" w:date="2023-02-09T16:54:00Z">
              <w:r>
                <w:rPr>
                  <w:b/>
                  <w:bCs/>
                  <w:i/>
                  <w:iCs/>
                </w:rPr>
                <w:t>ltm-ReferenceConfiguration</w:t>
              </w:r>
            </w:ins>
            <w:proofErr w:type="spellEnd"/>
          </w:p>
          <w:p w14:paraId="0C4FFC9F" w14:textId="77777777" w:rsidR="001F0F80" w:rsidRDefault="005C6450">
            <w:pPr>
              <w:pStyle w:val="TAL"/>
              <w:rPr>
                <w:ins w:id="351" w:author="Ericsson" w:date="2023-02-09T16:52:00Z"/>
              </w:rPr>
            </w:pPr>
            <w:ins w:id="352" w:author="Ericsson" w:date="2023-02-09T16:54:00Z">
              <w:r>
                <w:t xml:space="preserve">This field </w:t>
              </w:r>
            </w:ins>
            <w:ins w:id="353" w:author="Ericsson" w:date="2023-02-09T16:58:00Z">
              <w:r>
                <w:t>includes</w:t>
              </w:r>
            </w:ins>
            <w:ins w:id="354" w:author="Ericsson" w:date="2023-02-09T16:54:00Z">
              <w:r>
                <w:t xml:space="preserve"> an </w:t>
              </w:r>
              <w:r>
                <w:rPr>
                  <w:i/>
                  <w:iCs/>
                </w:rPr>
                <w:t>RRCReconfig</w:t>
              </w:r>
            </w:ins>
            <w:ins w:id="355" w:author="Ericsson" w:date="2023-02-09T16:55:00Z">
              <w:r>
                <w:rPr>
                  <w:i/>
                  <w:iCs/>
                </w:rPr>
                <w:t>uration</w:t>
              </w:r>
              <w:r>
                <w:t xml:space="preserve"> message used to configure a reference configuration for LTM</w:t>
              </w:r>
            </w:ins>
            <w:ins w:id="356" w:author="Ericsson" w:date="2023-02-09T16:52:00Z">
              <w:r>
                <w:t>.</w:t>
              </w:r>
            </w:ins>
            <w:ins w:id="357" w:author="Ericsson" w:date="2023-02-09T16:55:00Z">
              <w:r>
                <w:t xml:space="preserve"> </w:t>
              </w:r>
            </w:ins>
          </w:p>
        </w:tc>
      </w:tr>
      <w:tr w:rsidR="001F0F80" w14:paraId="0C4FFCA3" w14:textId="77777777">
        <w:trPr>
          <w:ins w:id="358" w:author="Ericsson" w:date="2023-03-02T08:10:00Z"/>
        </w:trPr>
        <w:tc>
          <w:tcPr>
            <w:tcW w:w="14173" w:type="dxa"/>
            <w:tcBorders>
              <w:top w:val="single" w:sz="4" w:space="0" w:color="auto"/>
              <w:left w:val="single" w:sz="4" w:space="0" w:color="auto"/>
              <w:bottom w:val="single" w:sz="4" w:space="0" w:color="auto"/>
              <w:right w:val="single" w:sz="4" w:space="0" w:color="auto"/>
            </w:tcBorders>
          </w:tcPr>
          <w:p w14:paraId="0C4FFCA1" w14:textId="77777777" w:rsidR="001F0F80" w:rsidRDefault="005C6450">
            <w:pPr>
              <w:pStyle w:val="TAL"/>
              <w:rPr>
                <w:ins w:id="359" w:author="Ericsson" w:date="2023-03-02T08:10:00Z"/>
                <w:b/>
                <w:bCs/>
                <w:i/>
                <w:iCs/>
              </w:rPr>
            </w:pPr>
            <w:proofErr w:type="spellStart"/>
            <w:ins w:id="360" w:author="Ericsson" w:date="2023-03-02T08:10:00Z">
              <w:r>
                <w:rPr>
                  <w:b/>
                  <w:bCs/>
                  <w:i/>
                  <w:iCs/>
                </w:rPr>
                <w:t>ltm</w:t>
              </w:r>
              <w:proofErr w:type="spellEnd"/>
              <w:r>
                <w:rPr>
                  <w:b/>
                  <w:bCs/>
                  <w:i/>
                  <w:iCs/>
                </w:rPr>
                <w:t>-Config</w:t>
              </w:r>
            </w:ins>
          </w:p>
          <w:p w14:paraId="0C4FFCA2" w14:textId="77777777" w:rsidR="001F0F80" w:rsidRDefault="005C6450">
            <w:pPr>
              <w:pStyle w:val="TAL"/>
              <w:rPr>
                <w:ins w:id="361" w:author="Ericsson" w:date="2023-03-02T08:10:00Z"/>
                <w:b/>
                <w:bCs/>
                <w:i/>
                <w:iCs/>
              </w:rPr>
            </w:pPr>
            <w:ins w:id="362" w:author="Ericsson" w:date="2023-03-02T08:10:00Z">
              <w:r>
                <w:t xml:space="preserve">This field includes an </w:t>
              </w:r>
              <w:r>
                <w:rPr>
                  <w:i/>
                  <w:iCs/>
                </w:rPr>
                <w:t>RRCReconfiguration</w:t>
              </w:r>
              <w:r>
                <w:t xml:space="preserve"> message used to configure an LTM candidate cell. This field can include only the </w:t>
              </w:r>
              <w:proofErr w:type="spellStart"/>
              <w:r>
                <w:rPr>
                  <w:i/>
                  <w:iCs/>
                </w:rPr>
                <w:t>CellGroupConfig</w:t>
              </w:r>
              <w:proofErr w:type="spellEnd"/>
              <w:r>
                <w:t xml:space="preserve"> IE, </w:t>
              </w:r>
              <w:proofErr w:type="spellStart"/>
              <w:r>
                <w:rPr>
                  <w:i/>
                  <w:iCs/>
                </w:rPr>
                <w:t>RadioBearerConfig</w:t>
              </w:r>
              <w:proofErr w:type="spellEnd"/>
              <w:r>
                <w:t xml:space="preserve"> IE, and </w:t>
              </w:r>
              <w:proofErr w:type="spellStart"/>
              <w:r>
                <w:rPr>
                  <w:i/>
                  <w:iCs/>
                </w:rPr>
                <w:t>MeasConfig</w:t>
              </w:r>
              <w:proofErr w:type="spellEnd"/>
              <w:r>
                <w:t xml:space="preserve"> IE.</w:t>
              </w:r>
            </w:ins>
          </w:p>
        </w:tc>
      </w:tr>
      <w:tr w:rsidR="001F0F80" w14:paraId="0C4FFCA6" w14:textId="77777777">
        <w:trPr>
          <w:ins w:id="363" w:author="Ericsson" w:date="2023-02-09T16:56:00Z"/>
        </w:trPr>
        <w:tc>
          <w:tcPr>
            <w:tcW w:w="14173" w:type="dxa"/>
            <w:tcBorders>
              <w:top w:val="single" w:sz="4" w:space="0" w:color="auto"/>
              <w:left w:val="single" w:sz="4" w:space="0" w:color="auto"/>
              <w:bottom w:val="single" w:sz="4" w:space="0" w:color="auto"/>
              <w:right w:val="single" w:sz="4" w:space="0" w:color="auto"/>
            </w:tcBorders>
          </w:tcPr>
          <w:p w14:paraId="0C4FFCA4" w14:textId="77777777" w:rsidR="001F0F80" w:rsidRDefault="005C6450">
            <w:pPr>
              <w:pStyle w:val="TAL"/>
              <w:rPr>
                <w:ins w:id="364" w:author="Ericsson" w:date="2023-02-09T16:57:00Z"/>
                <w:b/>
                <w:bCs/>
                <w:i/>
                <w:iCs/>
              </w:rPr>
            </w:pPr>
            <w:ins w:id="365" w:author="Ericsson" w:date="2023-03-02T08:10:00Z">
              <w:r>
                <w:rPr>
                  <w:b/>
                  <w:bCs/>
                  <w:i/>
                  <w:iCs/>
                </w:rPr>
                <w:t>ltm-candidatePartial-L2reset-Sets</w:t>
              </w:r>
            </w:ins>
          </w:p>
          <w:p w14:paraId="0C4FFCA5" w14:textId="77777777" w:rsidR="001F0F80" w:rsidRDefault="005C6450">
            <w:pPr>
              <w:pStyle w:val="TAL"/>
              <w:rPr>
                <w:ins w:id="366" w:author="Ericsson" w:date="2023-02-09T16:56:00Z"/>
              </w:rPr>
            </w:pPr>
            <w:ins w:id="367" w:author="Ericsson" w:date="2023-02-09T16:57:00Z">
              <w:r>
                <w:t xml:space="preserve">This field </w:t>
              </w:r>
            </w:ins>
            <w:ins w:id="368" w:author="Ericsson" w:date="2023-03-02T08:10:00Z">
              <w:r>
                <w:t xml:space="preserve">indicates the </w:t>
              </w:r>
            </w:ins>
            <w:ins w:id="369" w:author="Ericsson" w:date="2023-03-02T10:47:00Z">
              <w:r>
                <w:t xml:space="preserve">sets </w:t>
              </w:r>
            </w:ins>
            <w:ins w:id="370" w:author="Ericsson" w:date="2023-03-02T08:10:00Z">
              <w:r>
                <w:t xml:space="preserve">of candidate cells in which </w:t>
              </w:r>
            </w:ins>
            <w:ins w:id="371" w:author="Ericsson" w:date="2023-03-02T08:12:00Z">
              <w:r>
                <w:t xml:space="preserve">full </w:t>
              </w:r>
            </w:ins>
            <w:ins w:id="372" w:author="Ericsson" w:date="2023-03-02T08:11:00Z">
              <w:r>
                <w:t xml:space="preserve">L2 reset is </w:t>
              </w:r>
            </w:ins>
            <w:ins w:id="373" w:author="Ericsson" w:date="2023-03-02T08:12:00Z">
              <w:r>
                <w:t xml:space="preserve">not </w:t>
              </w:r>
            </w:ins>
            <w:ins w:id="374" w:author="Ericsson" w:date="2023-03-02T08:11:00Z">
              <w:r>
                <w:t>performed upon LTM cell switch.</w:t>
              </w:r>
            </w:ins>
          </w:p>
        </w:tc>
      </w:tr>
    </w:tbl>
    <w:p w14:paraId="0C4FFCA7" w14:textId="77777777" w:rsidR="001F0F80" w:rsidRDefault="001F0F80">
      <w:pPr>
        <w:rPr>
          <w:ins w:id="375" w:author="Ericsson" w:date="2023-03-02T08:33:00Z"/>
        </w:rPr>
      </w:pPr>
    </w:p>
    <w:p w14:paraId="0C4FFCA8" w14:textId="77777777" w:rsidR="001F0F80" w:rsidRDefault="005C6450">
      <w:pPr>
        <w:pStyle w:val="NO"/>
        <w:rPr>
          <w:ins w:id="376" w:author="Ericsson" w:date="2023-03-02T08:33:00Z"/>
          <w:color w:val="FF0000"/>
          <w:lang w:eastAsia="zh-CN"/>
        </w:rPr>
        <w:sectPr w:rsidR="001F0F80">
          <w:headerReference w:type="even" r:id="rId28"/>
          <w:headerReference w:type="default" r:id="rId29"/>
          <w:footnotePr>
            <w:numRestart w:val="eachSect"/>
          </w:footnotePr>
          <w:pgSz w:w="16840" w:h="11907" w:orient="landscape"/>
          <w:pgMar w:top="1133" w:right="1133" w:bottom="1133" w:left="1416" w:header="850" w:footer="340" w:gutter="0"/>
          <w:cols w:space="720"/>
          <w:formProt w:val="0"/>
          <w:docGrid w:linePitch="272"/>
        </w:sectPr>
      </w:pPr>
      <w:ins w:id="377" w:author="Ericsson" w:date="2023-03-02T08:33:00Z">
        <w:r>
          <w:rPr>
            <w:color w:val="FF0000"/>
            <w:lang w:eastAsia="zh-CN"/>
          </w:rPr>
          <w:t xml:space="preserve">NOTE: FFS </w:t>
        </w:r>
      </w:ins>
      <w:ins w:id="378" w:author="Ericsson" w:date="2023-03-02T08:34:00Z">
        <w:r>
          <w:rPr>
            <w:color w:val="FF0000"/>
            <w:lang w:eastAsia="zh-CN"/>
          </w:rPr>
          <w:t xml:space="preserve">Whether </w:t>
        </w:r>
      </w:ins>
      <w:ins w:id="379" w:author="Ericsson" w:date="2023-03-02T08:33:00Z">
        <w:r>
          <w:rPr>
            <w:i/>
            <w:iCs/>
            <w:color w:val="FF0000"/>
            <w:lang w:eastAsia="zh-CN"/>
          </w:rPr>
          <w:t>ltm-candidatePartial-L2reset-Sets</w:t>
        </w:r>
      </w:ins>
      <w:ins w:id="380" w:author="Ericsson" w:date="2023-03-02T08:35:00Z">
        <w:r>
          <w:rPr>
            <w:color w:val="FF0000"/>
            <w:lang w:eastAsia="zh-CN"/>
          </w:rPr>
          <w:t xml:space="preserve"> needs to be</w:t>
        </w:r>
      </w:ins>
      <w:ins w:id="381" w:author="Ericsson" w:date="2023-03-02T08:34:00Z">
        <w:r>
          <w:t xml:space="preserve"> </w:t>
        </w:r>
        <w:r>
          <w:rPr>
            <w:color w:val="FF0000"/>
            <w:lang w:eastAsia="zh-CN"/>
          </w:rPr>
          <w:t>separate</w:t>
        </w:r>
      </w:ins>
      <w:ins w:id="382" w:author="Ericsson" w:date="2023-03-02T08:35:00Z">
        <w:r>
          <w:rPr>
            <w:color w:val="FF0000"/>
            <w:lang w:eastAsia="zh-CN"/>
          </w:rPr>
          <w:t>d</w:t>
        </w:r>
      </w:ins>
      <w:ins w:id="383" w:author="Ericsson" w:date="2023-03-02T08:34:00Z">
        <w:r>
          <w:rPr>
            <w:color w:val="FF0000"/>
            <w:lang w:eastAsia="zh-CN"/>
          </w:rPr>
          <w:t xml:space="preserve"> for RLC, MAC, PDC</w:t>
        </w:r>
      </w:ins>
      <w:ins w:id="384" w:author="Ericsson" w:date="2023-03-02T08:35:00Z">
        <w:r>
          <w:rPr>
            <w:color w:val="FF0000"/>
            <w:lang w:eastAsia="zh-CN"/>
          </w:rPr>
          <w:t>P.</w:t>
        </w:r>
      </w:ins>
    </w:p>
    <w:p w14:paraId="0C4FFCA9" w14:textId="77777777" w:rsidR="001F0F80" w:rsidRDefault="001F0F80">
      <w:pPr>
        <w:rPr>
          <w:ins w:id="385" w:author="Ericsson" w:date="2023-03-02T08:33:00Z"/>
        </w:rPr>
      </w:pPr>
    </w:p>
    <w:p w14:paraId="0C4FFCAA" w14:textId="77777777" w:rsidR="001F0F80" w:rsidRDefault="001F0F80">
      <w:pPr>
        <w:rPr>
          <w:ins w:id="386" w:author="Ericsson" w:date="2023-03-02T10:44:00Z"/>
        </w:rPr>
      </w:pPr>
    </w:p>
    <w:p w14:paraId="0C4FFCAB" w14:textId="77777777" w:rsidR="001F0F80" w:rsidRDefault="001F0F80">
      <w:pPr>
        <w:rPr>
          <w:ins w:id="387" w:author="Ericsson" w:date="2023-03-02T10:44:00Z"/>
        </w:rPr>
      </w:pPr>
    </w:p>
    <w:p w14:paraId="0C4FFCAC" w14:textId="77777777" w:rsidR="001F0F80" w:rsidRDefault="001F0F80">
      <w:pPr>
        <w:rPr>
          <w:ins w:id="388" w:author="Ericsson" w:date="2023-03-02T10:44:00Z"/>
        </w:rPr>
      </w:pPr>
    </w:p>
    <w:p w14:paraId="0C4FFCAD" w14:textId="77777777" w:rsidR="001F0F80" w:rsidRDefault="001F0F80">
      <w:pPr>
        <w:rPr>
          <w:ins w:id="389" w:author="Ericsson" w:date="2023-03-02T10:44:00Z"/>
        </w:rPr>
      </w:pPr>
    </w:p>
    <w:p w14:paraId="0C4FFCAE" w14:textId="77777777" w:rsidR="001F0F80" w:rsidRDefault="001F0F80">
      <w:pPr>
        <w:rPr>
          <w:ins w:id="390" w:author="Ericsson" w:date="2023-03-02T10:44:00Z"/>
        </w:rPr>
      </w:pPr>
    </w:p>
    <w:p w14:paraId="0C4FFCAF" w14:textId="77777777" w:rsidR="001F0F80" w:rsidRDefault="001F0F80">
      <w:pPr>
        <w:rPr>
          <w:ins w:id="391" w:author="Ericsson" w:date="2023-03-02T10:44:00Z"/>
        </w:rPr>
      </w:pPr>
    </w:p>
    <w:p w14:paraId="0C4FFCB0" w14:textId="77777777" w:rsidR="001F0F80" w:rsidRDefault="001F0F80">
      <w:pPr>
        <w:rPr>
          <w:ins w:id="392" w:author="Ericsson" w:date="2023-03-02T10:44:00Z"/>
        </w:rPr>
      </w:pPr>
    </w:p>
    <w:p w14:paraId="0C4FFCB1" w14:textId="77777777" w:rsidR="001F0F80" w:rsidRDefault="001F0F80">
      <w:pPr>
        <w:rPr>
          <w:ins w:id="393" w:author="Ericsson" w:date="2023-03-02T10:44:00Z"/>
        </w:rPr>
      </w:pPr>
    </w:p>
    <w:p w14:paraId="0C4FFCB2" w14:textId="77777777" w:rsidR="001F0F80" w:rsidRDefault="001F0F80">
      <w:pPr>
        <w:rPr>
          <w:ins w:id="394" w:author="Ericsson" w:date="2023-03-02T10:44:00Z"/>
        </w:rPr>
      </w:pPr>
    </w:p>
    <w:p w14:paraId="0C4FFCB3" w14:textId="77777777" w:rsidR="001F0F80" w:rsidRDefault="001F0F80">
      <w:pPr>
        <w:rPr>
          <w:ins w:id="395" w:author="Ericsson" w:date="2023-03-02T10:44:00Z"/>
        </w:rPr>
      </w:pPr>
    </w:p>
    <w:p w14:paraId="0C4FFCB4" w14:textId="77777777" w:rsidR="001F0F80" w:rsidRDefault="001F0F80">
      <w:pPr>
        <w:rPr>
          <w:ins w:id="396" w:author="Ericsson" w:date="2023-03-02T08:13:00Z"/>
        </w:rPr>
      </w:pPr>
    </w:p>
    <w:p w14:paraId="0C4FFCB5" w14:textId="77777777" w:rsidR="001F0F80" w:rsidRDefault="001F0F80"/>
    <w:p w14:paraId="0C4FFCB6" w14:textId="77777777" w:rsidR="001F0F80" w:rsidRDefault="005C6450">
      <w:pPr>
        <w:pStyle w:val="Heading2"/>
      </w:pPr>
      <w:r>
        <w:t>6.4</w:t>
      </w:r>
      <w:r>
        <w:tab/>
        <w:t>RRC multiplicity and type constraint values</w:t>
      </w:r>
    </w:p>
    <w:p w14:paraId="0C4FFCB7" w14:textId="77777777" w:rsidR="001F0F80" w:rsidRDefault="005C6450">
      <w:pPr>
        <w:pStyle w:val="Heading3"/>
      </w:pPr>
      <w:r>
        <w:t>–</w:t>
      </w:r>
      <w:r>
        <w:tab/>
        <w:t>Multiplicity and type constraint definitions</w:t>
      </w:r>
    </w:p>
    <w:p w14:paraId="0C4FFCB8" w14:textId="77777777" w:rsidR="001F0F80" w:rsidRDefault="005C6450">
      <w:pPr>
        <w:pStyle w:val="PL"/>
        <w:rPr>
          <w:color w:val="808080"/>
        </w:rPr>
      </w:pPr>
      <w:r>
        <w:rPr>
          <w:color w:val="808080"/>
        </w:rPr>
        <w:t>-- ASN1START</w:t>
      </w:r>
    </w:p>
    <w:p w14:paraId="0C4FFCB9" w14:textId="77777777" w:rsidR="001F0F80" w:rsidRDefault="005C6450">
      <w:pPr>
        <w:pStyle w:val="PL"/>
        <w:rPr>
          <w:color w:val="808080"/>
        </w:rPr>
      </w:pPr>
      <w:r>
        <w:rPr>
          <w:color w:val="808080"/>
        </w:rPr>
        <w:t>-- TAG-MULTIPLICITY-AND-TYPE-CONSTRAINT-DEFINITIONS-START</w:t>
      </w:r>
    </w:p>
    <w:p w14:paraId="0C4FFCBA" w14:textId="77777777" w:rsidR="001F0F80" w:rsidRDefault="001F0F80">
      <w:pPr>
        <w:pStyle w:val="PL"/>
      </w:pPr>
    </w:p>
    <w:p w14:paraId="0C4FFCBB" w14:textId="77777777" w:rsidR="001F0F80" w:rsidRDefault="005C6450">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0C4FFCBC" w14:textId="77777777" w:rsidR="001F0F80" w:rsidRDefault="005C6450">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0C4FFCBD" w14:textId="77777777" w:rsidR="001F0F80" w:rsidRDefault="005C6450">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0C4FFCBE" w14:textId="77777777" w:rsidR="001F0F80" w:rsidRDefault="005C6450">
      <w:pPr>
        <w:pStyle w:val="PL"/>
        <w:rPr>
          <w:color w:val="808080"/>
        </w:rPr>
      </w:pPr>
      <w:proofErr w:type="spellStart"/>
      <w:r>
        <w:t>maxBandComb</w:t>
      </w:r>
      <w:proofErr w:type="spellEnd"/>
      <w:r>
        <w:t xml:space="preserve">                             </w:t>
      </w:r>
      <w:r>
        <w:rPr>
          <w:color w:val="993366"/>
        </w:rPr>
        <w:t>INTEGER</w:t>
      </w:r>
      <w:r>
        <w:t xml:space="preserve"> ::= 65536   </w:t>
      </w:r>
      <w:r>
        <w:rPr>
          <w:color w:val="808080"/>
        </w:rPr>
        <w:t>-- Maximum number of DL band combinations</w:t>
      </w:r>
    </w:p>
    <w:p w14:paraId="0C4FFCBF" w14:textId="77777777" w:rsidR="001F0F80" w:rsidRDefault="005C6450">
      <w:pPr>
        <w:pStyle w:val="PL"/>
        <w:rPr>
          <w:color w:val="808080"/>
        </w:rPr>
      </w:pPr>
      <w:r>
        <w:lastRenderedPageBreak/>
        <w:t xml:space="preserve">maxBandsUTRA-FDD-r16                    </w:t>
      </w:r>
      <w:r>
        <w:rPr>
          <w:color w:val="993366"/>
        </w:rPr>
        <w:t>INTEGER</w:t>
      </w:r>
      <w:r>
        <w:t xml:space="preserve"> ::= 64      </w:t>
      </w:r>
      <w:r>
        <w:rPr>
          <w:color w:val="808080"/>
        </w:rPr>
        <w:t>-- Maximum number of bands listed in UTRA-FDD UE caps</w:t>
      </w:r>
    </w:p>
    <w:p w14:paraId="0C4FFCC0" w14:textId="77777777" w:rsidR="001F0F80" w:rsidRDefault="005C6450">
      <w:pPr>
        <w:pStyle w:val="PL"/>
        <w:rPr>
          <w:color w:val="808080"/>
        </w:rPr>
      </w:pPr>
      <w:r>
        <w:t xml:space="preserve">maxBH-RLC-ChannelID-r16                 </w:t>
      </w:r>
      <w:r>
        <w:rPr>
          <w:color w:val="993366"/>
        </w:rPr>
        <w:t>INTEGER</w:t>
      </w:r>
      <w:r>
        <w:t xml:space="preserve"> ::= 65536   </w:t>
      </w:r>
      <w:r>
        <w:rPr>
          <w:color w:val="808080"/>
        </w:rPr>
        <w:t>-- Maximum value of BH RLC Channel ID</w:t>
      </w:r>
    </w:p>
    <w:p w14:paraId="0C4FFCC1" w14:textId="77777777" w:rsidR="001F0F80" w:rsidRDefault="005C6450">
      <w:pPr>
        <w:pStyle w:val="PL"/>
        <w:rPr>
          <w:color w:val="808080"/>
        </w:rPr>
      </w:pPr>
      <w:r>
        <w:t xml:space="preserve">maxBT-IdReport-r16                      </w:t>
      </w:r>
      <w:r>
        <w:rPr>
          <w:color w:val="993366"/>
        </w:rPr>
        <w:t>INTEGER</w:t>
      </w:r>
      <w:r>
        <w:t xml:space="preserve"> ::= 32      </w:t>
      </w:r>
      <w:r>
        <w:rPr>
          <w:color w:val="808080"/>
        </w:rPr>
        <w:t>-- Maximum number of Bluetooth IDs to report</w:t>
      </w:r>
    </w:p>
    <w:p w14:paraId="0C4FFCC2" w14:textId="77777777" w:rsidR="001F0F80" w:rsidRDefault="005C6450">
      <w:pPr>
        <w:pStyle w:val="PL"/>
        <w:rPr>
          <w:color w:val="808080"/>
        </w:rPr>
      </w:pPr>
      <w:r>
        <w:t xml:space="preserve">maxBT-Name-r16                          </w:t>
      </w:r>
      <w:r>
        <w:rPr>
          <w:color w:val="993366"/>
        </w:rPr>
        <w:t>INTEGER</w:t>
      </w:r>
      <w:r>
        <w:t xml:space="preserve"> ::= 4       </w:t>
      </w:r>
      <w:r>
        <w:rPr>
          <w:color w:val="808080"/>
        </w:rPr>
        <w:t>-- Maximum number of Bluetooth name</w:t>
      </w:r>
    </w:p>
    <w:p w14:paraId="0C4FFCC3" w14:textId="77777777" w:rsidR="001F0F80" w:rsidRDefault="005C6450">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C4FFCC4" w14:textId="77777777" w:rsidR="001F0F80" w:rsidRDefault="005C6450">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0C4FFCC5" w14:textId="77777777" w:rsidR="001F0F80" w:rsidRDefault="005C6450">
      <w:pPr>
        <w:pStyle w:val="PL"/>
        <w:rPr>
          <w:color w:val="808080"/>
        </w:rPr>
      </w:pPr>
      <w:r>
        <w:t xml:space="preserve">                                                            </w:t>
      </w:r>
      <w:r>
        <w:rPr>
          <w:color w:val="808080"/>
        </w:rPr>
        <w:t>-- config, secondary PUCCH group config}</w:t>
      </w:r>
    </w:p>
    <w:p w14:paraId="0C4FFCC6" w14:textId="77777777" w:rsidR="001F0F80" w:rsidRDefault="005C6450">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0C4FFCC7" w14:textId="77777777" w:rsidR="001F0F80" w:rsidRDefault="005C6450">
      <w:pPr>
        <w:pStyle w:val="PL"/>
        <w:rPr>
          <w:color w:val="808080"/>
        </w:rPr>
      </w:pPr>
      <w:r>
        <w:t xml:space="preserve">                                                            </w:t>
      </w:r>
      <w:r>
        <w:rPr>
          <w:color w:val="808080"/>
        </w:rPr>
        <w:t>-- config, secondary PUCCH group config} for PUCCH cell switching</w:t>
      </w:r>
    </w:p>
    <w:p w14:paraId="0C4FFCC8" w14:textId="77777777" w:rsidR="001F0F80" w:rsidRDefault="005C6450">
      <w:pPr>
        <w:pStyle w:val="PL"/>
        <w:rPr>
          <w:color w:val="808080"/>
        </w:rPr>
      </w:pPr>
      <w:r>
        <w:t xml:space="preserve">maxCBR-Config-r16                       </w:t>
      </w:r>
      <w:r>
        <w:rPr>
          <w:color w:val="993366"/>
        </w:rPr>
        <w:t>INTEGER</w:t>
      </w:r>
      <w:r>
        <w:t xml:space="preserve"> ::= 8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0C4FFCC9" w14:textId="77777777" w:rsidR="001F0F80" w:rsidRDefault="005C6450">
      <w:pPr>
        <w:pStyle w:val="PL"/>
        <w:rPr>
          <w:color w:val="808080"/>
        </w:rPr>
      </w:pPr>
      <w:r>
        <w:t xml:space="preserve">                                                            </w:t>
      </w:r>
      <w:r>
        <w:rPr>
          <w:color w:val="808080"/>
        </w:rPr>
        <w:t>-- congestion control</w:t>
      </w:r>
    </w:p>
    <w:p w14:paraId="0C4FFCCA" w14:textId="77777777" w:rsidR="001F0F80" w:rsidRDefault="005C6450">
      <w:pPr>
        <w:pStyle w:val="PL"/>
        <w:rPr>
          <w:color w:val="808080"/>
        </w:rPr>
      </w:pPr>
      <w:r>
        <w:t xml:space="preserve">maxCBR-Config-1-r16                     </w:t>
      </w:r>
      <w:r>
        <w:rPr>
          <w:color w:val="993366"/>
        </w:rPr>
        <w:t>INTEGER</w:t>
      </w:r>
      <w:r>
        <w:t xml:space="preserve"> ::= 7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0C4FFCCB" w14:textId="77777777" w:rsidR="001F0F80" w:rsidRDefault="005C6450">
      <w:pPr>
        <w:pStyle w:val="PL"/>
        <w:rPr>
          <w:color w:val="808080"/>
        </w:rPr>
      </w:pPr>
      <w:r>
        <w:t xml:space="preserve">                                                            </w:t>
      </w:r>
      <w:r>
        <w:rPr>
          <w:color w:val="808080"/>
        </w:rPr>
        <w:t>-- congestion control minus 1</w:t>
      </w:r>
    </w:p>
    <w:p w14:paraId="0C4FFCCC" w14:textId="77777777" w:rsidR="001F0F80" w:rsidRDefault="005C6450">
      <w:pPr>
        <w:pStyle w:val="PL"/>
        <w:rPr>
          <w:color w:val="808080"/>
        </w:rPr>
      </w:pPr>
      <w:r>
        <w:t xml:space="preserve">maxCBR-Level-r16                        </w:t>
      </w:r>
      <w:r>
        <w:rPr>
          <w:color w:val="993366"/>
        </w:rPr>
        <w:t>INTEGER</w:t>
      </w:r>
      <w:r>
        <w:t xml:space="preserve"> ::= 16      </w:t>
      </w:r>
      <w:r>
        <w:rPr>
          <w:color w:val="808080"/>
        </w:rPr>
        <w:t>-- Maximum number of CBR levels</w:t>
      </w:r>
    </w:p>
    <w:p w14:paraId="0C4FFCCD" w14:textId="77777777" w:rsidR="001F0F80" w:rsidRDefault="005C6450">
      <w:pPr>
        <w:pStyle w:val="PL"/>
        <w:rPr>
          <w:color w:val="808080"/>
        </w:rPr>
      </w:pPr>
      <w:r>
        <w:t xml:space="preserve">maxCBR-Level-1-r16                      </w:t>
      </w:r>
      <w:r>
        <w:rPr>
          <w:color w:val="993366"/>
        </w:rPr>
        <w:t>INTEGER</w:t>
      </w:r>
      <w:r>
        <w:t xml:space="preserve"> ::= 15      </w:t>
      </w:r>
      <w:r>
        <w:rPr>
          <w:color w:val="808080"/>
        </w:rPr>
        <w:t>-- Maximum number of CBR levels minus 1</w:t>
      </w:r>
    </w:p>
    <w:p w14:paraId="0C4FFCCE" w14:textId="77777777" w:rsidR="001F0F80" w:rsidRDefault="005C6450">
      <w:pPr>
        <w:pStyle w:val="PL"/>
        <w:rPr>
          <w:color w:val="808080"/>
        </w:rPr>
      </w:pPr>
      <w:proofErr w:type="spellStart"/>
      <w:r>
        <w:t>maxCellExcluded</w:t>
      </w:r>
      <w:proofErr w:type="spellEnd"/>
      <w:r>
        <w:t xml:space="preserve">                         </w:t>
      </w:r>
      <w:r>
        <w:rPr>
          <w:color w:val="993366"/>
        </w:rPr>
        <w:t>INTEGER</w:t>
      </w:r>
      <w:r>
        <w:t xml:space="preserve"> ::= 16      </w:t>
      </w:r>
      <w:r>
        <w:rPr>
          <w:color w:val="808080"/>
        </w:rPr>
        <w:t>-- Maximum number of NR exclude-listed cell ranges in SIB3, SIB4</w:t>
      </w:r>
    </w:p>
    <w:p w14:paraId="0C4FFCCF" w14:textId="77777777" w:rsidR="001F0F80" w:rsidRDefault="005C6450">
      <w:pPr>
        <w:pStyle w:val="PL"/>
        <w:rPr>
          <w:color w:val="808080"/>
        </w:rPr>
      </w:pPr>
      <w:r>
        <w:t xml:space="preserve">maxCellGroupings-r16                    </w:t>
      </w:r>
      <w:r>
        <w:rPr>
          <w:color w:val="993366"/>
        </w:rPr>
        <w:t>INTEGER</w:t>
      </w:r>
      <w:r>
        <w:t xml:space="preserve"> ::= 32      </w:t>
      </w:r>
      <w:r>
        <w:rPr>
          <w:color w:val="808080"/>
        </w:rPr>
        <w:t>-- Maximum number of cell groupings for NR-DC</w:t>
      </w:r>
    </w:p>
    <w:p w14:paraId="0C4FFCD0" w14:textId="77777777" w:rsidR="001F0F80" w:rsidRDefault="005C6450">
      <w:pPr>
        <w:pStyle w:val="PL"/>
        <w:rPr>
          <w:color w:val="808080"/>
        </w:rPr>
      </w:pPr>
      <w:r>
        <w:t xml:space="preserve">maxCellHistory-r16                      </w:t>
      </w:r>
      <w:r>
        <w:rPr>
          <w:color w:val="993366"/>
        </w:rPr>
        <w:t>INTEGER</w:t>
      </w:r>
      <w:r>
        <w:t xml:space="preserve"> ::= 16      </w:t>
      </w:r>
      <w:r>
        <w:rPr>
          <w:color w:val="808080"/>
        </w:rPr>
        <w:t xml:space="preserve">-- Maximum number of visited </w:t>
      </w:r>
      <w:proofErr w:type="spellStart"/>
      <w:r>
        <w:rPr>
          <w:color w:val="808080"/>
        </w:rPr>
        <w:t>PCells</w:t>
      </w:r>
      <w:proofErr w:type="spellEnd"/>
      <w:r>
        <w:rPr>
          <w:color w:val="808080"/>
        </w:rPr>
        <w:t xml:space="preserve"> reported</w:t>
      </w:r>
    </w:p>
    <w:p w14:paraId="0C4FFCD1" w14:textId="77777777" w:rsidR="001F0F80" w:rsidRDefault="005C6450">
      <w:pPr>
        <w:pStyle w:val="PL"/>
        <w:rPr>
          <w:color w:val="808080"/>
        </w:rPr>
      </w:pPr>
      <w:r>
        <w:t xml:space="preserve">maxPSCellHistory-r17                    </w:t>
      </w:r>
      <w:r>
        <w:rPr>
          <w:color w:val="993366"/>
        </w:rPr>
        <w:t>INTEGER</w:t>
      </w:r>
      <w:r>
        <w:t xml:space="preserve"> ::= 16      </w:t>
      </w:r>
      <w:r>
        <w:rPr>
          <w:color w:val="808080"/>
        </w:rPr>
        <w:t xml:space="preserve">-- Maximum number of visited </w:t>
      </w:r>
      <w:proofErr w:type="spellStart"/>
      <w:r>
        <w:rPr>
          <w:color w:val="808080"/>
        </w:rPr>
        <w:t>PSCells</w:t>
      </w:r>
      <w:proofErr w:type="spellEnd"/>
      <w:r>
        <w:rPr>
          <w:color w:val="808080"/>
        </w:rPr>
        <w:t xml:space="preserve"> across all reported </w:t>
      </w:r>
      <w:proofErr w:type="spellStart"/>
      <w:r>
        <w:rPr>
          <w:color w:val="808080"/>
        </w:rPr>
        <w:t>PCells</w:t>
      </w:r>
      <w:proofErr w:type="spellEnd"/>
    </w:p>
    <w:p w14:paraId="0C4FFCD2" w14:textId="77777777" w:rsidR="001F0F80" w:rsidRDefault="005C6450">
      <w:pPr>
        <w:pStyle w:val="PL"/>
        <w:rPr>
          <w:color w:val="808080"/>
        </w:rPr>
      </w:pPr>
      <w:proofErr w:type="spellStart"/>
      <w:r>
        <w:t>maxCellInter</w:t>
      </w:r>
      <w:proofErr w:type="spellEnd"/>
      <w:r>
        <w:t xml:space="preserve">                            </w:t>
      </w:r>
      <w:r>
        <w:rPr>
          <w:color w:val="993366"/>
        </w:rPr>
        <w:t>INTEGER</w:t>
      </w:r>
      <w:r>
        <w:t xml:space="preserve"> ::= 16      </w:t>
      </w:r>
      <w:r>
        <w:rPr>
          <w:color w:val="808080"/>
        </w:rPr>
        <w:t>-- Maximum number of inter-Freq cells listed in SIB4</w:t>
      </w:r>
    </w:p>
    <w:p w14:paraId="0C4FFCD3" w14:textId="77777777" w:rsidR="001F0F80" w:rsidRDefault="005C6450">
      <w:pPr>
        <w:pStyle w:val="PL"/>
        <w:rPr>
          <w:color w:val="808080"/>
        </w:rPr>
      </w:pPr>
      <w:proofErr w:type="spellStart"/>
      <w:r>
        <w:t>maxCellIntra</w:t>
      </w:r>
      <w:proofErr w:type="spellEnd"/>
      <w:r>
        <w:t xml:space="preserve">                            </w:t>
      </w:r>
      <w:r>
        <w:rPr>
          <w:color w:val="993366"/>
        </w:rPr>
        <w:t>INTEGER</w:t>
      </w:r>
      <w:r>
        <w:t xml:space="preserve"> ::= 16      </w:t>
      </w:r>
      <w:r>
        <w:rPr>
          <w:color w:val="808080"/>
        </w:rPr>
        <w:t>-- Maximum number of intra-Freq cells listed in SIB3</w:t>
      </w:r>
    </w:p>
    <w:p w14:paraId="0C4FFCD4" w14:textId="77777777" w:rsidR="001F0F80" w:rsidRDefault="005C6450">
      <w:pPr>
        <w:pStyle w:val="PL"/>
        <w:rPr>
          <w:color w:val="808080"/>
        </w:rPr>
      </w:pPr>
      <w:proofErr w:type="spellStart"/>
      <w:r>
        <w:t>maxCellMeasEUTRA</w:t>
      </w:r>
      <w:proofErr w:type="spellEnd"/>
      <w:r>
        <w:t xml:space="preserve">                        </w:t>
      </w:r>
      <w:r>
        <w:rPr>
          <w:color w:val="993366"/>
        </w:rPr>
        <w:t>INTEGER</w:t>
      </w:r>
      <w:r>
        <w:t xml:space="preserve"> ::= 32      </w:t>
      </w:r>
      <w:r>
        <w:rPr>
          <w:color w:val="808080"/>
        </w:rPr>
        <w:t>-- Maximum number of cells in E-UTRAN</w:t>
      </w:r>
    </w:p>
    <w:p w14:paraId="0C4FFCD5" w14:textId="77777777" w:rsidR="001F0F80" w:rsidRDefault="005C6450">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0C4FFCD6" w14:textId="77777777" w:rsidR="001F0F80" w:rsidRDefault="005C6450">
      <w:pPr>
        <w:pStyle w:val="PL"/>
        <w:rPr>
          <w:color w:val="808080"/>
        </w:rPr>
      </w:pPr>
      <w:r>
        <w:t xml:space="preserve">maxCellMeasUTRA-FDD-r16                 </w:t>
      </w:r>
      <w:r>
        <w:rPr>
          <w:color w:val="993366"/>
        </w:rPr>
        <w:t>INTEGER</w:t>
      </w:r>
      <w:r>
        <w:t xml:space="preserve"> ::= 32      </w:t>
      </w:r>
      <w:r>
        <w:rPr>
          <w:color w:val="808080"/>
        </w:rPr>
        <w:t>-- Maximum number of cells in FDD UTRAN</w:t>
      </w:r>
    </w:p>
    <w:p w14:paraId="0C4FFCD7" w14:textId="77777777" w:rsidR="001F0F80" w:rsidRDefault="005C6450">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0C4FFCD8" w14:textId="77777777" w:rsidR="001F0F80" w:rsidRDefault="005C6450">
      <w:pPr>
        <w:pStyle w:val="PL"/>
        <w:rPr>
          <w:color w:val="808080"/>
        </w:rPr>
      </w:pPr>
      <w:r>
        <w:t xml:space="preserve">                                                            </w:t>
      </w:r>
      <w:r>
        <w:rPr>
          <w:color w:val="808080"/>
        </w:rPr>
        <w:t>-- provided</w:t>
      </w:r>
    </w:p>
    <w:p w14:paraId="0C4FFCD9" w14:textId="77777777" w:rsidR="001F0F80" w:rsidRDefault="005C6450">
      <w:pPr>
        <w:pStyle w:val="PL"/>
        <w:rPr>
          <w:color w:val="808080"/>
        </w:rPr>
      </w:pPr>
      <w:r>
        <w:lastRenderedPageBreak/>
        <w:t xml:space="preserve">maxCarrierTypePairList-r16              </w:t>
      </w:r>
      <w:r>
        <w:rPr>
          <w:color w:val="993366"/>
        </w:rPr>
        <w:t>INTEGER</w:t>
      </w:r>
      <w:r>
        <w:t xml:space="preserve"> ::= 16      </w:t>
      </w:r>
      <w:r>
        <w:rPr>
          <w:color w:val="808080"/>
        </w:rPr>
        <w:t>-- Maximum number of supported carrier type pair of (carrier type on which</w:t>
      </w:r>
    </w:p>
    <w:p w14:paraId="0C4FFCDA" w14:textId="77777777" w:rsidR="001F0F80" w:rsidRDefault="005C6450">
      <w:pPr>
        <w:pStyle w:val="PL"/>
        <w:rPr>
          <w:color w:val="808080"/>
        </w:rPr>
      </w:pPr>
      <w:r>
        <w:t xml:space="preserve">                                                            </w:t>
      </w:r>
      <w:r>
        <w:rPr>
          <w:color w:val="808080"/>
        </w:rPr>
        <w:t>-- CSI measurement is performed, carrier type on which CSI reporting is</w:t>
      </w:r>
    </w:p>
    <w:p w14:paraId="0C4FFCDB" w14:textId="77777777" w:rsidR="001F0F80" w:rsidRDefault="005C6450">
      <w:pPr>
        <w:pStyle w:val="PL"/>
        <w:rPr>
          <w:color w:val="808080"/>
        </w:rPr>
      </w:pPr>
      <w:r>
        <w:t xml:space="preserve">                                                            </w:t>
      </w:r>
      <w:r>
        <w:rPr>
          <w:color w:val="808080"/>
        </w:rPr>
        <w:t>-- performed) for CSI reporting cross PUCCH group</w:t>
      </w:r>
    </w:p>
    <w:p w14:paraId="0C4FFCDC" w14:textId="77777777" w:rsidR="001F0F80" w:rsidRDefault="005C6450">
      <w:pPr>
        <w:pStyle w:val="PL"/>
        <w:rPr>
          <w:color w:val="808080"/>
        </w:rPr>
      </w:pPr>
      <w:proofErr w:type="spellStart"/>
      <w:r>
        <w:t>maxCellAllowed</w:t>
      </w:r>
      <w:proofErr w:type="spellEnd"/>
      <w:r>
        <w:t xml:space="preserve">                          </w:t>
      </w:r>
      <w:r>
        <w:rPr>
          <w:color w:val="993366"/>
        </w:rPr>
        <w:t>INTEGER</w:t>
      </w:r>
      <w:r>
        <w:t xml:space="preserve"> ::= 16      </w:t>
      </w:r>
      <w:r>
        <w:rPr>
          <w:color w:val="808080"/>
        </w:rPr>
        <w:t>-- Maximum number of NR allow-listed cell ranges in SIB3, SIB4</w:t>
      </w:r>
    </w:p>
    <w:p w14:paraId="0C4FFCDD" w14:textId="77777777" w:rsidR="001F0F80" w:rsidRDefault="005C6450">
      <w:pPr>
        <w:pStyle w:val="PL"/>
        <w:rPr>
          <w:color w:val="808080"/>
        </w:rPr>
      </w:pPr>
      <w:proofErr w:type="spellStart"/>
      <w:r>
        <w:t>maxEARFCN</w:t>
      </w:r>
      <w:proofErr w:type="spellEnd"/>
      <w:r>
        <w:t xml:space="preserve">                               </w:t>
      </w:r>
      <w:r>
        <w:rPr>
          <w:color w:val="993366"/>
        </w:rPr>
        <w:t>INTEGER</w:t>
      </w:r>
      <w:r>
        <w:t xml:space="preserve"> ::= 262143  </w:t>
      </w:r>
      <w:r>
        <w:rPr>
          <w:color w:val="808080"/>
        </w:rPr>
        <w:t>-- Maximum value of E-UTRA carrier frequency</w:t>
      </w:r>
    </w:p>
    <w:p w14:paraId="0C4FFCDE" w14:textId="77777777" w:rsidR="001F0F80" w:rsidRDefault="005C6450">
      <w:pPr>
        <w:pStyle w:val="PL"/>
        <w:rPr>
          <w:color w:val="808080"/>
        </w:rPr>
      </w:pPr>
      <w:proofErr w:type="spellStart"/>
      <w:r>
        <w:t>maxEUTRA-CellExcluded</w:t>
      </w:r>
      <w:proofErr w:type="spellEnd"/>
      <w:r>
        <w:t xml:space="preserve">                   </w:t>
      </w:r>
      <w:r>
        <w:rPr>
          <w:color w:val="993366"/>
        </w:rPr>
        <w:t>INTEGER</w:t>
      </w:r>
      <w:r>
        <w:t xml:space="preserve"> ::= 16      </w:t>
      </w:r>
      <w:r>
        <w:rPr>
          <w:color w:val="808080"/>
        </w:rPr>
        <w:t>-- Maximum number of E-UTRA exclude-listed physical cell identity ranges</w:t>
      </w:r>
    </w:p>
    <w:p w14:paraId="0C4FFCDF" w14:textId="77777777" w:rsidR="001F0F80" w:rsidRDefault="005C6450">
      <w:pPr>
        <w:pStyle w:val="PL"/>
        <w:rPr>
          <w:color w:val="808080"/>
        </w:rPr>
      </w:pPr>
      <w:r>
        <w:t xml:space="preserve">                                                            </w:t>
      </w:r>
      <w:r>
        <w:rPr>
          <w:color w:val="808080"/>
        </w:rPr>
        <w:t>-- in SIB5</w:t>
      </w:r>
    </w:p>
    <w:p w14:paraId="0C4FFCE0" w14:textId="77777777" w:rsidR="001F0F80" w:rsidRDefault="005C6450">
      <w:pPr>
        <w:pStyle w:val="PL"/>
        <w:rPr>
          <w:color w:val="808080"/>
        </w:rPr>
      </w:pPr>
      <w:proofErr w:type="spellStart"/>
      <w:r>
        <w:t>maxEUTRA</w:t>
      </w:r>
      <w:proofErr w:type="spellEnd"/>
      <w:r>
        <w:t xml:space="preserve">-NS-Pmax                        </w:t>
      </w:r>
      <w:r>
        <w:rPr>
          <w:color w:val="993366"/>
        </w:rPr>
        <w:t>INTEGER</w:t>
      </w:r>
      <w:r>
        <w:t xml:space="preserve"> ::= 8       </w:t>
      </w:r>
      <w:r>
        <w:rPr>
          <w:color w:val="808080"/>
        </w:rPr>
        <w:t>-- Maximum number of NS and P-Max values per band</w:t>
      </w:r>
    </w:p>
    <w:p w14:paraId="0C4FFCE1" w14:textId="77777777" w:rsidR="001F0F80" w:rsidRDefault="005C6450">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0C4FFCE2" w14:textId="77777777" w:rsidR="001F0F80" w:rsidRDefault="005C6450">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0C4FFCE3" w14:textId="77777777" w:rsidR="001F0F80" w:rsidRDefault="005C6450">
      <w:pPr>
        <w:pStyle w:val="PL"/>
        <w:rPr>
          <w:color w:val="808080"/>
        </w:rPr>
      </w:pPr>
      <w:proofErr w:type="spellStart"/>
      <w:r>
        <w:t>maxMultiBands</w:t>
      </w:r>
      <w:proofErr w:type="spellEnd"/>
      <w:r>
        <w:t xml:space="preserve">                           </w:t>
      </w:r>
      <w:r>
        <w:rPr>
          <w:color w:val="993366"/>
        </w:rPr>
        <w:t>INTEGER</w:t>
      </w:r>
      <w:r>
        <w:t xml:space="preserve"> ::= 8       </w:t>
      </w:r>
      <w:r>
        <w:rPr>
          <w:color w:val="808080"/>
        </w:rPr>
        <w:t>-- Maximum number of additional frequency bands that a cell belongs to</w:t>
      </w:r>
    </w:p>
    <w:p w14:paraId="0C4FFCE4" w14:textId="77777777" w:rsidR="001F0F80" w:rsidRDefault="005C6450">
      <w:pPr>
        <w:pStyle w:val="PL"/>
        <w:rPr>
          <w:color w:val="808080"/>
        </w:rPr>
      </w:pPr>
      <w:proofErr w:type="spellStart"/>
      <w:r>
        <w:t>maxNARFCN</w:t>
      </w:r>
      <w:proofErr w:type="spellEnd"/>
      <w:r>
        <w:t xml:space="preserve">                               </w:t>
      </w:r>
      <w:r>
        <w:rPr>
          <w:color w:val="993366"/>
        </w:rPr>
        <w:t>INTEGER</w:t>
      </w:r>
      <w:r>
        <w:t xml:space="preserve"> ::= 3279165 </w:t>
      </w:r>
      <w:r>
        <w:rPr>
          <w:color w:val="808080"/>
        </w:rPr>
        <w:t>-- Maximum value of NR carrier frequency</w:t>
      </w:r>
    </w:p>
    <w:p w14:paraId="0C4FFCE5" w14:textId="77777777" w:rsidR="001F0F80" w:rsidRDefault="005C6450">
      <w:pPr>
        <w:pStyle w:val="PL"/>
        <w:rPr>
          <w:color w:val="808080"/>
        </w:rPr>
      </w:pPr>
      <w:proofErr w:type="spellStart"/>
      <w:r>
        <w:t>maxNR</w:t>
      </w:r>
      <w:proofErr w:type="spellEnd"/>
      <w:r>
        <w:t xml:space="preserve">-NS-Pmax                           </w:t>
      </w:r>
      <w:r>
        <w:rPr>
          <w:color w:val="993366"/>
        </w:rPr>
        <w:t>INTEGER</w:t>
      </w:r>
      <w:r>
        <w:t xml:space="preserve"> ::= 8       </w:t>
      </w:r>
      <w:r>
        <w:rPr>
          <w:color w:val="808080"/>
        </w:rPr>
        <w:t>-- Maximum number of NS and P-Max values per band</w:t>
      </w:r>
    </w:p>
    <w:p w14:paraId="0C4FFCE6" w14:textId="77777777" w:rsidR="001F0F80" w:rsidRDefault="005C6450">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0C4FFCE7" w14:textId="77777777" w:rsidR="001F0F80" w:rsidRDefault="005C6450">
      <w:pPr>
        <w:pStyle w:val="PL"/>
        <w:rPr>
          <w:color w:val="808080"/>
        </w:rPr>
      </w:pPr>
      <w:proofErr w:type="spellStart"/>
      <w:r>
        <w:t>maxNrofServingCells</w:t>
      </w:r>
      <w:proofErr w:type="spellEnd"/>
      <w:r>
        <w:t xml:space="preserve">                     </w:t>
      </w:r>
      <w:r>
        <w:rPr>
          <w:color w:val="993366"/>
        </w:rPr>
        <w:t>INTEGER</w:t>
      </w:r>
      <w:r>
        <w:t xml:space="preserve"> ::= 32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w:t>
      </w:r>
    </w:p>
    <w:p w14:paraId="0C4FFCE8" w14:textId="77777777" w:rsidR="001F0F80" w:rsidRDefault="005C6450">
      <w:pPr>
        <w:pStyle w:val="PL"/>
        <w:rPr>
          <w:color w:val="808080"/>
        </w:rPr>
      </w:pPr>
      <w:r>
        <w:t xml:space="preserve">maxNrofServingCells-1                   </w:t>
      </w:r>
      <w:r>
        <w:rPr>
          <w:color w:val="993366"/>
        </w:rPr>
        <w:t>INTEGER</w:t>
      </w:r>
      <w:r>
        <w:t xml:space="preserve"> ::= 31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 minus 1</w:t>
      </w:r>
    </w:p>
    <w:p w14:paraId="0C4FFCE9" w14:textId="77777777" w:rsidR="001F0F80" w:rsidRDefault="005C6450">
      <w:pPr>
        <w:pStyle w:val="PL"/>
      </w:pPr>
      <w:proofErr w:type="spellStart"/>
      <w:r>
        <w:t>maxNrofAggregatedCellsPerCellGroup</w:t>
      </w:r>
      <w:proofErr w:type="spellEnd"/>
      <w:r>
        <w:t xml:space="preserve">      </w:t>
      </w:r>
      <w:r>
        <w:rPr>
          <w:color w:val="993366"/>
        </w:rPr>
        <w:t>INTEGER</w:t>
      </w:r>
      <w:r>
        <w:t xml:space="preserve"> ::= 16</w:t>
      </w:r>
    </w:p>
    <w:p w14:paraId="0C4FFCEA" w14:textId="77777777" w:rsidR="001F0F80" w:rsidRDefault="005C6450">
      <w:pPr>
        <w:pStyle w:val="PL"/>
      </w:pPr>
      <w:r>
        <w:t xml:space="preserve">maxNrofAggregatedCellsPerCellGroupMinus4-r16 </w:t>
      </w:r>
      <w:r>
        <w:rPr>
          <w:color w:val="993366"/>
        </w:rPr>
        <w:t>INTEGER</w:t>
      </w:r>
      <w:r>
        <w:t xml:space="preserve"> ::= 12</w:t>
      </w:r>
    </w:p>
    <w:p w14:paraId="0C4FFCEB" w14:textId="77777777" w:rsidR="001F0F80" w:rsidRDefault="005C6450">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0C4FFCEC" w14:textId="77777777" w:rsidR="001F0F80" w:rsidRDefault="005C6450">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0C4FFCED" w14:textId="77777777" w:rsidR="001F0F80" w:rsidRDefault="005C6450">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0C4FFCEE" w14:textId="77777777" w:rsidR="001F0F80" w:rsidRDefault="005C6450">
      <w:pPr>
        <w:pStyle w:val="PL"/>
        <w:rPr>
          <w:color w:val="808080"/>
        </w:rPr>
      </w:pPr>
      <w:r>
        <w:t xml:space="preserve">maxNrofAvailabilityCombinationsPerSet-r16   </w:t>
      </w:r>
      <w:r>
        <w:rPr>
          <w:color w:val="993366"/>
        </w:rPr>
        <w:t>INTEGER</w:t>
      </w:r>
      <w:r>
        <w:t xml:space="preserve"> ::= 512 </w:t>
      </w:r>
      <w:r>
        <w:rPr>
          <w:color w:val="808080"/>
        </w:rPr>
        <w:t xml:space="preserve">-- Max number of </w:t>
      </w:r>
      <w:proofErr w:type="spellStart"/>
      <w:r>
        <w:rPr>
          <w:color w:val="808080"/>
        </w:rPr>
        <w:t>AvailabilityCombinationId</w:t>
      </w:r>
      <w:proofErr w:type="spellEnd"/>
      <w:r>
        <w:rPr>
          <w:color w:val="808080"/>
        </w:rPr>
        <w:t xml:space="preserve"> used in the DCI format 2_5</w:t>
      </w:r>
    </w:p>
    <w:p w14:paraId="0C4FFCEF" w14:textId="77777777" w:rsidR="001F0F80" w:rsidRDefault="005C6450">
      <w:pPr>
        <w:pStyle w:val="PL"/>
        <w:rPr>
          <w:color w:val="808080"/>
        </w:rPr>
      </w:pPr>
      <w:r>
        <w:t xml:space="preserve">maxNrofAvailabilityCombinationsPerSet-1-r16 </w:t>
      </w:r>
      <w:r>
        <w:rPr>
          <w:color w:val="993366"/>
        </w:rPr>
        <w:t>INTEGER</w:t>
      </w:r>
      <w:r>
        <w:t xml:space="preserve"> ::= 511 </w:t>
      </w:r>
      <w:r>
        <w:rPr>
          <w:color w:val="808080"/>
        </w:rPr>
        <w:t xml:space="preserve">-- Max number of </w:t>
      </w:r>
      <w:proofErr w:type="spellStart"/>
      <w:r>
        <w:rPr>
          <w:color w:val="808080"/>
        </w:rPr>
        <w:t>AvailabilityCombinationId</w:t>
      </w:r>
      <w:proofErr w:type="spellEnd"/>
      <w:r>
        <w:rPr>
          <w:color w:val="808080"/>
        </w:rPr>
        <w:t xml:space="preserve"> used in the DCI format 2_5 minus 1</w:t>
      </w:r>
    </w:p>
    <w:p w14:paraId="0C4FFCF0" w14:textId="77777777" w:rsidR="001F0F80" w:rsidRDefault="005C6450">
      <w:pPr>
        <w:pStyle w:val="PL"/>
        <w:rPr>
          <w:color w:val="808080"/>
        </w:rPr>
      </w:pPr>
      <w:r>
        <w:t xml:space="preserve">maxNrofIABResourceConfig-r17            </w:t>
      </w:r>
      <w:r>
        <w:rPr>
          <w:color w:val="993366"/>
        </w:rPr>
        <w:t>INTEGER</w:t>
      </w:r>
      <w:r>
        <w:t xml:space="preserve"> ::= 65536   </w:t>
      </w:r>
      <w:r>
        <w:rPr>
          <w:color w:val="808080"/>
        </w:rPr>
        <w:t>-- Max number of IAB-</w:t>
      </w:r>
      <w:proofErr w:type="spellStart"/>
      <w:r>
        <w:rPr>
          <w:color w:val="808080"/>
        </w:rPr>
        <w:t>ResourceConfigID</w:t>
      </w:r>
      <w:proofErr w:type="spellEnd"/>
      <w:r>
        <w:rPr>
          <w:color w:val="808080"/>
        </w:rPr>
        <w:t xml:space="preserve"> used in MAC CE</w:t>
      </w:r>
    </w:p>
    <w:p w14:paraId="0C4FFCF1" w14:textId="77777777" w:rsidR="001F0F80" w:rsidRDefault="005C6450">
      <w:pPr>
        <w:pStyle w:val="PL"/>
        <w:rPr>
          <w:color w:val="808080"/>
        </w:rPr>
      </w:pPr>
      <w:r>
        <w:t xml:space="preserve">maxNrofIABResourceConfig-1-r17          </w:t>
      </w:r>
      <w:r>
        <w:rPr>
          <w:color w:val="993366"/>
        </w:rPr>
        <w:t>INTEGER</w:t>
      </w:r>
      <w:r>
        <w:t xml:space="preserve"> ::= 65535   </w:t>
      </w:r>
      <w:r>
        <w:rPr>
          <w:color w:val="808080"/>
        </w:rPr>
        <w:t>-- Max number of IAB-</w:t>
      </w:r>
      <w:proofErr w:type="spellStart"/>
      <w:r>
        <w:rPr>
          <w:color w:val="808080"/>
        </w:rPr>
        <w:t>ResourceConfigID</w:t>
      </w:r>
      <w:proofErr w:type="spellEnd"/>
      <w:r>
        <w:rPr>
          <w:color w:val="808080"/>
        </w:rPr>
        <w:t xml:space="preserve"> used in MAC CE minus 1</w:t>
      </w:r>
    </w:p>
    <w:p w14:paraId="0C4FFCF2" w14:textId="77777777" w:rsidR="001F0F80" w:rsidRDefault="005C6450">
      <w:pPr>
        <w:pStyle w:val="PL"/>
        <w:rPr>
          <w:color w:val="808080"/>
        </w:rPr>
      </w:pPr>
      <w:r>
        <w:t xml:space="preserve">maxNrofSCellActRS-r17                   </w:t>
      </w:r>
      <w:r>
        <w:rPr>
          <w:color w:val="993366"/>
        </w:rPr>
        <w:t>INTEGER</w:t>
      </w:r>
      <w:r>
        <w:t xml:space="preserve"> ::= 255     </w:t>
      </w:r>
      <w:r>
        <w:rPr>
          <w:color w:val="808080"/>
        </w:rPr>
        <w:t xml:space="preserve">-- Max number of RS configurations per </w:t>
      </w:r>
      <w:proofErr w:type="spellStart"/>
      <w:r>
        <w:rPr>
          <w:color w:val="808080"/>
        </w:rPr>
        <w:t>SCell</w:t>
      </w:r>
      <w:proofErr w:type="spellEnd"/>
      <w:r>
        <w:rPr>
          <w:color w:val="808080"/>
        </w:rPr>
        <w:t xml:space="preserve"> for </w:t>
      </w:r>
      <w:proofErr w:type="spellStart"/>
      <w:r>
        <w:rPr>
          <w:color w:val="808080"/>
        </w:rPr>
        <w:t>SCell</w:t>
      </w:r>
      <w:proofErr w:type="spellEnd"/>
      <w:r>
        <w:rPr>
          <w:color w:val="808080"/>
        </w:rPr>
        <w:t xml:space="preserve"> activation</w:t>
      </w:r>
    </w:p>
    <w:p w14:paraId="0C4FFCF3" w14:textId="77777777" w:rsidR="001F0F80" w:rsidRDefault="005C6450">
      <w:pPr>
        <w:pStyle w:val="PL"/>
        <w:rPr>
          <w:color w:val="808080"/>
        </w:rPr>
      </w:pPr>
      <w:proofErr w:type="spellStart"/>
      <w:r>
        <w:lastRenderedPageBreak/>
        <w:t>maxNrofSCells</w:t>
      </w:r>
      <w:proofErr w:type="spellEnd"/>
      <w:r>
        <w:t xml:space="preserve">                           </w:t>
      </w:r>
      <w:r>
        <w:rPr>
          <w:color w:val="993366"/>
        </w:rPr>
        <w:t>INTEGER</w:t>
      </w:r>
      <w:r>
        <w:t xml:space="preserve"> ::= 31      </w:t>
      </w:r>
      <w:r>
        <w:rPr>
          <w:color w:val="808080"/>
        </w:rPr>
        <w:t>-- Max number of secondary serving cells per cell group</w:t>
      </w:r>
    </w:p>
    <w:p w14:paraId="0C4FFCF4" w14:textId="77777777" w:rsidR="001F0F80" w:rsidRDefault="005C6450">
      <w:pPr>
        <w:pStyle w:val="PL"/>
        <w:rPr>
          <w:color w:val="808080"/>
        </w:rPr>
      </w:pPr>
      <w:proofErr w:type="spellStart"/>
      <w:r>
        <w:t>maxNrofCellMeas</w:t>
      </w:r>
      <w:proofErr w:type="spellEnd"/>
      <w:r>
        <w:t xml:space="preserve">                         </w:t>
      </w:r>
      <w:r>
        <w:rPr>
          <w:color w:val="993366"/>
        </w:rPr>
        <w:t>INTEGER</w:t>
      </w:r>
      <w:r>
        <w:t xml:space="preserve"> ::= 32      </w:t>
      </w:r>
      <w:r>
        <w:rPr>
          <w:color w:val="808080"/>
        </w:rPr>
        <w:t>-- Maximum number of entries in each of the cell lists in a measurement object</w:t>
      </w:r>
    </w:p>
    <w:p w14:paraId="0C4FFCF5" w14:textId="77777777" w:rsidR="001F0F80" w:rsidRDefault="005C6450">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0C4FFCF6" w14:textId="77777777" w:rsidR="001F0F80" w:rsidRDefault="005C6450">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C4FFCF7" w14:textId="77777777" w:rsidR="001F0F80" w:rsidRDefault="005C6450">
      <w:pPr>
        <w:pStyle w:val="PL"/>
        <w:rPr>
          <w:color w:val="808080"/>
        </w:rPr>
      </w:pPr>
      <w:r>
        <w:t xml:space="preserve">                                                            </w:t>
      </w:r>
      <w:r>
        <w:rPr>
          <w:color w:val="808080"/>
        </w:rPr>
        <w:t xml:space="preserve">-- on </w:t>
      </w:r>
      <w:proofErr w:type="spellStart"/>
      <w:r>
        <w:rPr>
          <w:color w:val="808080"/>
        </w:rPr>
        <w:t>sidelink</w:t>
      </w:r>
      <w:proofErr w:type="spellEnd"/>
      <w:r>
        <w:rPr>
          <w:color w:val="808080"/>
        </w:rPr>
        <w:t xml:space="preserve"> frequency</w:t>
      </w:r>
    </w:p>
    <w:p w14:paraId="0C4FFCF8" w14:textId="77777777" w:rsidR="001F0F80" w:rsidRDefault="005C6450">
      <w:pPr>
        <w:pStyle w:val="PL"/>
        <w:rPr>
          <w:color w:val="808080"/>
        </w:rPr>
      </w:pPr>
      <w:r>
        <w:t xml:space="preserve">maxNrofCG-SL-r16                        </w:t>
      </w:r>
      <w:r>
        <w:rPr>
          <w:color w:val="993366"/>
        </w:rPr>
        <w:t>INTEGER</w:t>
      </w:r>
      <w:r>
        <w:t xml:space="preserve"> ::= 8       </w:t>
      </w:r>
      <w:r>
        <w:rPr>
          <w:color w:val="808080"/>
        </w:rPr>
        <w:t xml:space="preserve">-- Max number of </w:t>
      </w:r>
      <w:proofErr w:type="spellStart"/>
      <w:r>
        <w:rPr>
          <w:color w:val="808080"/>
        </w:rPr>
        <w:t>sidelink</w:t>
      </w:r>
      <w:proofErr w:type="spellEnd"/>
      <w:r>
        <w:rPr>
          <w:color w:val="808080"/>
        </w:rPr>
        <w:t xml:space="preserve"> configured grant</w:t>
      </w:r>
    </w:p>
    <w:p w14:paraId="0C4FFCF9" w14:textId="77777777" w:rsidR="001F0F80" w:rsidRDefault="005C6450">
      <w:pPr>
        <w:pStyle w:val="PL"/>
        <w:rPr>
          <w:color w:val="808080"/>
        </w:rPr>
      </w:pPr>
      <w:r>
        <w:t xml:space="preserve">maxNrofCG-SL-1-r16                      </w:t>
      </w:r>
      <w:r>
        <w:rPr>
          <w:color w:val="993366"/>
        </w:rPr>
        <w:t>INTEGER</w:t>
      </w:r>
      <w:r>
        <w:t xml:space="preserve"> ::= 7       </w:t>
      </w:r>
      <w:r>
        <w:rPr>
          <w:color w:val="808080"/>
        </w:rPr>
        <w:t xml:space="preserve">-- Max number of </w:t>
      </w:r>
      <w:proofErr w:type="spellStart"/>
      <w:r>
        <w:rPr>
          <w:color w:val="808080"/>
        </w:rPr>
        <w:t>sidelink</w:t>
      </w:r>
      <w:proofErr w:type="spellEnd"/>
      <w:r>
        <w:rPr>
          <w:color w:val="808080"/>
        </w:rPr>
        <w:t xml:space="preserve"> configured grant minus 1</w:t>
      </w:r>
    </w:p>
    <w:p w14:paraId="0C4FFCFA" w14:textId="77777777" w:rsidR="001F0F80" w:rsidRDefault="005C6450">
      <w:pPr>
        <w:pStyle w:val="PL"/>
        <w:rPr>
          <w:color w:val="808080"/>
        </w:rPr>
      </w:pPr>
      <w:r>
        <w:t xml:space="preserve">maxSL-GC-BC-DRX-QoS-r17                 </w:t>
      </w:r>
      <w:r>
        <w:rPr>
          <w:color w:val="993366"/>
        </w:rPr>
        <w:t>INTEGER</w:t>
      </w:r>
      <w:r>
        <w:t xml:space="preserve"> ::= 16      </w:t>
      </w:r>
      <w:r>
        <w:rPr>
          <w:color w:val="808080"/>
        </w:rPr>
        <w:t xml:space="preserve">-- Max number of </w:t>
      </w:r>
      <w:proofErr w:type="spellStart"/>
      <w:r>
        <w:rPr>
          <w:color w:val="808080"/>
        </w:rPr>
        <w:t>sidelink</w:t>
      </w:r>
      <w:proofErr w:type="spellEnd"/>
      <w:r>
        <w:rPr>
          <w:color w:val="808080"/>
        </w:rPr>
        <w:t xml:space="preserve"> DRX configurations for NR</w:t>
      </w:r>
    </w:p>
    <w:p w14:paraId="0C4FFCFB" w14:textId="77777777" w:rsidR="001F0F80" w:rsidRDefault="005C6450">
      <w:pPr>
        <w:pStyle w:val="PL"/>
        <w:rPr>
          <w:color w:val="808080"/>
        </w:rPr>
      </w:pPr>
      <w:r>
        <w:t xml:space="preserve">                                                            </w:t>
      </w:r>
      <w:r>
        <w:rPr>
          <w:color w:val="808080"/>
        </w:rPr>
        <w:t xml:space="preserve">-- </w:t>
      </w:r>
      <w:proofErr w:type="spellStart"/>
      <w:r>
        <w:rPr>
          <w:color w:val="808080"/>
        </w:rPr>
        <w:t>sidelink</w:t>
      </w:r>
      <w:proofErr w:type="spellEnd"/>
      <w:r>
        <w:rPr>
          <w:color w:val="808080"/>
        </w:rPr>
        <w:t xml:space="preserve"> groupcast/broadcast communication</w:t>
      </w:r>
    </w:p>
    <w:p w14:paraId="0C4FFCFC" w14:textId="77777777" w:rsidR="001F0F80" w:rsidRDefault="005C6450">
      <w:pPr>
        <w:pStyle w:val="PL"/>
        <w:rPr>
          <w:color w:val="808080"/>
        </w:rPr>
      </w:pPr>
      <w:r>
        <w:t xml:space="preserve">maxNrofSL-RxInfoSet-r17                 </w:t>
      </w:r>
      <w:r>
        <w:rPr>
          <w:color w:val="993366"/>
        </w:rPr>
        <w:t>INTEGER</w:t>
      </w:r>
      <w:r>
        <w:t xml:space="preserve"> ::= 4       </w:t>
      </w:r>
      <w:r>
        <w:rPr>
          <w:color w:val="808080"/>
        </w:rPr>
        <w:t xml:space="preserve">-- Max number of </w:t>
      </w:r>
      <w:proofErr w:type="spellStart"/>
      <w:r>
        <w:rPr>
          <w:color w:val="808080"/>
        </w:rPr>
        <w:t>sidelink</w:t>
      </w:r>
      <w:proofErr w:type="spellEnd"/>
      <w:r>
        <w:rPr>
          <w:color w:val="808080"/>
        </w:rPr>
        <w:t xml:space="preserve"> DRX configuration sets in </w:t>
      </w:r>
      <w:proofErr w:type="spellStart"/>
      <w:r>
        <w:rPr>
          <w:color w:val="808080"/>
        </w:rPr>
        <w:t>sidelink</w:t>
      </w:r>
      <w:proofErr w:type="spellEnd"/>
      <w:r>
        <w:rPr>
          <w:color w:val="808080"/>
        </w:rPr>
        <w:t xml:space="preserve"> DRX assistant</w:t>
      </w:r>
    </w:p>
    <w:p w14:paraId="0C4FFCFD" w14:textId="77777777" w:rsidR="001F0F80" w:rsidRDefault="005C6450">
      <w:pPr>
        <w:pStyle w:val="PL"/>
        <w:rPr>
          <w:color w:val="808080"/>
        </w:rPr>
      </w:pPr>
      <w:r>
        <w:t xml:space="preserve">                                                            </w:t>
      </w:r>
      <w:r>
        <w:rPr>
          <w:color w:val="808080"/>
        </w:rPr>
        <w:t>-- information</w:t>
      </w:r>
    </w:p>
    <w:p w14:paraId="0C4FFCFE" w14:textId="77777777" w:rsidR="001F0F80" w:rsidRDefault="005C6450">
      <w:pPr>
        <w:pStyle w:val="PL"/>
        <w:rPr>
          <w:color w:val="808080"/>
        </w:rPr>
      </w:pPr>
      <w:proofErr w:type="spellStart"/>
      <w:r>
        <w:t>maxNrofSS-BlocksToAverage</w:t>
      </w:r>
      <w:proofErr w:type="spellEnd"/>
      <w:r>
        <w:t xml:space="preserve">               </w:t>
      </w:r>
      <w:r>
        <w:rPr>
          <w:color w:val="993366"/>
        </w:rPr>
        <w:t>INTEGER</w:t>
      </w:r>
      <w:r>
        <w:t xml:space="preserve"> ::= 16      </w:t>
      </w:r>
      <w:r>
        <w:rPr>
          <w:color w:val="808080"/>
        </w:rPr>
        <w:t>-- Max number for the (max) number of SS blocks to average to determine cell measurement</w:t>
      </w:r>
    </w:p>
    <w:p w14:paraId="0C4FFCFF" w14:textId="77777777" w:rsidR="001F0F80" w:rsidRDefault="005C6450">
      <w:pPr>
        <w:pStyle w:val="PL"/>
        <w:rPr>
          <w:color w:val="808080"/>
        </w:rPr>
      </w:pPr>
      <w:r>
        <w:t xml:space="preserve">maxNrofCondCells-r16                    </w:t>
      </w:r>
      <w:r>
        <w:rPr>
          <w:color w:val="993366"/>
        </w:rPr>
        <w:t>INTEGER</w:t>
      </w:r>
      <w:r>
        <w:t xml:space="preserve"> ::= 8       </w:t>
      </w:r>
      <w:r>
        <w:rPr>
          <w:color w:val="808080"/>
        </w:rPr>
        <w:t xml:space="preserve">-- Max number of conditional candidate </w:t>
      </w:r>
      <w:proofErr w:type="spellStart"/>
      <w:r>
        <w:rPr>
          <w:color w:val="808080"/>
        </w:rPr>
        <w:t>SpCells</w:t>
      </w:r>
      <w:proofErr w:type="spellEnd"/>
    </w:p>
    <w:p w14:paraId="0C4FFD00" w14:textId="77777777" w:rsidR="001F0F80" w:rsidRDefault="005C6450">
      <w:pPr>
        <w:pStyle w:val="PL"/>
        <w:rPr>
          <w:color w:val="808080"/>
        </w:rPr>
      </w:pPr>
      <w:r>
        <w:t xml:space="preserve">maxNrofCondCells-1-r17                  </w:t>
      </w:r>
      <w:r>
        <w:rPr>
          <w:color w:val="993366"/>
        </w:rPr>
        <w:t>INTEGER</w:t>
      </w:r>
      <w:r>
        <w:t xml:space="preserve"> ::= 7       </w:t>
      </w:r>
      <w:r>
        <w:rPr>
          <w:color w:val="808080"/>
        </w:rPr>
        <w:t xml:space="preserve">-- Max number of conditional candidate </w:t>
      </w:r>
      <w:proofErr w:type="spellStart"/>
      <w:r>
        <w:rPr>
          <w:color w:val="808080"/>
        </w:rPr>
        <w:t>SpCells</w:t>
      </w:r>
      <w:proofErr w:type="spellEnd"/>
      <w:r>
        <w:rPr>
          <w:color w:val="808080"/>
        </w:rPr>
        <w:t xml:space="preserve"> minus 1</w:t>
      </w:r>
    </w:p>
    <w:p w14:paraId="0C4FFD01" w14:textId="77777777" w:rsidR="001F0F80" w:rsidRDefault="005C6450">
      <w:pPr>
        <w:pStyle w:val="PL"/>
        <w:rPr>
          <w:color w:val="808080"/>
        </w:rPr>
      </w:pPr>
      <w:proofErr w:type="spellStart"/>
      <w:r>
        <w:t>maxNrofCSI</w:t>
      </w:r>
      <w:proofErr w:type="spellEnd"/>
      <w:r>
        <w:t>-RS-</w:t>
      </w:r>
      <w:proofErr w:type="spellStart"/>
      <w:r>
        <w:t>ResourcesToAverage</w:t>
      </w:r>
      <w:proofErr w:type="spellEnd"/>
      <w:r>
        <w:t xml:space="preserve">        </w:t>
      </w:r>
      <w:r>
        <w:rPr>
          <w:color w:val="993366"/>
        </w:rPr>
        <w:t>INTEGER</w:t>
      </w:r>
      <w:r>
        <w:t xml:space="preserve"> ::= 16      </w:t>
      </w:r>
      <w:r>
        <w:rPr>
          <w:color w:val="808080"/>
        </w:rPr>
        <w:t>-- Max number for the (max) number of CSI-RS to average to determine cell measurement</w:t>
      </w:r>
    </w:p>
    <w:p w14:paraId="0C4FFD02" w14:textId="77777777" w:rsidR="001F0F80" w:rsidRDefault="005C6450">
      <w:pPr>
        <w:pStyle w:val="PL"/>
        <w:rPr>
          <w:color w:val="808080"/>
        </w:rPr>
      </w:pPr>
      <w:proofErr w:type="spellStart"/>
      <w:r>
        <w:t>maxNrofDL</w:t>
      </w:r>
      <w:proofErr w:type="spellEnd"/>
      <w:r>
        <w:t xml:space="preserve">-Allocations                   </w:t>
      </w:r>
      <w:r>
        <w:rPr>
          <w:color w:val="993366"/>
        </w:rPr>
        <w:t>INTEGER</w:t>
      </w:r>
      <w:r>
        <w:t xml:space="preserve"> ::= 16      </w:t>
      </w:r>
      <w:r>
        <w:rPr>
          <w:color w:val="808080"/>
        </w:rPr>
        <w:t>-- Maximum number of PDSCH time domain resource allocations</w:t>
      </w:r>
    </w:p>
    <w:p w14:paraId="0C4FFD03" w14:textId="77777777" w:rsidR="001F0F80" w:rsidRDefault="005C6450">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0C4FFD04" w14:textId="77777777" w:rsidR="001F0F80" w:rsidRDefault="005C6450">
      <w:pPr>
        <w:pStyle w:val="PL"/>
        <w:rPr>
          <w:color w:val="808080"/>
        </w:rPr>
      </w:pPr>
      <w:r>
        <w:t xml:space="preserve">                                                            </w:t>
      </w:r>
      <w:r>
        <w:rPr>
          <w:color w:val="808080"/>
        </w:rPr>
        <w:t>-- scheduling</w:t>
      </w:r>
    </w:p>
    <w:p w14:paraId="0C4FFD05" w14:textId="77777777" w:rsidR="001F0F80" w:rsidRDefault="005C6450">
      <w:pPr>
        <w:pStyle w:val="PL"/>
        <w:rPr>
          <w:color w:val="808080"/>
        </w:rPr>
      </w:pPr>
      <w:r>
        <w:t xml:space="preserve">maxNrofPDU-Sessions-r17                 </w:t>
      </w:r>
      <w:r>
        <w:rPr>
          <w:color w:val="993366"/>
        </w:rPr>
        <w:t>INTEGER</w:t>
      </w:r>
      <w:r>
        <w:t xml:space="preserve"> ::= 256     </w:t>
      </w:r>
      <w:r>
        <w:rPr>
          <w:color w:val="808080"/>
        </w:rPr>
        <w:t>-- Maximum number of PDU Sessions</w:t>
      </w:r>
    </w:p>
    <w:p w14:paraId="0C4FFD06" w14:textId="77777777" w:rsidR="001F0F80" w:rsidRDefault="005C6450">
      <w:pPr>
        <w:pStyle w:val="PL"/>
        <w:rPr>
          <w:color w:val="808080"/>
        </w:rPr>
      </w:pPr>
      <w:proofErr w:type="spellStart"/>
      <w:r>
        <w:t>maxNrofSR-ConfigPerCellGroup</w:t>
      </w:r>
      <w:proofErr w:type="spellEnd"/>
      <w:r>
        <w:t xml:space="preserve">            </w:t>
      </w:r>
      <w:r>
        <w:rPr>
          <w:color w:val="993366"/>
        </w:rPr>
        <w:t>INTEGER</w:t>
      </w:r>
      <w:r>
        <w:t xml:space="preserve"> ::= 8       </w:t>
      </w:r>
      <w:r>
        <w:rPr>
          <w:color w:val="808080"/>
        </w:rPr>
        <w:t>-- Maximum number of SR configurations per cell group</w:t>
      </w:r>
    </w:p>
    <w:p w14:paraId="0C4FFD07" w14:textId="77777777" w:rsidR="001F0F80" w:rsidRDefault="005C6450">
      <w:pPr>
        <w:pStyle w:val="PL"/>
        <w:rPr>
          <w:color w:val="808080"/>
        </w:rPr>
      </w:pPr>
      <w:proofErr w:type="spellStart"/>
      <w:r>
        <w:t>maxLCG</w:t>
      </w:r>
      <w:proofErr w:type="spellEnd"/>
      <w:r>
        <w:t xml:space="preserve">-ID                               </w:t>
      </w:r>
      <w:r>
        <w:rPr>
          <w:color w:val="993366"/>
        </w:rPr>
        <w:t>INTEGER</w:t>
      </w:r>
      <w:r>
        <w:t xml:space="preserve"> ::= 7       </w:t>
      </w:r>
      <w:r>
        <w:rPr>
          <w:color w:val="808080"/>
        </w:rPr>
        <w:t>-- Maximum value of LCG ID</w:t>
      </w:r>
    </w:p>
    <w:p w14:paraId="0C4FFD08" w14:textId="77777777" w:rsidR="001F0F80" w:rsidRDefault="005C6450">
      <w:pPr>
        <w:pStyle w:val="PL"/>
        <w:rPr>
          <w:color w:val="808080"/>
        </w:rPr>
      </w:pPr>
      <w:r>
        <w:t xml:space="preserve">maxLCG-ID-IAB-r17                       </w:t>
      </w:r>
      <w:r>
        <w:rPr>
          <w:color w:val="993366"/>
        </w:rPr>
        <w:t>INTEGER</w:t>
      </w:r>
      <w:r>
        <w:t xml:space="preserve"> ::= 255     </w:t>
      </w:r>
      <w:r>
        <w:rPr>
          <w:color w:val="808080"/>
        </w:rPr>
        <w:t>-- Maximum value of LCG ID for IAB-MT</w:t>
      </w:r>
    </w:p>
    <w:p w14:paraId="0C4FFD09" w14:textId="77777777" w:rsidR="001F0F80" w:rsidRDefault="005C6450">
      <w:pPr>
        <w:pStyle w:val="PL"/>
        <w:rPr>
          <w:color w:val="808080"/>
        </w:rPr>
      </w:pPr>
      <w:proofErr w:type="spellStart"/>
      <w:r>
        <w:t>maxLC</w:t>
      </w:r>
      <w:proofErr w:type="spellEnd"/>
      <w:r>
        <w:t xml:space="preserve">-ID                                </w:t>
      </w:r>
      <w:r>
        <w:rPr>
          <w:color w:val="993366"/>
        </w:rPr>
        <w:t>INTEGER</w:t>
      </w:r>
      <w:r>
        <w:t xml:space="preserve"> ::= 32      </w:t>
      </w:r>
      <w:r>
        <w:rPr>
          <w:color w:val="808080"/>
        </w:rPr>
        <w:t>-- Maximum value of Logical Channel ID</w:t>
      </w:r>
    </w:p>
    <w:p w14:paraId="0C4FFD0A" w14:textId="77777777" w:rsidR="001F0F80" w:rsidRDefault="005C6450">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0C4FFD0B" w14:textId="77777777" w:rsidR="001F0F80" w:rsidRDefault="005C6450">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0C4FFD0C" w14:textId="77777777" w:rsidR="001F0F80" w:rsidRDefault="005C6450">
      <w:pPr>
        <w:pStyle w:val="PL"/>
        <w:rPr>
          <w:color w:val="808080"/>
        </w:rPr>
      </w:pPr>
      <w:proofErr w:type="spellStart"/>
      <w:r>
        <w:t>maxNrofTAGs</w:t>
      </w:r>
      <w:proofErr w:type="spellEnd"/>
      <w:r>
        <w:t xml:space="preserve">                             </w:t>
      </w:r>
      <w:r>
        <w:rPr>
          <w:color w:val="993366"/>
        </w:rPr>
        <w:t>INTEGER</w:t>
      </w:r>
      <w:r>
        <w:t xml:space="preserve"> ::= 4       </w:t>
      </w:r>
      <w:r>
        <w:rPr>
          <w:color w:val="808080"/>
        </w:rPr>
        <w:t>-- Maximum number of Timing Advance Groups</w:t>
      </w:r>
    </w:p>
    <w:p w14:paraId="0C4FFD0D" w14:textId="77777777" w:rsidR="001F0F80" w:rsidRDefault="005C6450">
      <w:pPr>
        <w:pStyle w:val="PL"/>
        <w:rPr>
          <w:color w:val="808080"/>
        </w:rPr>
      </w:pPr>
      <w:r>
        <w:lastRenderedPageBreak/>
        <w:t xml:space="preserve">maxNrofTAGs-1                           </w:t>
      </w:r>
      <w:r>
        <w:rPr>
          <w:color w:val="993366"/>
        </w:rPr>
        <w:t>INTEGER</w:t>
      </w:r>
      <w:r>
        <w:t xml:space="preserve"> ::= 3       </w:t>
      </w:r>
      <w:r>
        <w:rPr>
          <w:color w:val="808080"/>
        </w:rPr>
        <w:t>-- Maximum number of Timing Advance Groups minus 1</w:t>
      </w:r>
    </w:p>
    <w:p w14:paraId="0C4FFD0E" w14:textId="77777777" w:rsidR="001F0F80" w:rsidRDefault="005C6450">
      <w:pPr>
        <w:pStyle w:val="PL"/>
        <w:rPr>
          <w:color w:val="808080"/>
        </w:rPr>
      </w:pPr>
      <w:proofErr w:type="spellStart"/>
      <w:r>
        <w:t>maxNrofBWPs</w:t>
      </w:r>
      <w:proofErr w:type="spellEnd"/>
      <w:r>
        <w:t xml:space="preserve">                             </w:t>
      </w:r>
      <w:r>
        <w:rPr>
          <w:color w:val="993366"/>
        </w:rPr>
        <w:t>INTEGER</w:t>
      </w:r>
      <w:r>
        <w:t xml:space="preserve"> ::= 4       </w:t>
      </w:r>
      <w:r>
        <w:rPr>
          <w:color w:val="808080"/>
        </w:rPr>
        <w:t>-- Maximum number of BWPs per serving cell</w:t>
      </w:r>
    </w:p>
    <w:p w14:paraId="0C4FFD0F" w14:textId="77777777" w:rsidR="001F0F80" w:rsidRDefault="005C6450">
      <w:pPr>
        <w:pStyle w:val="PL"/>
        <w:rPr>
          <w:color w:val="808080"/>
        </w:rPr>
      </w:pPr>
      <w:proofErr w:type="spellStart"/>
      <w:r>
        <w:t>maxNrofCombIDC</w:t>
      </w:r>
      <w:proofErr w:type="spellEnd"/>
      <w:r>
        <w:t xml:space="preserve">                          </w:t>
      </w:r>
      <w:r>
        <w:rPr>
          <w:color w:val="993366"/>
        </w:rPr>
        <w:t>INTEGER</w:t>
      </w:r>
      <w:r>
        <w:t xml:space="preserve"> ::= 128     </w:t>
      </w:r>
      <w:r>
        <w:rPr>
          <w:color w:val="808080"/>
        </w:rPr>
        <w:t>-- Maximum number of reported MR-DC combinations for IDC</w:t>
      </w:r>
    </w:p>
    <w:p w14:paraId="0C4FFD10" w14:textId="77777777" w:rsidR="001F0F80" w:rsidRDefault="005C6450">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0C4FFD11" w14:textId="77777777" w:rsidR="001F0F80" w:rsidRDefault="005C6450">
      <w:pPr>
        <w:pStyle w:val="PL"/>
        <w:rPr>
          <w:color w:val="808080"/>
        </w:rPr>
      </w:pPr>
      <w:proofErr w:type="spellStart"/>
      <w:r>
        <w:t>maxNrofSlots</w:t>
      </w:r>
      <w:proofErr w:type="spellEnd"/>
      <w:r>
        <w:t xml:space="preserve">                            </w:t>
      </w:r>
      <w:r>
        <w:rPr>
          <w:color w:val="993366"/>
        </w:rPr>
        <w:t>INTEGER</w:t>
      </w:r>
      <w:r>
        <w:t xml:space="preserve"> ::= 320     </w:t>
      </w:r>
      <w:r>
        <w:rPr>
          <w:color w:val="808080"/>
        </w:rPr>
        <w:t xml:space="preserve">-- Maximum number of slots in a 10 </w:t>
      </w:r>
      <w:proofErr w:type="spellStart"/>
      <w:r>
        <w:rPr>
          <w:color w:val="808080"/>
        </w:rPr>
        <w:t>ms</w:t>
      </w:r>
      <w:proofErr w:type="spellEnd"/>
      <w:r>
        <w:rPr>
          <w:color w:val="808080"/>
        </w:rPr>
        <w:t xml:space="preserve"> period</w:t>
      </w:r>
    </w:p>
    <w:p w14:paraId="0C4FFD12" w14:textId="77777777" w:rsidR="001F0F80" w:rsidRDefault="005C6450">
      <w:pPr>
        <w:pStyle w:val="PL"/>
        <w:rPr>
          <w:color w:val="808080"/>
        </w:rPr>
      </w:pPr>
      <w:r>
        <w:t xml:space="preserve">maxNrofSlots-1                          </w:t>
      </w:r>
      <w:r>
        <w:rPr>
          <w:color w:val="993366"/>
        </w:rPr>
        <w:t>INTEGER</w:t>
      </w:r>
      <w:r>
        <w:t xml:space="preserve"> ::= 319     </w:t>
      </w:r>
      <w:r>
        <w:rPr>
          <w:color w:val="808080"/>
        </w:rPr>
        <w:t xml:space="preserve">-- Maximum number of slots in a 10 </w:t>
      </w:r>
      <w:proofErr w:type="spellStart"/>
      <w:r>
        <w:rPr>
          <w:color w:val="808080"/>
        </w:rPr>
        <w:t>ms</w:t>
      </w:r>
      <w:proofErr w:type="spellEnd"/>
      <w:r>
        <w:rPr>
          <w:color w:val="808080"/>
        </w:rPr>
        <w:t xml:space="preserve"> period minus 1</w:t>
      </w:r>
    </w:p>
    <w:p w14:paraId="0C4FFD13" w14:textId="77777777" w:rsidR="001F0F80" w:rsidRDefault="005C6450">
      <w:pPr>
        <w:pStyle w:val="PL"/>
        <w:rPr>
          <w:color w:val="808080"/>
        </w:rPr>
      </w:pPr>
      <w:proofErr w:type="spellStart"/>
      <w:r>
        <w:t>maxNrofPhysicalResourceBlocks</w:t>
      </w:r>
      <w:proofErr w:type="spellEnd"/>
      <w:r>
        <w:t xml:space="preserve">           </w:t>
      </w:r>
      <w:r>
        <w:rPr>
          <w:color w:val="993366"/>
        </w:rPr>
        <w:t>INTEGER</w:t>
      </w:r>
      <w:r>
        <w:t xml:space="preserve"> ::= 275     </w:t>
      </w:r>
      <w:r>
        <w:rPr>
          <w:color w:val="808080"/>
        </w:rPr>
        <w:t>-- Maximum number of PRBs</w:t>
      </w:r>
    </w:p>
    <w:p w14:paraId="0C4FFD14" w14:textId="77777777" w:rsidR="001F0F80" w:rsidRDefault="005C6450">
      <w:pPr>
        <w:pStyle w:val="PL"/>
        <w:rPr>
          <w:color w:val="808080"/>
        </w:rPr>
      </w:pPr>
      <w:r>
        <w:t xml:space="preserve">maxNrofPhysicalResourceBlocks-1         </w:t>
      </w:r>
      <w:r>
        <w:rPr>
          <w:color w:val="993366"/>
        </w:rPr>
        <w:t>INTEGER</w:t>
      </w:r>
      <w:r>
        <w:t xml:space="preserve"> ::= 274     </w:t>
      </w:r>
      <w:r>
        <w:rPr>
          <w:color w:val="808080"/>
        </w:rPr>
        <w:t>-- Maximum number of PRBs minus 1</w:t>
      </w:r>
    </w:p>
    <w:p w14:paraId="0C4FFD15" w14:textId="77777777" w:rsidR="001F0F80" w:rsidRDefault="005C6450">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0C4FFD16" w14:textId="77777777" w:rsidR="001F0F80" w:rsidRDefault="005C6450">
      <w:pPr>
        <w:pStyle w:val="PL"/>
        <w:rPr>
          <w:color w:val="808080"/>
        </w:rPr>
      </w:pPr>
      <w:proofErr w:type="spellStart"/>
      <w:r>
        <w:t>maxNrofControlResourceSets</w:t>
      </w:r>
      <w:proofErr w:type="spellEnd"/>
      <w:r>
        <w:t xml:space="preserve">              </w:t>
      </w:r>
      <w:r>
        <w:rPr>
          <w:color w:val="993366"/>
        </w:rPr>
        <w:t>INTEGER</w:t>
      </w:r>
      <w:r>
        <w:t xml:space="preserve"> ::= 12      </w:t>
      </w:r>
      <w:r>
        <w:rPr>
          <w:color w:val="808080"/>
        </w:rPr>
        <w:t xml:space="preserve">-- Max number of </w:t>
      </w:r>
      <w:proofErr w:type="spellStart"/>
      <w:r>
        <w:rPr>
          <w:color w:val="808080"/>
        </w:rPr>
        <w:t>CoReSets</w:t>
      </w:r>
      <w:proofErr w:type="spellEnd"/>
      <w:r>
        <w:rPr>
          <w:color w:val="808080"/>
        </w:rPr>
        <w:t xml:space="preserve"> configurable on a serving cell</w:t>
      </w:r>
    </w:p>
    <w:p w14:paraId="0C4FFD17" w14:textId="77777777" w:rsidR="001F0F80" w:rsidRDefault="005C6450">
      <w:pPr>
        <w:pStyle w:val="PL"/>
        <w:rPr>
          <w:color w:val="808080"/>
        </w:rPr>
      </w:pPr>
      <w:r>
        <w:t xml:space="preserve">maxNrofControlResourceSets-1            </w:t>
      </w:r>
      <w:r>
        <w:rPr>
          <w:color w:val="993366"/>
        </w:rPr>
        <w:t>INTEGER</w:t>
      </w:r>
      <w:r>
        <w:t xml:space="preserve"> ::= 11      </w:t>
      </w:r>
      <w:r>
        <w:rPr>
          <w:color w:val="808080"/>
        </w:rPr>
        <w:t xml:space="preserve">-- Max number of </w:t>
      </w:r>
      <w:proofErr w:type="spellStart"/>
      <w:r>
        <w:rPr>
          <w:color w:val="808080"/>
        </w:rPr>
        <w:t>CoReSets</w:t>
      </w:r>
      <w:proofErr w:type="spellEnd"/>
      <w:r>
        <w:rPr>
          <w:color w:val="808080"/>
        </w:rPr>
        <w:t xml:space="preserve"> configurable on a serving cell minus 1</w:t>
      </w:r>
    </w:p>
    <w:p w14:paraId="0C4FFD18" w14:textId="77777777" w:rsidR="001F0F80" w:rsidRDefault="005C6450">
      <w:pPr>
        <w:pStyle w:val="PL"/>
        <w:rPr>
          <w:color w:val="808080"/>
        </w:rPr>
      </w:pPr>
      <w:r>
        <w:t xml:space="preserve">maxNrofControlResourceSets-1-r16        </w:t>
      </w:r>
      <w:r>
        <w:rPr>
          <w:color w:val="993366"/>
        </w:rPr>
        <w:t>INTEGER</w:t>
      </w:r>
      <w:r>
        <w:t xml:space="preserve"> ::= 15      </w:t>
      </w:r>
      <w:r>
        <w:rPr>
          <w:color w:val="808080"/>
        </w:rPr>
        <w:t xml:space="preserve">-- Max number of </w:t>
      </w:r>
      <w:proofErr w:type="spellStart"/>
      <w:r>
        <w:rPr>
          <w:color w:val="808080"/>
        </w:rPr>
        <w:t>CoReSets</w:t>
      </w:r>
      <w:proofErr w:type="spellEnd"/>
      <w:r>
        <w:rPr>
          <w:color w:val="808080"/>
        </w:rPr>
        <w:t xml:space="preserve"> configurable on a serving cell extended in minus 1</w:t>
      </w:r>
    </w:p>
    <w:p w14:paraId="0C4FFD19" w14:textId="77777777" w:rsidR="001F0F80" w:rsidRDefault="005C6450">
      <w:pPr>
        <w:pStyle w:val="PL"/>
        <w:rPr>
          <w:color w:val="808080"/>
        </w:rPr>
      </w:pPr>
      <w:r>
        <w:t xml:space="preserve">maxNrofCoresetPools-r16                 </w:t>
      </w:r>
      <w:r>
        <w:rPr>
          <w:color w:val="993366"/>
        </w:rPr>
        <w:t>INTEGER</w:t>
      </w:r>
      <w:r>
        <w:t xml:space="preserve"> ::= 2       </w:t>
      </w:r>
      <w:r>
        <w:rPr>
          <w:color w:val="808080"/>
        </w:rPr>
        <w:t>-- Maximum number of CORESET pools</w:t>
      </w:r>
    </w:p>
    <w:p w14:paraId="0C4FFD1A" w14:textId="77777777" w:rsidR="001F0F80" w:rsidRDefault="005C6450">
      <w:pPr>
        <w:pStyle w:val="PL"/>
        <w:rPr>
          <w:color w:val="808080"/>
        </w:rPr>
      </w:pPr>
      <w:proofErr w:type="spellStart"/>
      <w:r>
        <w:t>maxCoReSetDuration</w:t>
      </w:r>
      <w:proofErr w:type="spellEnd"/>
      <w:r>
        <w:t xml:space="preserve">                      </w:t>
      </w:r>
      <w:r>
        <w:rPr>
          <w:color w:val="993366"/>
        </w:rPr>
        <w:t>INTEGER</w:t>
      </w:r>
      <w:r>
        <w:t xml:space="preserve"> ::= 3       </w:t>
      </w:r>
      <w:r>
        <w:rPr>
          <w:color w:val="808080"/>
        </w:rPr>
        <w:t>-- Max number of OFDM symbols in a control resource set</w:t>
      </w:r>
    </w:p>
    <w:p w14:paraId="0C4FFD1B" w14:textId="77777777" w:rsidR="001F0F80" w:rsidRDefault="005C6450">
      <w:pPr>
        <w:pStyle w:val="PL"/>
        <w:rPr>
          <w:color w:val="808080"/>
        </w:rPr>
      </w:pPr>
      <w:r>
        <w:t xml:space="preserve">maxNrofSearchSpaces-1                   </w:t>
      </w:r>
      <w:r>
        <w:rPr>
          <w:color w:val="993366"/>
        </w:rPr>
        <w:t>INTEGER</w:t>
      </w:r>
      <w:r>
        <w:t xml:space="preserve"> ::= 39      </w:t>
      </w:r>
      <w:r>
        <w:rPr>
          <w:color w:val="808080"/>
        </w:rPr>
        <w:t>-- Max number of Search Spaces minus 1</w:t>
      </w:r>
    </w:p>
    <w:p w14:paraId="0C4FFD1C" w14:textId="77777777" w:rsidR="001F0F80" w:rsidRDefault="005C6450">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0C4FFD1D" w14:textId="77777777" w:rsidR="001F0F80" w:rsidRDefault="005C6450">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0C4FFD1E" w14:textId="77777777" w:rsidR="001F0F80" w:rsidRDefault="005C6450">
      <w:pPr>
        <w:pStyle w:val="PL"/>
        <w:rPr>
          <w:color w:val="808080"/>
        </w:rPr>
      </w:pPr>
      <w:proofErr w:type="spellStart"/>
      <w:r>
        <w:t>maxSFI</w:t>
      </w:r>
      <w:proofErr w:type="spellEnd"/>
      <w:r>
        <w:t>-DCI-</w:t>
      </w:r>
      <w:proofErr w:type="spellStart"/>
      <w:r>
        <w:t>PayloadSize</w:t>
      </w:r>
      <w:proofErr w:type="spellEnd"/>
      <w:r>
        <w:t xml:space="preserve">                  </w:t>
      </w:r>
      <w:r>
        <w:rPr>
          <w:color w:val="993366"/>
        </w:rPr>
        <w:t>INTEGER</w:t>
      </w:r>
      <w:r>
        <w:t xml:space="preserve"> ::= 128     </w:t>
      </w:r>
      <w:r>
        <w:rPr>
          <w:color w:val="808080"/>
        </w:rPr>
        <w:t>-- Max number payload of a DCI scrambled with SFI-RNTI</w:t>
      </w:r>
    </w:p>
    <w:p w14:paraId="0C4FFD1F" w14:textId="77777777" w:rsidR="001F0F80" w:rsidRDefault="005C6450">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0C4FFD20" w14:textId="77777777" w:rsidR="001F0F80" w:rsidRDefault="005C6450">
      <w:pPr>
        <w:pStyle w:val="PL"/>
        <w:rPr>
          <w:color w:val="808080"/>
        </w:rPr>
      </w:pPr>
      <w:r>
        <w:t xml:space="preserve">maxIAB-IP-Address-r16                   </w:t>
      </w:r>
      <w:r>
        <w:rPr>
          <w:color w:val="993366"/>
        </w:rPr>
        <w:t>INTEGER</w:t>
      </w:r>
      <w:r>
        <w:t xml:space="preserve"> ::= 32      </w:t>
      </w:r>
      <w:r>
        <w:rPr>
          <w:color w:val="808080"/>
        </w:rPr>
        <w:t>-- Max number of assigned IP addresses</w:t>
      </w:r>
    </w:p>
    <w:p w14:paraId="0C4FFD21" w14:textId="77777777" w:rsidR="001F0F80" w:rsidRDefault="005C6450">
      <w:pPr>
        <w:pStyle w:val="PL"/>
        <w:rPr>
          <w:color w:val="808080"/>
        </w:rPr>
      </w:pPr>
      <w:proofErr w:type="spellStart"/>
      <w:r>
        <w:t>maxINT</w:t>
      </w:r>
      <w:proofErr w:type="spellEnd"/>
      <w:r>
        <w:t>-DCI-</w:t>
      </w:r>
      <w:proofErr w:type="spellStart"/>
      <w:r>
        <w:t>PayloadSize</w:t>
      </w:r>
      <w:proofErr w:type="spellEnd"/>
      <w:r>
        <w:t xml:space="preserve">                  </w:t>
      </w:r>
      <w:r>
        <w:rPr>
          <w:color w:val="993366"/>
        </w:rPr>
        <w:t>INTEGER</w:t>
      </w:r>
      <w:r>
        <w:t xml:space="preserve"> ::= 126     </w:t>
      </w:r>
      <w:r>
        <w:rPr>
          <w:color w:val="808080"/>
        </w:rPr>
        <w:t>-- Max number payload of a DCI scrambled with INT-RNTI</w:t>
      </w:r>
    </w:p>
    <w:p w14:paraId="0C4FFD22" w14:textId="77777777" w:rsidR="001F0F80" w:rsidRDefault="005C6450">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C4FFD23" w14:textId="77777777" w:rsidR="001F0F80" w:rsidRDefault="005C6450">
      <w:pPr>
        <w:pStyle w:val="PL"/>
        <w:rPr>
          <w:color w:val="808080"/>
        </w:rPr>
      </w:pPr>
      <w:proofErr w:type="spellStart"/>
      <w:r>
        <w:t>maxNrofRateMatchPatterns</w:t>
      </w:r>
      <w:proofErr w:type="spellEnd"/>
      <w:r>
        <w:t xml:space="preserve">                </w:t>
      </w:r>
      <w:r>
        <w:rPr>
          <w:color w:val="993366"/>
        </w:rPr>
        <w:t>INTEGER</w:t>
      </w:r>
      <w:r>
        <w:t xml:space="preserve"> ::= 4       </w:t>
      </w:r>
      <w:r>
        <w:rPr>
          <w:color w:val="808080"/>
        </w:rPr>
        <w:t>-- Max number of rate matching patterns that may be configured</w:t>
      </w:r>
    </w:p>
    <w:p w14:paraId="0C4FFD24" w14:textId="77777777" w:rsidR="001F0F80" w:rsidRDefault="005C6450">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0C4FFD25" w14:textId="77777777" w:rsidR="001F0F80" w:rsidRDefault="005C6450">
      <w:pPr>
        <w:pStyle w:val="PL"/>
        <w:rPr>
          <w:color w:val="808080"/>
        </w:rPr>
      </w:pPr>
      <w:proofErr w:type="spellStart"/>
      <w:r>
        <w:t>maxNrofRateMatchPatternsPerGroup</w:t>
      </w:r>
      <w:proofErr w:type="spellEnd"/>
      <w:r>
        <w:t xml:space="preserve">        </w:t>
      </w:r>
      <w:r>
        <w:rPr>
          <w:color w:val="993366"/>
        </w:rPr>
        <w:t>INTEGER</w:t>
      </w:r>
      <w:r>
        <w:t xml:space="preserve"> ::= 8       </w:t>
      </w:r>
      <w:r>
        <w:rPr>
          <w:color w:val="808080"/>
        </w:rPr>
        <w:t>-- Max number of rate matching patterns that may be configured in one group</w:t>
      </w:r>
    </w:p>
    <w:p w14:paraId="0C4FFD26" w14:textId="77777777" w:rsidR="001F0F80" w:rsidRDefault="005C6450">
      <w:pPr>
        <w:pStyle w:val="PL"/>
        <w:rPr>
          <w:color w:val="808080"/>
        </w:rPr>
      </w:pPr>
      <w:proofErr w:type="spellStart"/>
      <w:r>
        <w:t>maxNrofCSI-ReportConfigurations</w:t>
      </w:r>
      <w:proofErr w:type="spellEnd"/>
      <w:r>
        <w:t xml:space="preserve">         </w:t>
      </w:r>
      <w:r>
        <w:rPr>
          <w:color w:val="993366"/>
        </w:rPr>
        <w:t>INTEGER</w:t>
      </w:r>
      <w:r>
        <w:t xml:space="preserve"> ::= 48      </w:t>
      </w:r>
      <w:r>
        <w:rPr>
          <w:color w:val="808080"/>
        </w:rPr>
        <w:t>-- Maximum number of report configurations</w:t>
      </w:r>
    </w:p>
    <w:p w14:paraId="0C4FFD27" w14:textId="77777777" w:rsidR="001F0F80" w:rsidRDefault="005C6450">
      <w:pPr>
        <w:pStyle w:val="PL"/>
        <w:rPr>
          <w:color w:val="808080"/>
        </w:rPr>
      </w:pPr>
      <w:r>
        <w:lastRenderedPageBreak/>
        <w:t xml:space="preserve">maxNrofCSI-ReportConfigurations-1       </w:t>
      </w:r>
      <w:r>
        <w:rPr>
          <w:color w:val="993366"/>
        </w:rPr>
        <w:t>INTEGER</w:t>
      </w:r>
      <w:r>
        <w:t xml:space="preserve"> ::= 47      </w:t>
      </w:r>
      <w:r>
        <w:rPr>
          <w:color w:val="808080"/>
        </w:rPr>
        <w:t>-- Maximum number of report configurations minus 1</w:t>
      </w:r>
    </w:p>
    <w:p w14:paraId="0C4FFD28" w14:textId="77777777" w:rsidR="001F0F80" w:rsidRDefault="005C6450">
      <w:pPr>
        <w:pStyle w:val="PL"/>
        <w:rPr>
          <w:color w:val="808080"/>
        </w:rPr>
      </w:pPr>
      <w:proofErr w:type="spellStart"/>
      <w:r>
        <w:t>maxNrofCSI-ResourceConfigurations</w:t>
      </w:r>
      <w:proofErr w:type="spellEnd"/>
      <w:r>
        <w:t xml:space="preserve">       </w:t>
      </w:r>
      <w:r>
        <w:rPr>
          <w:color w:val="993366"/>
        </w:rPr>
        <w:t>INTEGER</w:t>
      </w:r>
      <w:r>
        <w:t xml:space="preserve"> ::= 112     </w:t>
      </w:r>
      <w:r>
        <w:rPr>
          <w:color w:val="808080"/>
        </w:rPr>
        <w:t>-- Maximum number of resource configurations</w:t>
      </w:r>
    </w:p>
    <w:p w14:paraId="0C4FFD29" w14:textId="77777777" w:rsidR="001F0F80" w:rsidRDefault="005C6450">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0C4FFD2A" w14:textId="77777777" w:rsidR="001F0F80" w:rsidRDefault="005C6450">
      <w:pPr>
        <w:pStyle w:val="PL"/>
      </w:pPr>
      <w:proofErr w:type="spellStart"/>
      <w:r>
        <w:t>maxNrofAP</w:t>
      </w:r>
      <w:proofErr w:type="spellEnd"/>
      <w:r>
        <w:t>-CSI-RS-</w:t>
      </w:r>
      <w:proofErr w:type="spellStart"/>
      <w:r>
        <w:t>ResourcesPerSet</w:t>
      </w:r>
      <w:proofErr w:type="spellEnd"/>
      <w:r>
        <w:t xml:space="preserve">        </w:t>
      </w:r>
      <w:r>
        <w:rPr>
          <w:color w:val="993366"/>
        </w:rPr>
        <w:t>INTEGER</w:t>
      </w:r>
      <w:r>
        <w:t xml:space="preserve"> ::= 16</w:t>
      </w:r>
    </w:p>
    <w:p w14:paraId="0C4FFD2B" w14:textId="77777777" w:rsidR="001F0F80" w:rsidRDefault="005C6450">
      <w:pPr>
        <w:pStyle w:val="PL"/>
        <w:rPr>
          <w:color w:val="808080"/>
        </w:rPr>
      </w:pPr>
      <w:proofErr w:type="spellStart"/>
      <w:r>
        <w:t>maxNrOfCSI-AperiodicTriggers</w:t>
      </w:r>
      <w:proofErr w:type="spellEnd"/>
      <w:r>
        <w:t xml:space="preserve">            </w:t>
      </w:r>
      <w:r>
        <w:rPr>
          <w:color w:val="993366"/>
        </w:rPr>
        <w:t>INTEGER</w:t>
      </w:r>
      <w:r>
        <w:t xml:space="preserve"> ::= 128     </w:t>
      </w:r>
      <w:r>
        <w:rPr>
          <w:color w:val="808080"/>
        </w:rPr>
        <w:t>-- Maximum number of triggers for aperiodic CSI reporting</w:t>
      </w:r>
    </w:p>
    <w:p w14:paraId="0C4FFD2C" w14:textId="77777777" w:rsidR="001F0F80" w:rsidRDefault="005C6450">
      <w:pPr>
        <w:pStyle w:val="PL"/>
        <w:rPr>
          <w:color w:val="808080"/>
        </w:rPr>
      </w:pPr>
      <w:proofErr w:type="spellStart"/>
      <w:r>
        <w:t>maxNrofReportConfigPerAperiodicTrigger</w:t>
      </w:r>
      <w:proofErr w:type="spellEnd"/>
      <w:r>
        <w:t xml:space="preserve">  </w:t>
      </w:r>
      <w:r>
        <w:rPr>
          <w:color w:val="993366"/>
        </w:rPr>
        <w:t>INTEGER</w:t>
      </w:r>
      <w:r>
        <w:t xml:space="preserve"> ::= 16      </w:t>
      </w:r>
      <w:r>
        <w:rPr>
          <w:color w:val="808080"/>
        </w:rPr>
        <w:t>-- Maximum number of report configurations per trigger state for aperiodic reporting</w:t>
      </w:r>
    </w:p>
    <w:p w14:paraId="0C4FFD2D" w14:textId="77777777" w:rsidR="001F0F80" w:rsidRDefault="005C6450">
      <w:pPr>
        <w:pStyle w:val="PL"/>
        <w:rPr>
          <w:color w:val="808080"/>
        </w:rPr>
      </w:pPr>
      <w:proofErr w:type="spellStart"/>
      <w:r>
        <w:t>maxNrofNZP</w:t>
      </w:r>
      <w:proofErr w:type="spellEnd"/>
      <w:r>
        <w:t xml:space="preserve">-CSI-RS-Resources             </w:t>
      </w:r>
      <w:r>
        <w:rPr>
          <w:color w:val="993366"/>
        </w:rPr>
        <w:t>INTEGER</w:t>
      </w:r>
      <w:r>
        <w:t xml:space="preserve"> ::= 192     </w:t>
      </w:r>
      <w:r>
        <w:rPr>
          <w:color w:val="808080"/>
        </w:rPr>
        <w:t>-- Maximum number of Non-Zero-Power (NZP) CSI-RS resources</w:t>
      </w:r>
    </w:p>
    <w:p w14:paraId="0C4FFD2E" w14:textId="77777777" w:rsidR="001F0F80" w:rsidRDefault="005C6450">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0C4FFD2F" w14:textId="77777777" w:rsidR="001F0F80" w:rsidRDefault="005C6450">
      <w:pPr>
        <w:pStyle w:val="PL"/>
        <w:rPr>
          <w:color w:val="808080"/>
        </w:rPr>
      </w:pPr>
      <w:proofErr w:type="spellStart"/>
      <w:r>
        <w:t>maxNrofNZP</w:t>
      </w:r>
      <w:proofErr w:type="spellEnd"/>
      <w:r>
        <w:t>-CSI-RS-</w:t>
      </w:r>
      <w:proofErr w:type="spellStart"/>
      <w:r>
        <w:t>ResourcesPerSet</w:t>
      </w:r>
      <w:proofErr w:type="spellEnd"/>
      <w:r>
        <w:t xml:space="preserve">       </w:t>
      </w:r>
      <w:r>
        <w:rPr>
          <w:color w:val="993366"/>
        </w:rPr>
        <w:t>INTEGER</w:t>
      </w:r>
      <w:r>
        <w:t xml:space="preserve"> ::= 64      </w:t>
      </w:r>
      <w:r>
        <w:rPr>
          <w:color w:val="808080"/>
        </w:rPr>
        <w:t>-- Maximum number of NZP CSI-RS resources per resource set</w:t>
      </w:r>
    </w:p>
    <w:p w14:paraId="0C4FFD30" w14:textId="77777777" w:rsidR="001F0F80" w:rsidRDefault="005C6450">
      <w:pPr>
        <w:pStyle w:val="PL"/>
        <w:rPr>
          <w:color w:val="808080"/>
        </w:rPr>
      </w:pPr>
      <w:proofErr w:type="spellStart"/>
      <w:r>
        <w:t>maxNrofNZP</w:t>
      </w:r>
      <w:proofErr w:type="spellEnd"/>
      <w:r>
        <w:t>-CSI-RS-</w:t>
      </w:r>
      <w:proofErr w:type="spellStart"/>
      <w:r>
        <w:t>ResourceSets</w:t>
      </w:r>
      <w:proofErr w:type="spellEnd"/>
      <w:r>
        <w:t xml:space="preserve">          </w:t>
      </w:r>
      <w:r>
        <w:rPr>
          <w:color w:val="993366"/>
        </w:rPr>
        <w:t>INTEGER</w:t>
      </w:r>
      <w:r>
        <w:t xml:space="preserve"> ::= 64      </w:t>
      </w:r>
      <w:r>
        <w:rPr>
          <w:color w:val="808080"/>
        </w:rPr>
        <w:t>-- Maximum number of NZP CSI-RS resource sets per cell</w:t>
      </w:r>
    </w:p>
    <w:p w14:paraId="0C4FFD31" w14:textId="77777777" w:rsidR="001F0F80" w:rsidRDefault="005C6450">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0C4FFD32" w14:textId="77777777" w:rsidR="001F0F80" w:rsidRDefault="005C6450">
      <w:pPr>
        <w:pStyle w:val="PL"/>
        <w:rPr>
          <w:color w:val="808080"/>
        </w:rPr>
      </w:pPr>
      <w:proofErr w:type="spellStart"/>
      <w:r>
        <w:t>maxNrofNZP</w:t>
      </w:r>
      <w:proofErr w:type="spellEnd"/>
      <w:r>
        <w:t>-CSI-RS-</w:t>
      </w:r>
      <w:proofErr w:type="spellStart"/>
      <w:r>
        <w:t>ResourceSetsPerConfig</w:t>
      </w:r>
      <w:proofErr w:type="spellEnd"/>
      <w:r>
        <w:t xml:space="preserve"> </w:t>
      </w:r>
      <w:r>
        <w:rPr>
          <w:color w:val="993366"/>
        </w:rPr>
        <w:t>INTEGER</w:t>
      </w:r>
      <w:r>
        <w:t xml:space="preserve"> ::= 16      </w:t>
      </w:r>
      <w:r>
        <w:rPr>
          <w:color w:val="808080"/>
        </w:rPr>
        <w:t>-- Maximum number of resource sets per resource configuration</w:t>
      </w:r>
    </w:p>
    <w:p w14:paraId="0C4FFD33" w14:textId="77777777" w:rsidR="001F0F80" w:rsidRDefault="005C6450">
      <w:pPr>
        <w:pStyle w:val="PL"/>
        <w:rPr>
          <w:color w:val="808080"/>
        </w:rPr>
      </w:pPr>
      <w:proofErr w:type="spellStart"/>
      <w:r>
        <w:t>maxNrofNZP</w:t>
      </w:r>
      <w:proofErr w:type="spellEnd"/>
      <w:r>
        <w:t>-CSI-RS-</w:t>
      </w:r>
      <w:proofErr w:type="spellStart"/>
      <w:r>
        <w:t>ResourcesPerConfig</w:t>
      </w:r>
      <w:proofErr w:type="spellEnd"/>
      <w:r>
        <w:t xml:space="preserve">    </w:t>
      </w:r>
      <w:r>
        <w:rPr>
          <w:color w:val="993366"/>
        </w:rPr>
        <w:t>INTEGER</w:t>
      </w:r>
      <w:r>
        <w:t xml:space="preserve"> ::= 128     </w:t>
      </w:r>
      <w:r>
        <w:rPr>
          <w:color w:val="808080"/>
        </w:rPr>
        <w:t>-- Maximum number of resources per resource configuration</w:t>
      </w:r>
    </w:p>
    <w:p w14:paraId="0C4FFD34" w14:textId="77777777" w:rsidR="001F0F80" w:rsidRDefault="005C6450">
      <w:pPr>
        <w:pStyle w:val="PL"/>
        <w:rPr>
          <w:color w:val="808080"/>
        </w:rPr>
      </w:pPr>
      <w:proofErr w:type="spellStart"/>
      <w:r>
        <w:t>maxNrofZP</w:t>
      </w:r>
      <w:proofErr w:type="spellEnd"/>
      <w:r>
        <w:t xml:space="preserve">-CSI-RS-Resources              </w:t>
      </w:r>
      <w:r>
        <w:rPr>
          <w:color w:val="993366"/>
        </w:rPr>
        <w:t>INTEGER</w:t>
      </w:r>
      <w:r>
        <w:t xml:space="preserve"> ::= 32      </w:t>
      </w:r>
      <w:r>
        <w:rPr>
          <w:color w:val="808080"/>
        </w:rPr>
        <w:t>-- Maximum number of Zero-Power (ZP) CSI-RS resources</w:t>
      </w:r>
    </w:p>
    <w:p w14:paraId="0C4FFD35" w14:textId="77777777" w:rsidR="001F0F80" w:rsidRDefault="005C6450">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0C4FFD36" w14:textId="77777777" w:rsidR="001F0F80" w:rsidRDefault="005C6450">
      <w:pPr>
        <w:pStyle w:val="PL"/>
      </w:pPr>
      <w:r>
        <w:t xml:space="preserve">maxNrofZP-CSI-RS-ResourceSets-1         </w:t>
      </w:r>
      <w:r>
        <w:rPr>
          <w:color w:val="993366"/>
        </w:rPr>
        <w:t>INTEGER</w:t>
      </w:r>
      <w:r>
        <w:t xml:space="preserve"> ::= 15</w:t>
      </w:r>
    </w:p>
    <w:p w14:paraId="0C4FFD37" w14:textId="77777777" w:rsidR="001F0F80" w:rsidRDefault="005C6450">
      <w:pPr>
        <w:pStyle w:val="PL"/>
      </w:pPr>
      <w:proofErr w:type="spellStart"/>
      <w:r>
        <w:t>maxNrofZP</w:t>
      </w:r>
      <w:proofErr w:type="spellEnd"/>
      <w:r>
        <w:t>-CSI-RS-</w:t>
      </w:r>
      <w:proofErr w:type="spellStart"/>
      <w:r>
        <w:t>ResourcesPerSet</w:t>
      </w:r>
      <w:proofErr w:type="spellEnd"/>
      <w:r>
        <w:t xml:space="preserve">        </w:t>
      </w:r>
      <w:r>
        <w:rPr>
          <w:color w:val="993366"/>
        </w:rPr>
        <w:t>INTEGER</w:t>
      </w:r>
      <w:r>
        <w:t xml:space="preserve"> ::= 16</w:t>
      </w:r>
    </w:p>
    <w:p w14:paraId="0C4FFD38" w14:textId="77777777" w:rsidR="001F0F80" w:rsidRDefault="005C6450">
      <w:pPr>
        <w:pStyle w:val="PL"/>
      </w:pPr>
      <w:proofErr w:type="spellStart"/>
      <w:r>
        <w:t>maxNrofZP</w:t>
      </w:r>
      <w:proofErr w:type="spellEnd"/>
      <w:r>
        <w:t>-CSI-RS-</w:t>
      </w:r>
      <w:proofErr w:type="spellStart"/>
      <w:r>
        <w:t>ResourceSets</w:t>
      </w:r>
      <w:proofErr w:type="spellEnd"/>
      <w:r>
        <w:t xml:space="preserve">           </w:t>
      </w:r>
      <w:r>
        <w:rPr>
          <w:color w:val="993366"/>
        </w:rPr>
        <w:t>INTEGER</w:t>
      </w:r>
      <w:r>
        <w:t xml:space="preserve"> ::= 16</w:t>
      </w:r>
    </w:p>
    <w:p w14:paraId="0C4FFD39" w14:textId="77777777" w:rsidR="001F0F80" w:rsidRDefault="005C6450">
      <w:pPr>
        <w:pStyle w:val="PL"/>
        <w:rPr>
          <w:color w:val="808080"/>
        </w:rPr>
      </w:pPr>
      <w:proofErr w:type="spellStart"/>
      <w:r>
        <w:t>maxNrofCSI</w:t>
      </w:r>
      <w:proofErr w:type="spellEnd"/>
      <w:r>
        <w:t xml:space="preserve">-IM-Resources                 </w:t>
      </w:r>
      <w:r>
        <w:rPr>
          <w:color w:val="993366"/>
        </w:rPr>
        <w:t>INTEGER</w:t>
      </w:r>
      <w:r>
        <w:t xml:space="preserve"> ::= 32      </w:t>
      </w:r>
      <w:r>
        <w:rPr>
          <w:color w:val="808080"/>
        </w:rPr>
        <w:t>-- Maximum number of CSI-IM resources</w:t>
      </w:r>
    </w:p>
    <w:p w14:paraId="0C4FFD3A" w14:textId="77777777" w:rsidR="001F0F80" w:rsidRDefault="005C6450">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0C4FFD3B" w14:textId="77777777" w:rsidR="001F0F80" w:rsidRDefault="005C6450">
      <w:pPr>
        <w:pStyle w:val="PL"/>
        <w:rPr>
          <w:color w:val="808080"/>
        </w:rPr>
      </w:pPr>
      <w:proofErr w:type="spellStart"/>
      <w:r>
        <w:t>maxNrofCSI</w:t>
      </w:r>
      <w:proofErr w:type="spellEnd"/>
      <w:r>
        <w:t>-IM-</w:t>
      </w:r>
      <w:proofErr w:type="spellStart"/>
      <w:r>
        <w:t>ResourcesPerSet</w:t>
      </w:r>
      <w:proofErr w:type="spellEnd"/>
      <w:r>
        <w:t xml:space="preserve">           </w:t>
      </w:r>
      <w:r>
        <w:rPr>
          <w:color w:val="993366"/>
        </w:rPr>
        <w:t>INTEGER</w:t>
      </w:r>
      <w:r>
        <w:t xml:space="preserve"> ::= 8       </w:t>
      </w:r>
      <w:r>
        <w:rPr>
          <w:color w:val="808080"/>
        </w:rPr>
        <w:t>-- Maximum number of CSI-IM resources per set</w:t>
      </w:r>
    </w:p>
    <w:p w14:paraId="0C4FFD3C" w14:textId="77777777" w:rsidR="001F0F80" w:rsidRDefault="005C6450">
      <w:pPr>
        <w:pStyle w:val="PL"/>
        <w:rPr>
          <w:color w:val="808080"/>
        </w:rPr>
      </w:pPr>
      <w:proofErr w:type="spellStart"/>
      <w:r>
        <w:t>maxNrofCSI</w:t>
      </w:r>
      <w:proofErr w:type="spellEnd"/>
      <w:r>
        <w:t>-IM-</w:t>
      </w:r>
      <w:proofErr w:type="spellStart"/>
      <w:r>
        <w:t>ResourceSets</w:t>
      </w:r>
      <w:proofErr w:type="spellEnd"/>
      <w:r>
        <w:t xml:space="preserve">              </w:t>
      </w:r>
      <w:r>
        <w:rPr>
          <w:color w:val="993366"/>
        </w:rPr>
        <w:t>INTEGER</w:t>
      </w:r>
      <w:r>
        <w:t xml:space="preserve"> ::= 64      </w:t>
      </w:r>
      <w:r>
        <w:rPr>
          <w:color w:val="808080"/>
        </w:rPr>
        <w:t>-- Maximum number of NZP CSI-IM resource sets per cell</w:t>
      </w:r>
    </w:p>
    <w:p w14:paraId="0C4FFD3D" w14:textId="77777777" w:rsidR="001F0F80" w:rsidRDefault="005C6450">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0C4FFD3E" w14:textId="77777777" w:rsidR="001F0F80" w:rsidRDefault="005C6450">
      <w:pPr>
        <w:pStyle w:val="PL"/>
        <w:rPr>
          <w:color w:val="808080"/>
        </w:rPr>
      </w:pPr>
      <w:proofErr w:type="spellStart"/>
      <w:r>
        <w:t>maxNrofCSI</w:t>
      </w:r>
      <w:proofErr w:type="spellEnd"/>
      <w:r>
        <w:t>-IM-</w:t>
      </w:r>
      <w:proofErr w:type="spellStart"/>
      <w:r>
        <w:t>ResourceSetsPerConfig</w:t>
      </w:r>
      <w:proofErr w:type="spellEnd"/>
      <w:r>
        <w:t xml:space="preserve">     </w:t>
      </w:r>
      <w:r>
        <w:rPr>
          <w:color w:val="993366"/>
        </w:rPr>
        <w:t>INTEGER</w:t>
      </w:r>
      <w:r>
        <w:t xml:space="preserve"> ::= 16      </w:t>
      </w:r>
      <w:r>
        <w:rPr>
          <w:color w:val="808080"/>
        </w:rPr>
        <w:t>-- Maximum number of CSI IM resource sets per resource configuration</w:t>
      </w:r>
    </w:p>
    <w:p w14:paraId="0C4FFD3F" w14:textId="77777777" w:rsidR="001F0F80" w:rsidRDefault="005C6450">
      <w:pPr>
        <w:pStyle w:val="PL"/>
        <w:rPr>
          <w:color w:val="808080"/>
        </w:rPr>
      </w:pPr>
      <w:proofErr w:type="spellStart"/>
      <w:r>
        <w:t>maxNrofCSI</w:t>
      </w:r>
      <w:proofErr w:type="spellEnd"/>
      <w:r>
        <w:t>-SSB-</w:t>
      </w:r>
      <w:proofErr w:type="spellStart"/>
      <w:r>
        <w:t>ResourcePerSet</w:t>
      </w:r>
      <w:proofErr w:type="spellEnd"/>
      <w:r>
        <w:t xml:space="preserve">           </w:t>
      </w:r>
      <w:r>
        <w:rPr>
          <w:color w:val="993366"/>
        </w:rPr>
        <w:t>INTEGER</w:t>
      </w:r>
      <w:r>
        <w:t xml:space="preserve"> ::= 64      </w:t>
      </w:r>
      <w:r>
        <w:rPr>
          <w:color w:val="808080"/>
        </w:rPr>
        <w:t>-- Maximum number of SSB resources in a resource set</w:t>
      </w:r>
    </w:p>
    <w:p w14:paraId="0C4FFD40" w14:textId="77777777" w:rsidR="001F0F80" w:rsidRDefault="005C6450">
      <w:pPr>
        <w:pStyle w:val="PL"/>
        <w:rPr>
          <w:color w:val="808080"/>
        </w:rPr>
      </w:pPr>
      <w:proofErr w:type="spellStart"/>
      <w:r>
        <w:t>maxNrofCSI</w:t>
      </w:r>
      <w:proofErr w:type="spellEnd"/>
      <w:r>
        <w:t>-SSB-</w:t>
      </w:r>
      <w:proofErr w:type="spellStart"/>
      <w:r>
        <w:t>ResourceSets</w:t>
      </w:r>
      <w:proofErr w:type="spellEnd"/>
      <w:r>
        <w:t xml:space="preserve">             </w:t>
      </w:r>
      <w:r>
        <w:rPr>
          <w:color w:val="993366"/>
        </w:rPr>
        <w:t>INTEGER</w:t>
      </w:r>
      <w:r>
        <w:t xml:space="preserve"> ::= 64      </w:t>
      </w:r>
      <w:r>
        <w:rPr>
          <w:color w:val="808080"/>
        </w:rPr>
        <w:t>-- Maximum number of CSI SSB resource sets per cell</w:t>
      </w:r>
    </w:p>
    <w:p w14:paraId="0C4FFD41" w14:textId="77777777" w:rsidR="001F0F80" w:rsidRDefault="005C6450">
      <w:pPr>
        <w:pStyle w:val="PL"/>
        <w:rPr>
          <w:color w:val="808080"/>
        </w:rPr>
      </w:pPr>
      <w:r>
        <w:lastRenderedPageBreak/>
        <w:t xml:space="preserve">maxNrofCSI-SSB-ResourceSets-1           </w:t>
      </w:r>
      <w:r>
        <w:rPr>
          <w:color w:val="993366"/>
        </w:rPr>
        <w:t>INTEGER</w:t>
      </w:r>
      <w:r>
        <w:t xml:space="preserve"> ::= 63      </w:t>
      </w:r>
      <w:r>
        <w:rPr>
          <w:color w:val="808080"/>
        </w:rPr>
        <w:t>-- Maximum number of CSI SSB resource sets per cell minus 1</w:t>
      </w:r>
    </w:p>
    <w:p w14:paraId="0C4FFD42" w14:textId="77777777" w:rsidR="001F0F80" w:rsidRDefault="005C6450">
      <w:pPr>
        <w:pStyle w:val="PL"/>
        <w:rPr>
          <w:color w:val="808080"/>
        </w:rPr>
      </w:pPr>
      <w:proofErr w:type="spellStart"/>
      <w:r>
        <w:t>maxNrofCSI</w:t>
      </w:r>
      <w:proofErr w:type="spellEnd"/>
      <w:r>
        <w:t>-SSB-</w:t>
      </w:r>
      <w:proofErr w:type="spellStart"/>
      <w:r>
        <w:t>ResourceSetsPerConfig</w:t>
      </w:r>
      <w:proofErr w:type="spellEnd"/>
      <w:r>
        <w:t xml:space="preserve">    </w:t>
      </w:r>
      <w:r>
        <w:rPr>
          <w:color w:val="993366"/>
        </w:rPr>
        <w:t>INTEGER</w:t>
      </w:r>
      <w:r>
        <w:t xml:space="preserve"> ::= 1       </w:t>
      </w:r>
      <w:r>
        <w:rPr>
          <w:color w:val="808080"/>
        </w:rPr>
        <w:t>-- Maximum number of CSI SSB resource sets per resource configuration</w:t>
      </w:r>
    </w:p>
    <w:p w14:paraId="0C4FFD43" w14:textId="77777777" w:rsidR="001F0F80" w:rsidRDefault="005C6450">
      <w:pPr>
        <w:pStyle w:val="PL"/>
        <w:rPr>
          <w:color w:val="808080"/>
        </w:rPr>
      </w:pPr>
      <w:proofErr w:type="spellStart"/>
      <w:r>
        <w:t>maxNrofCSI</w:t>
      </w:r>
      <w:proofErr w:type="spellEnd"/>
      <w:r>
        <w:t>-SSB-</w:t>
      </w:r>
      <w:proofErr w:type="spellStart"/>
      <w:r>
        <w:t>ResourceSetsPerConfigExt</w:t>
      </w:r>
      <w:proofErr w:type="spellEnd"/>
      <w:r>
        <w:t xml:space="preserve"> </w:t>
      </w:r>
      <w:r>
        <w:rPr>
          <w:color w:val="993366"/>
        </w:rPr>
        <w:t>INTEGER</w:t>
      </w:r>
      <w:r>
        <w:t xml:space="preserve"> ::= 2       </w:t>
      </w:r>
      <w:r>
        <w:rPr>
          <w:color w:val="808080"/>
        </w:rPr>
        <w:t>-- Maximum number of CSI SSB resource sets per resource configuration</w:t>
      </w:r>
    </w:p>
    <w:p w14:paraId="0C4FFD44" w14:textId="77777777" w:rsidR="001F0F80" w:rsidRDefault="005C6450">
      <w:pPr>
        <w:pStyle w:val="PL"/>
        <w:rPr>
          <w:color w:val="808080"/>
        </w:rPr>
      </w:pPr>
      <w:r>
        <w:t xml:space="preserve">                                                            </w:t>
      </w:r>
      <w:r>
        <w:rPr>
          <w:color w:val="808080"/>
        </w:rPr>
        <w:t>-- extended</w:t>
      </w:r>
    </w:p>
    <w:p w14:paraId="0C4FFD45" w14:textId="77777777" w:rsidR="001F0F80" w:rsidRDefault="005C6450">
      <w:pPr>
        <w:pStyle w:val="PL"/>
        <w:rPr>
          <w:color w:val="808080"/>
        </w:rPr>
      </w:pPr>
      <w:proofErr w:type="spellStart"/>
      <w:r>
        <w:t>maxNrofFailureDetectionResources</w:t>
      </w:r>
      <w:proofErr w:type="spellEnd"/>
      <w:r>
        <w:t xml:space="preserve">        </w:t>
      </w:r>
      <w:r>
        <w:rPr>
          <w:color w:val="993366"/>
        </w:rPr>
        <w:t>INTEGER</w:t>
      </w:r>
      <w:r>
        <w:t xml:space="preserve"> ::= 10      </w:t>
      </w:r>
      <w:r>
        <w:rPr>
          <w:color w:val="808080"/>
        </w:rPr>
        <w:t>-- Maximum number of failure detection resources</w:t>
      </w:r>
    </w:p>
    <w:p w14:paraId="0C4FFD46" w14:textId="77777777" w:rsidR="001F0F80" w:rsidRDefault="005C6450">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0C4FFD47" w14:textId="77777777" w:rsidR="001F0F80" w:rsidRDefault="005C6450">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0C4FFD48" w14:textId="77777777" w:rsidR="001F0F80" w:rsidRDefault="005C6450">
      <w:pPr>
        <w:pStyle w:val="PL"/>
        <w:rPr>
          <w:color w:val="808080"/>
        </w:rPr>
      </w:pPr>
      <w:r>
        <w:t xml:space="preserve">maxNrofFreqSL-r16                       </w:t>
      </w:r>
      <w:r>
        <w:rPr>
          <w:color w:val="993366"/>
        </w:rPr>
        <w:t>INTEGER</w:t>
      </w:r>
      <w:r>
        <w:t xml:space="preserve"> ::= 8       </w:t>
      </w:r>
      <w:r>
        <w:rPr>
          <w:color w:val="808080"/>
        </w:rPr>
        <w:t xml:space="preserve">-- Maximum number of carrier frequency for NR </w:t>
      </w:r>
      <w:proofErr w:type="spellStart"/>
      <w:r>
        <w:rPr>
          <w:color w:val="808080"/>
        </w:rPr>
        <w:t>sidelink</w:t>
      </w:r>
      <w:proofErr w:type="spellEnd"/>
      <w:r>
        <w:rPr>
          <w:color w:val="808080"/>
        </w:rPr>
        <w:t xml:space="preserve"> communication</w:t>
      </w:r>
    </w:p>
    <w:p w14:paraId="0C4FFD49" w14:textId="77777777" w:rsidR="001F0F80" w:rsidRDefault="005C6450">
      <w:pPr>
        <w:pStyle w:val="PL"/>
        <w:rPr>
          <w:color w:val="808080"/>
        </w:rPr>
      </w:pPr>
      <w:r>
        <w:t xml:space="preserve">maxNrofSL-BWPs-r16                      </w:t>
      </w:r>
      <w:r>
        <w:rPr>
          <w:color w:val="993366"/>
        </w:rPr>
        <w:t>INTEGER</w:t>
      </w:r>
      <w:r>
        <w:t xml:space="preserve"> ::= 4       </w:t>
      </w:r>
      <w:r>
        <w:rPr>
          <w:color w:val="808080"/>
        </w:rPr>
        <w:t xml:space="preserve">-- Maximum number of BWP for NR </w:t>
      </w:r>
      <w:proofErr w:type="spellStart"/>
      <w:r>
        <w:rPr>
          <w:color w:val="808080"/>
        </w:rPr>
        <w:t>sidelink</w:t>
      </w:r>
      <w:proofErr w:type="spellEnd"/>
      <w:r>
        <w:rPr>
          <w:color w:val="808080"/>
        </w:rPr>
        <w:t xml:space="preserve"> communication</w:t>
      </w:r>
    </w:p>
    <w:p w14:paraId="0C4FFD4A" w14:textId="77777777" w:rsidR="001F0F80" w:rsidRDefault="005C6450">
      <w:pPr>
        <w:pStyle w:val="PL"/>
        <w:rPr>
          <w:color w:val="808080"/>
        </w:rPr>
      </w:pPr>
      <w:r>
        <w:t xml:space="preserve">maxFreqSL-EUTRA-r16                     </w:t>
      </w:r>
      <w:r>
        <w:rPr>
          <w:color w:val="993366"/>
        </w:rPr>
        <w:t>INTEGER</w:t>
      </w:r>
      <w:r>
        <w:t xml:space="preserve"> ::= 8       </w:t>
      </w:r>
      <w:r>
        <w:rPr>
          <w:color w:val="808080"/>
        </w:rPr>
        <w:t xml:space="preserve">-- Maximum number of EUTRA anchor carrier frequency for NR </w:t>
      </w:r>
      <w:proofErr w:type="spellStart"/>
      <w:r>
        <w:rPr>
          <w:color w:val="808080"/>
        </w:rPr>
        <w:t>sidelink</w:t>
      </w:r>
      <w:proofErr w:type="spellEnd"/>
      <w:r>
        <w:rPr>
          <w:color w:val="808080"/>
        </w:rPr>
        <w:t xml:space="preserve"> communication</w:t>
      </w:r>
    </w:p>
    <w:p w14:paraId="0C4FFD4B" w14:textId="77777777" w:rsidR="001F0F80" w:rsidRDefault="005C6450">
      <w:pPr>
        <w:pStyle w:val="PL"/>
        <w:rPr>
          <w:color w:val="808080"/>
        </w:rPr>
      </w:pPr>
      <w:r>
        <w:t xml:space="preserve">maxNrofSL-MeasId-r16                    </w:t>
      </w:r>
      <w:r>
        <w:rPr>
          <w:color w:val="993366"/>
        </w:rPr>
        <w:t>INTEGER</w:t>
      </w:r>
      <w:r>
        <w:t xml:space="preserve"> ::= 64      </w:t>
      </w:r>
      <w:r>
        <w:rPr>
          <w:color w:val="808080"/>
        </w:rPr>
        <w:t xml:space="preserve">-- Maximum number of </w:t>
      </w:r>
      <w:proofErr w:type="spellStart"/>
      <w:r>
        <w:rPr>
          <w:color w:val="808080"/>
        </w:rPr>
        <w:t>sidelink</w:t>
      </w:r>
      <w:proofErr w:type="spellEnd"/>
      <w:r>
        <w:rPr>
          <w:color w:val="808080"/>
        </w:rPr>
        <w:t xml:space="preserve"> measurement identity (RSRP) per destination</w:t>
      </w:r>
    </w:p>
    <w:p w14:paraId="0C4FFD4C" w14:textId="77777777" w:rsidR="001F0F80" w:rsidRDefault="005C6450">
      <w:pPr>
        <w:pStyle w:val="PL"/>
        <w:rPr>
          <w:color w:val="808080"/>
        </w:rPr>
      </w:pPr>
      <w:r>
        <w:t xml:space="preserve">maxNrofSL-ObjectId-r16                  </w:t>
      </w:r>
      <w:r>
        <w:rPr>
          <w:color w:val="993366"/>
        </w:rPr>
        <w:t>INTEGER</w:t>
      </w:r>
      <w:r>
        <w:t xml:space="preserve"> ::= 64      </w:t>
      </w:r>
      <w:r>
        <w:rPr>
          <w:color w:val="808080"/>
        </w:rPr>
        <w:t xml:space="preserve">-- Maximum number of </w:t>
      </w:r>
      <w:proofErr w:type="spellStart"/>
      <w:r>
        <w:rPr>
          <w:color w:val="808080"/>
        </w:rPr>
        <w:t>sidelink</w:t>
      </w:r>
      <w:proofErr w:type="spellEnd"/>
      <w:r>
        <w:rPr>
          <w:color w:val="808080"/>
        </w:rPr>
        <w:t xml:space="preserve"> measurement objects (RSRP) per destination</w:t>
      </w:r>
    </w:p>
    <w:p w14:paraId="0C4FFD4D" w14:textId="77777777" w:rsidR="001F0F80" w:rsidRDefault="005C6450">
      <w:pPr>
        <w:pStyle w:val="PL"/>
        <w:rPr>
          <w:color w:val="808080"/>
        </w:rPr>
      </w:pPr>
      <w:r>
        <w:t xml:space="preserve">maxNrofSL-ReportConfigId-r16            </w:t>
      </w:r>
      <w:r>
        <w:rPr>
          <w:color w:val="993366"/>
        </w:rPr>
        <w:t>INTEGER</w:t>
      </w:r>
      <w:r>
        <w:t xml:space="preserve"> ::= 64      </w:t>
      </w:r>
      <w:r>
        <w:rPr>
          <w:color w:val="808080"/>
        </w:rPr>
        <w:t xml:space="preserve">-- Maximum number of </w:t>
      </w:r>
      <w:proofErr w:type="spellStart"/>
      <w:r>
        <w:rPr>
          <w:color w:val="808080"/>
        </w:rPr>
        <w:t>sidelink</w:t>
      </w:r>
      <w:proofErr w:type="spellEnd"/>
      <w:r>
        <w:rPr>
          <w:color w:val="808080"/>
        </w:rPr>
        <w:t xml:space="preserve"> measurement reporting configuration(RSRP) per destination</w:t>
      </w:r>
    </w:p>
    <w:p w14:paraId="0C4FFD4E" w14:textId="77777777" w:rsidR="001F0F80" w:rsidRDefault="005C6450">
      <w:pPr>
        <w:pStyle w:val="PL"/>
        <w:rPr>
          <w:color w:val="808080"/>
        </w:rPr>
      </w:pPr>
      <w:r>
        <w:t xml:space="preserve">maxNrofSL-PoolToMeasureNR-r16           </w:t>
      </w:r>
      <w:r>
        <w:rPr>
          <w:color w:val="993366"/>
        </w:rPr>
        <w:t>INTEGER</w:t>
      </w:r>
      <w:r>
        <w:t xml:space="preserve"> ::= 8       </w:t>
      </w:r>
      <w:r>
        <w:rPr>
          <w:color w:val="808080"/>
        </w:rPr>
        <w:t xml:space="preserve">-- Maximum number of resource pool for NR </w:t>
      </w:r>
      <w:proofErr w:type="spellStart"/>
      <w:r>
        <w:rPr>
          <w:color w:val="808080"/>
        </w:rPr>
        <w:t>sidelink</w:t>
      </w:r>
      <w:proofErr w:type="spellEnd"/>
      <w:r>
        <w:rPr>
          <w:color w:val="808080"/>
        </w:rPr>
        <w:t xml:space="preserve"> measurement to measure for</w:t>
      </w:r>
    </w:p>
    <w:p w14:paraId="0C4FFD4F" w14:textId="77777777" w:rsidR="001F0F80" w:rsidRDefault="005C6450">
      <w:pPr>
        <w:pStyle w:val="PL"/>
        <w:rPr>
          <w:color w:val="808080"/>
        </w:rPr>
      </w:pPr>
      <w:r>
        <w:t xml:space="preserve">                                                            </w:t>
      </w:r>
      <w:r>
        <w:rPr>
          <w:color w:val="808080"/>
        </w:rPr>
        <w:t>-- each measurement object (for CBR)</w:t>
      </w:r>
    </w:p>
    <w:p w14:paraId="0C4FFD50" w14:textId="77777777" w:rsidR="001F0F80" w:rsidRDefault="005C6450">
      <w:pPr>
        <w:pStyle w:val="PL"/>
        <w:rPr>
          <w:color w:val="808080"/>
        </w:rPr>
      </w:pPr>
      <w:r>
        <w:t xml:space="preserve">maxFreqSL-NR-r16                        </w:t>
      </w:r>
      <w:r>
        <w:rPr>
          <w:color w:val="993366"/>
        </w:rPr>
        <w:t>INTEGER</w:t>
      </w:r>
      <w:r>
        <w:t xml:space="preserve"> ::= 8       </w:t>
      </w:r>
      <w:r>
        <w:rPr>
          <w:color w:val="808080"/>
        </w:rPr>
        <w:t xml:space="preserve">-- Maximum number of NR anchor carrier frequency for NR </w:t>
      </w:r>
      <w:proofErr w:type="spellStart"/>
      <w:r>
        <w:rPr>
          <w:color w:val="808080"/>
        </w:rPr>
        <w:t>sidelink</w:t>
      </w:r>
      <w:proofErr w:type="spellEnd"/>
      <w:r>
        <w:rPr>
          <w:color w:val="808080"/>
        </w:rPr>
        <w:t xml:space="preserve"> communication</w:t>
      </w:r>
    </w:p>
    <w:p w14:paraId="0C4FFD51" w14:textId="77777777" w:rsidR="001F0F80" w:rsidRDefault="005C6450">
      <w:pPr>
        <w:pStyle w:val="PL"/>
        <w:rPr>
          <w:color w:val="808080"/>
        </w:rPr>
      </w:pPr>
      <w:r>
        <w:t xml:space="preserve">maxNrofSL-QFIs-r16                      </w:t>
      </w:r>
      <w:r>
        <w:rPr>
          <w:color w:val="993366"/>
        </w:rPr>
        <w:t>INTEGER</w:t>
      </w:r>
      <w:r>
        <w:t xml:space="preserve"> ::= 2048    </w:t>
      </w:r>
      <w:r>
        <w:rPr>
          <w:color w:val="808080"/>
        </w:rPr>
        <w:t xml:space="preserve">-- Maximum number of QoS flow for NR </w:t>
      </w:r>
      <w:proofErr w:type="spellStart"/>
      <w:r>
        <w:rPr>
          <w:color w:val="808080"/>
        </w:rPr>
        <w:t>sidelink</w:t>
      </w:r>
      <w:proofErr w:type="spellEnd"/>
      <w:r>
        <w:rPr>
          <w:color w:val="808080"/>
        </w:rPr>
        <w:t xml:space="preserve"> communication per UE</w:t>
      </w:r>
    </w:p>
    <w:p w14:paraId="0C4FFD52" w14:textId="77777777" w:rsidR="001F0F80" w:rsidRDefault="005C6450">
      <w:pPr>
        <w:pStyle w:val="PL"/>
        <w:rPr>
          <w:color w:val="808080"/>
        </w:rPr>
      </w:pPr>
      <w:r>
        <w:t xml:space="preserve">maxNrofSL-QFIsPerDest-r16               </w:t>
      </w:r>
      <w:r>
        <w:rPr>
          <w:color w:val="993366"/>
        </w:rPr>
        <w:t>INTEGER</w:t>
      </w:r>
      <w:r>
        <w:t xml:space="preserve"> ::= 64      </w:t>
      </w:r>
      <w:r>
        <w:rPr>
          <w:color w:val="808080"/>
        </w:rPr>
        <w:t xml:space="preserve">-- Maximum number of QoS flow per destination for NR </w:t>
      </w:r>
      <w:proofErr w:type="spellStart"/>
      <w:r>
        <w:rPr>
          <w:color w:val="808080"/>
        </w:rPr>
        <w:t>sidelink</w:t>
      </w:r>
      <w:proofErr w:type="spellEnd"/>
      <w:r>
        <w:rPr>
          <w:color w:val="808080"/>
        </w:rPr>
        <w:t xml:space="preserve"> communication</w:t>
      </w:r>
    </w:p>
    <w:p w14:paraId="0C4FFD53" w14:textId="77777777" w:rsidR="001F0F80" w:rsidRDefault="005C6450">
      <w:pPr>
        <w:pStyle w:val="PL"/>
        <w:rPr>
          <w:color w:val="808080"/>
        </w:rPr>
      </w:pPr>
      <w:proofErr w:type="spellStart"/>
      <w:r>
        <w:t>maxNrofObjectId</w:t>
      </w:r>
      <w:proofErr w:type="spellEnd"/>
      <w:r>
        <w:t xml:space="preserve">                         </w:t>
      </w:r>
      <w:r>
        <w:rPr>
          <w:color w:val="993366"/>
        </w:rPr>
        <w:t>INTEGER</w:t>
      </w:r>
      <w:r>
        <w:t xml:space="preserve"> ::= 64      </w:t>
      </w:r>
      <w:r>
        <w:rPr>
          <w:color w:val="808080"/>
        </w:rPr>
        <w:t>-- Maximum number of measurement objects</w:t>
      </w:r>
    </w:p>
    <w:p w14:paraId="0C4FFD54" w14:textId="77777777" w:rsidR="001F0F80" w:rsidRDefault="005C6450">
      <w:pPr>
        <w:pStyle w:val="PL"/>
        <w:rPr>
          <w:color w:val="808080"/>
        </w:rPr>
      </w:pPr>
      <w:proofErr w:type="spellStart"/>
      <w:r>
        <w:t>maxNrofPageRec</w:t>
      </w:r>
      <w:proofErr w:type="spellEnd"/>
      <w:r>
        <w:t xml:space="preserve">                          </w:t>
      </w:r>
      <w:r>
        <w:rPr>
          <w:color w:val="993366"/>
        </w:rPr>
        <w:t>INTEGER</w:t>
      </w:r>
      <w:r>
        <w:t xml:space="preserve"> ::= 32      </w:t>
      </w:r>
      <w:r>
        <w:rPr>
          <w:color w:val="808080"/>
        </w:rPr>
        <w:t>-- Maximum number of page records</w:t>
      </w:r>
    </w:p>
    <w:p w14:paraId="0C4FFD55" w14:textId="77777777" w:rsidR="001F0F80" w:rsidRDefault="005C6450">
      <w:pPr>
        <w:pStyle w:val="PL"/>
        <w:rPr>
          <w:color w:val="808080"/>
        </w:rPr>
      </w:pPr>
      <w:proofErr w:type="spellStart"/>
      <w:r>
        <w:t>maxNrofPCI</w:t>
      </w:r>
      <w:proofErr w:type="spellEnd"/>
      <w:r>
        <w:t xml:space="preserve">-Ranges                       </w:t>
      </w:r>
      <w:r>
        <w:rPr>
          <w:color w:val="993366"/>
        </w:rPr>
        <w:t>INTEGER</w:t>
      </w:r>
      <w:r>
        <w:t xml:space="preserve"> ::= 8       </w:t>
      </w:r>
      <w:r>
        <w:rPr>
          <w:color w:val="808080"/>
        </w:rPr>
        <w:t>-- Maximum number of PCI ranges</w:t>
      </w:r>
    </w:p>
    <w:p w14:paraId="0C4FFD56" w14:textId="77777777" w:rsidR="001F0F80" w:rsidRDefault="005C6450">
      <w:pPr>
        <w:pStyle w:val="PL"/>
        <w:rPr>
          <w:color w:val="808080"/>
        </w:rPr>
      </w:pPr>
      <w:proofErr w:type="spellStart"/>
      <w:r>
        <w:t>maxPLMN</w:t>
      </w:r>
      <w:proofErr w:type="spellEnd"/>
      <w:r>
        <w:t xml:space="preserve">                                 </w:t>
      </w:r>
      <w:r>
        <w:rPr>
          <w:color w:val="993366"/>
        </w:rPr>
        <w:t>INTEGER</w:t>
      </w:r>
      <w:r>
        <w:t xml:space="preserve"> ::= 12      </w:t>
      </w:r>
      <w:r>
        <w:rPr>
          <w:color w:val="808080"/>
        </w:rPr>
        <w:t>-- Maximum number of PLMNs broadcast and reported by UE at establishment</w:t>
      </w:r>
    </w:p>
    <w:p w14:paraId="0C4FFD57" w14:textId="77777777" w:rsidR="001F0F80" w:rsidRDefault="005C6450">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0C4FFD58" w14:textId="77777777" w:rsidR="001F0F80" w:rsidRDefault="005C6450">
      <w:pPr>
        <w:pStyle w:val="PL"/>
        <w:rPr>
          <w:color w:val="808080"/>
        </w:rPr>
      </w:pPr>
      <w:proofErr w:type="spellStart"/>
      <w:r>
        <w:t>maxNrofCSI</w:t>
      </w:r>
      <w:proofErr w:type="spellEnd"/>
      <w:r>
        <w:t>-RS-</w:t>
      </w:r>
      <w:proofErr w:type="spellStart"/>
      <w:r>
        <w:t>ResourcesRRM</w:t>
      </w:r>
      <w:proofErr w:type="spellEnd"/>
      <w:r>
        <w:t xml:space="preserve">              </w:t>
      </w:r>
      <w:r>
        <w:rPr>
          <w:color w:val="993366"/>
        </w:rPr>
        <w:t>INTEGER</w:t>
      </w:r>
      <w:r>
        <w:t xml:space="preserve"> ::= 96      </w:t>
      </w:r>
      <w:r>
        <w:rPr>
          <w:color w:val="808080"/>
        </w:rPr>
        <w:t>-- Maximum number of CSI-RS resources per cell for an RRM measurement object</w:t>
      </w:r>
    </w:p>
    <w:p w14:paraId="0C4FFD59" w14:textId="77777777" w:rsidR="001F0F80" w:rsidRDefault="005C6450">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0C4FFD5A" w14:textId="77777777" w:rsidR="001F0F80" w:rsidRDefault="005C6450">
      <w:pPr>
        <w:pStyle w:val="PL"/>
        <w:rPr>
          <w:color w:val="808080"/>
        </w:rPr>
      </w:pPr>
      <w:r>
        <w:t xml:space="preserve">                                                            </w:t>
      </w:r>
      <w:r>
        <w:rPr>
          <w:color w:val="808080"/>
        </w:rPr>
        <w:t>-- minus 1.</w:t>
      </w:r>
    </w:p>
    <w:p w14:paraId="0C4FFD5B" w14:textId="77777777" w:rsidR="001F0F80" w:rsidRDefault="005C6450">
      <w:pPr>
        <w:pStyle w:val="PL"/>
        <w:rPr>
          <w:color w:val="808080"/>
        </w:rPr>
      </w:pPr>
      <w:proofErr w:type="spellStart"/>
      <w:r>
        <w:lastRenderedPageBreak/>
        <w:t>maxNrofMeasId</w:t>
      </w:r>
      <w:proofErr w:type="spellEnd"/>
      <w:r>
        <w:t xml:space="preserve">                           </w:t>
      </w:r>
      <w:r>
        <w:rPr>
          <w:color w:val="993366"/>
        </w:rPr>
        <w:t>INTEGER</w:t>
      </w:r>
      <w:r>
        <w:t xml:space="preserve"> ::= 64      </w:t>
      </w:r>
      <w:r>
        <w:rPr>
          <w:color w:val="808080"/>
        </w:rPr>
        <w:t>-- Maximum number of configured measurements</w:t>
      </w:r>
    </w:p>
    <w:p w14:paraId="0C4FFD5C" w14:textId="77777777" w:rsidR="001F0F80" w:rsidRDefault="005C6450">
      <w:pPr>
        <w:pStyle w:val="PL"/>
        <w:rPr>
          <w:color w:val="808080"/>
        </w:rPr>
      </w:pPr>
      <w:proofErr w:type="spellStart"/>
      <w:r>
        <w:t>maxNrofQuantityConfig</w:t>
      </w:r>
      <w:proofErr w:type="spellEnd"/>
      <w:r>
        <w:t xml:space="preserve">                   </w:t>
      </w:r>
      <w:r>
        <w:rPr>
          <w:color w:val="993366"/>
        </w:rPr>
        <w:t>INTEGER</w:t>
      </w:r>
      <w:r>
        <w:t xml:space="preserve"> ::= 2       </w:t>
      </w:r>
      <w:r>
        <w:rPr>
          <w:color w:val="808080"/>
        </w:rPr>
        <w:t>-- Maximum number of quantity configurations</w:t>
      </w:r>
    </w:p>
    <w:p w14:paraId="0C4FFD5D" w14:textId="77777777" w:rsidR="001F0F80" w:rsidRDefault="005C6450">
      <w:pPr>
        <w:pStyle w:val="PL"/>
        <w:rPr>
          <w:color w:val="808080"/>
        </w:rPr>
      </w:pPr>
      <w:proofErr w:type="spellStart"/>
      <w:r>
        <w:t>maxNrofCSI</w:t>
      </w:r>
      <w:proofErr w:type="spellEnd"/>
      <w:r>
        <w:t>-RS-</w:t>
      </w:r>
      <w:proofErr w:type="spellStart"/>
      <w:r>
        <w:t>CellsRRM</w:t>
      </w:r>
      <w:proofErr w:type="spellEnd"/>
      <w:r>
        <w:t xml:space="preserve">                  </w:t>
      </w:r>
      <w:r>
        <w:rPr>
          <w:color w:val="993366"/>
        </w:rPr>
        <w:t>INTEGER</w:t>
      </w:r>
      <w:r>
        <w:t xml:space="preserve"> ::= 96      </w:t>
      </w:r>
      <w:r>
        <w:rPr>
          <w:color w:val="808080"/>
        </w:rPr>
        <w:t>-- Maximum number of cells with CSI-RS resources for an RRM measurement object</w:t>
      </w:r>
    </w:p>
    <w:p w14:paraId="0C4FFD5E" w14:textId="77777777" w:rsidR="001F0F80" w:rsidRDefault="005C6450">
      <w:pPr>
        <w:pStyle w:val="PL"/>
        <w:rPr>
          <w:color w:val="808080"/>
        </w:rPr>
      </w:pPr>
      <w:r>
        <w:t xml:space="preserve">maxNrofSL-Dest-r16                      </w:t>
      </w:r>
      <w:r>
        <w:rPr>
          <w:color w:val="993366"/>
        </w:rPr>
        <w:t>INTEGER</w:t>
      </w:r>
      <w:r>
        <w:t xml:space="preserve"> ::= 32      </w:t>
      </w:r>
      <w:r>
        <w:rPr>
          <w:color w:val="808080"/>
        </w:rPr>
        <w:t xml:space="preserve">-- Maximum number of destination for NR </w:t>
      </w:r>
      <w:proofErr w:type="spellStart"/>
      <w:r>
        <w:rPr>
          <w:color w:val="808080"/>
        </w:rPr>
        <w:t>sidelink</w:t>
      </w:r>
      <w:proofErr w:type="spellEnd"/>
      <w:r>
        <w:rPr>
          <w:color w:val="808080"/>
        </w:rPr>
        <w:t xml:space="preserve"> communication and discovery</w:t>
      </w:r>
    </w:p>
    <w:p w14:paraId="0C4FFD5F" w14:textId="77777777" w:rsidR="001F0F80" w:rsidRDefault="005C6450">
      <w:pPr>
        <w:pStyle w:val="PL"/>
        <w:rPr>
          <w:color w:val="808080"/>
        </w:rPr>
      </w:pPr>
      <w:r>
        <w:t xml:space="preserve">maxNrofSL-Dest-1-r16                    </w:t>
      </w:r>
      <w:r>
        <w:rPr>
          <w:color w:val="993366"/>
        </w:rPr>
        <w:t>INTEGER</w:t>
      </w:r>
      <w:r>
        <w:t xml:space="preserve"> ::= 31      </w:t>
      </w:r>
      <w:r>
        <w:rPr>
          <w:color w:val="808080"/>
        </w:rPr>
        <w:t xml:space="preserve">-- Highest index of destination for NR </w:t>
      </w:r>
      <w:proofErr w:type="spellStart"/>
      <w:r>
        <w:rPr>
          <w:color w:val="808080"/>
        </w:rPr>
        <w:t>sidelink</w:t>
      </w:r>
      <w:proofErr w:type="spellEnd"/>
      <w:r>
        <w:rPr>
          <w:color w:val="808080"/>
        </w:rPr>
        <w:t xml:space="preserve"> communication and discovery</w:t>
      </w:r>
    </w:p>
    <w:p w14:paraId="0C4FFD60" w14:textId="77777777" w:rsidR="001F0F80" w:rsidRDefault="005C6450">
      <w:pPr>
        <w:pStyle w:val="PL"/>
        <w:rPr>
          <w:color w:val="808080"/>
        </w:rPr>
      </w:pPr>
      <w:r>
        <w:t xml:space="preserve">maxNrofSLRB-r16                         </w:t>
      </w:r>
      <w:r>
        <w:rPr>
          <w:color w:val="993366"/>
        </w:rPr>
        <w:t>INTEGER</w:t>
      </w:r>
      <w:r>
        <w:t xml:space="preserve"> ::= 512     </w:t>
      </w:r>
      <w:r>
        <w:rPr>
          <w:color w:val="808080"/>
        </w:rPr>
        <w:t xml:space="preserve">-- Maximum number of radio bearer for NR </w:t>
      </w:r>
      <w:proofErr w:type="spellStart"/>
      <w:r>
        <w:rPr>
          <w:color w:val="808080"/>
        </w:rPr>
        <w:t>sidelink</w:t>
      </w:r>
      <w:proofErr w:type="spellEnd"/>
      <w:r>
        <w:rPr>
          <w:color w:val="808080"/>
        </w:rPr>
        <w:t xml:space="preserve"> communication per UE</w:t>
      </w:r>
    </w:p>
    <w:p w14:paraId="0C4FFD61" w14:textId="77777777" w:rsidR="001F0F80" w:rsidRDefault="005C6450">
      <w:pPr>
        <w:pStyle w:val="PL"/>
        <w:rPr>
          <w:color w:val="808080"/>
        </w:rPr>
      </w:pPr>
      <w:r>
        <w:t xml:space="preserve">maxSL-LCID-r16                          </w:t>
      </w:r>
      <w:r>
        <w:rPr>
          <w:color w:val="993366"/>
        </w:rPr>
        <w:t>INTEGER</w:t>
      </w:r>
      <w:r>
        <w:t xml:space="preserve"> ::= 512     </w:t>
      </w:r>
      <w:r>
        <w:rPr>
          <w:color w:val="808080"/>
        </w:rPr>
        <w:t xml:space="preserve">-- Maximum number of RLC bearer for NR </w:t>
      </w:r>
      <w:proofErr w:type="spellStart"/>
      <w:r>
        <w:rPr>
          <w:color w:val="808080"/>
        </w:rPr>
        <w:t>sidelink</w:t>
      </w:r>
      <w:proofErr w:type="spellEnd"/>
      <w:r>
        <w:rPr>
          <w:color w:val="808080"/>
        </w:rPr>
        <w:t xml:space="preserve"> communication per UE</w:t>
      </w:r>
    </w:p>
    <w:p w14:paraId="0C4FFD62" w14:textId="77777777" w:rsidR="001F0F80" w:rsidRDefault="005C6450">
      <w:pPr>
        <w:pStyle w:val="PL"/>
        <w:rPr>
          <w:color w:val="808080"/>
        </w:rPr>
      </w:pPr>
      <w:r>
        <w:t xml:space="preserve">maxSL-SyncConfig-r16                    </w:t>
      </w:r>
      <w:r>
        <w:rPr>
          <w:color w:val="993366"/>
        </w:rPr>
        <w:t>INTEGER</w:t>
      </w:r>
      <w:r>
        <w:t xml:space="preserve"> ::= 16      </w:t>
      </w:r>
      <w:r>
        <w:rPr>
          <w:color w:val="808080"/>
        </w:rPr>
        <w:t xml:space="preserve">-- Maximum number of </w:t>
      </w:r>
      <w:proofErr w:type="spellStart"/>
      <w:r>
        <w:rPr>
          <w:color w:val="808080"/>
        </w:rPr>
        <w:t>sidelink</w:t>
      </w:r>
      <w:proofErr w:type="spellEnd"/>
      <w:r>
        <w:rPr>
          <w:color w:val="808080"/>
        </w:rPr>
        <w:t xml:space="preserve"> Sync configurations</w:t>
      </w:r>
    </w:p>
    <w:p w14:paraId="0C4FFD63" w14:textId="77777777" w:rsidR="001F0F80" w:rsidRDefault="005C6450">
      <w:pPr>
        <w:pStyle w:val="PL"/>
        <w:rPr>
          <w:color w:val="808080"/>
        </w:rPr>
      </w:pPr>
      <w:r>
        <w:t xml:space="preserve">maxNrofRXPool-r16                       </w:t>
      </w:r>
      <w:r>
        <w:rPr>
          <w:color w:val="993366"/>
        </w:rPr>
        <w:t>INTEGER</w:t>
      </w:r>
      <w:r>
        <w:t xml:space="preserve"> ::= 16      </w:t>
      </w:r>
      <w:r>
        <w:rPr>
          <w:color w:val="808080"/>
        </w:rPr>
        <w:t xml:space="preserve">-- Maximum number of Rx resource pool for NR </w:t>
      </w:r>
      <w:proofErr w:type="spellStart"/>
      <w:r>
        <w:rPr>
          <w:color w:val="808080"/>
        </w:rPr>
        <w:t>sidelink</w:t>
      </w:r>
      <w:proofErr w:type="spellEnd"/>
      <w:r>
        <w:rPr>
          <w:color w:val="808080"/>
        </w:rPr>
        <w:t xml:space="preserve"> communication and</w:t>
      </w:r>
    </w:p>
    <w:p w14:paraId="0C4FFD64" w14:textId="77777777" w:rsidR="001F0F80" w:rsidRDefault="005C6450">
      <w:pPr>
        <w:pStyle w:val="PL"/>
        <w:rPr>
          <w:color w:val="808080"/>
        </w:rPr>
      </w:pPr>
      <w:r>
        <w:t xml:space="preserve">                                                            </w:t>
      </w:r>
      <w:r>
        <w:rPr>
          <w:color w:val="808080"/>
        </w:rPr>
        <w:t>-- discovery</w:t>
      </w:r>
    </w:p>
    <w:p w14:paraId="0C4FFD65" w14:textId="77777777" w:rsidR="001F0F80" w:rsidRDefault="005C6450">
      <w:pPr>
        <w:pStyle w:val="PL"/>
        <w:rPr>
          <w:color w:val="808080"/>
        </w:rPr>
      </w:pPr>
      <w:r>
        <w:t xml:space="preserve">maxNrofTXPool-r16                       </w:t>
      </w:r>
      <w:r>
        <w:rPr>
          <w:color w:val="993366"/>
        </w:rPr>
        <w:t>INTEGER</w:t>
      </w:r>
      <w:r>
        <w:t xml:space="preserve"> ::= 8       </w:t>
      </w:r>
      <w:r>
        <w:rPr>
          <w:color w:val="808080"/>
        </w:rPr>
        <w:t xml:space="preserve">-- Maximum number of Tx resource pool for NR </w:t>
      </w:r>
      <w:proofErr w:type="spellStart"/>
      <w:r>
        <w:rPr>
          <w:color w:val="808080"/>
        </w:rPr>
        <w:t>sidelink</w:t>
      </w:r>
      <w:proofErr w:type="spellEnd"/>
      <w:r>
        <w:rPr>
          <w:color w:val="808080"/>
        </w:rPr>
        <w:t xml:space="preserve"> communication and</w:t>
      </w:r>
    </w:p>
    <w:p w14:paraId="0C4FFD66" w14:textId="77777777" w:rsidR="001F0F80" w:rsidRDefault="005C6450">
      <w:pPr>
        <w:pStyle w:val="PL"/>
        <w:rPr>
          <w:color w:val="808080"/>
        </w:rPr>
      </w:pPr>
      <w:r>
        <w:t xml:space="preserve">                                                            </w:t>
      </w:r>
      <w:r>
        <w:rPr>
          <w:color w:val="808080"/>
        </w:rPr>
        <w:t>-- discovery</w:t>
      </w:r>
    </w:p>
    <w:p w14:paraId="0C4FFD67" w14:textId="77777777" w:rsidR="001F0F80" w:rsidRDefault="005C6450">
      <w:pPr>
        <w:pStyle w:val="PL"/>
        <w:rPr>
          <w:color w:val="808080"/>
        </w:rPr>
      </w:pPr>
      <w:r>
        <w:t xml:space="preserve">maxNrofPoolID-r16                       </w:t>
      </w:r>
      <w:r>
        <w:rPr>
          <w:color w:val="993366"/>
        </w:rPr>
        <w:t>INTEGER</w:t>
      </w:r>
      <w:r>
        <w:t xml:space="preserve"> ::= 16      </w:t>
      </w:r>
      <w:r>
        <w:rPr>
          <w:color w:val="808080"/>
        </w:rPr>
        <w:t xml:space="preserve">-- Maximum index of resource pool for NR </w:t>
      </w:r>
      <w:proofErr w:type="spellStart"/>
      <w:r>
        <w:rPr>
          <w:color w:val="808080"/>
        </w:rPr>
        <w:t>sidelink</w:t>
      </w:r>
      <w:proofErr w:type="spellEnd"/>
      <w:r>
        <w:rPr>
          <w:color w:val="808080"/>
        </w:rPr>
        <w:t xml:space="preserve"> communication and</w:t>
      </w:r>
    </w:p>
    <w:p w14:paraId="0C4FFD68" w14:textId="77777777" w:rsidR="001F0F80" w:rsidRDefault="005C6450">
      <w:pPr>
        <w:pStyle w:val="PL"/>
        <w:rPr>
          <w:color w:val="808080"/>
        </w:rPr>
      </w:pPr>
      <w:r>
        <w:t xml:space="preserve">                                                            </w:t>
      </w:r>
      <w:r>
        <w:rPr>
          <w:color w:val="808080"/>
        </w:rPr>
        <w:t>-- discovery</w:t>
      </w:r>
    </w:p>
    <w:p w14:paraId="0C4FFD69" w14:textId="77777777" w:rsidR="001F0F80" w:rsidRDefault="005C6450">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0C4FFD6A" w14:textId="77777777" w:rsidR="001F0F80" w:rsidRDefault="005C6450">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0C4FFD6B" w14:textId="77777777" w:rsidR="001F0F80" w:rsidRDefault="005C6450">
      <w:pPr>
        <w:pStyle w:val="PL"/>
        <w:rPr>
          <w:color w:val="808080"/>
        </w:rPr>
      </w:pPr>
      <w:r>
        <w:t xml:space="preserve">                                                            </w:t>
      </w:r>
      <w:r>
        <w:rPr>
          <w:color w:val="808080"/>
        </w:rPr>
        <w:t>-- minus 1.</w:t>
      </w:r>
    </w:p>
    <w:p w14:paraId="0C4FFD6C" w14:textId="77777777" w:rsidR="001F0F80" w:rsidRDefault="005C6450">
      <w:pPr>
        <w:pStyle w:val="PL"/>
        <w:rPr>
          <w:color w:val="808080"/>
        </w:rPr>
      </w:pPr>
      <w:proofErr w:type="spellStart"/>
      <w:r>
        <w:t>maxNrofSRS-ResourceSets</w:t>
      </w:r>
      <w:proofErr w:type="spellEnd"/>
      <w:r>
        <w:t xml:space="preserve">                 </w:t>
      </w:r>
      <w:r>
        <w:rPr>
          <w:color w:val="993366"/>
        </w:rPr>
        <w:t>INTEGER</w:t>
      </w:r>
      <w:r>
        <w:t xml:space="preserve"> ::= 16      </w:t>
      </w:r>
      <w:r>
        <w:rPr>
          <w:color w:val="808080"/>
        </w:rPr>
        <w:t>-- Maximum number of SRS resource sets in a BWP.</w:t>
      </w:r>
    </w:p>
    <w:p w14:paraId="0C4FFD6D" w14:textId="77777777" w:rsidR="001F0F80" w:rsidRDefault="005C6450">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0C4FFD6E" w14:textId="77777777" w:rsidR="001F0F80" w:rsidRDefault="005C6450">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0C4FFD6F" w14:textId="77777777" w:rsidR="001F0F80" w:rsidRDefault="005C6450">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0C4FFD70" w14:textId="77777777" w:rsidR="001F0F80" w:rsidRDefault="005C6450">
      <w:pPr>
        <w:pStyle w:val="PL"/>
        <w:rPr>
          <w:color w:val="808080"/>
        </w:rPr>
      </w:pPr>
      <w:proofErr w:type="spellStart"/>
      <w:r>
        <w:t>maxNrofSRS</w:t>
      </w:r>
      <w:proofErr w:type="spellEnd"/>
      <w:r>
        <w:t xml:space="preserve">-Resources                    </w:t>
      </w:r>
      <w:r>
        <w:rPr>
          <w:color w:val="993366"/>
        </w:rPr>
        <w:t>INTEGER</w:t>
      </w:r>
      <w:r>
        <w:t xml:space="preserve"> ::= 64      </w:t>
      </w:r>
      <w:r>
        <w:rPr>
          <w:color w:val="808080"/>
        </w:rPr>
        <w:t>-- Maximum number of SRS resources.</w:t>
      </w:r>
    </w:p>
    <w:p w14:paraId="0C4FFD71" w14:textId="77777777" w:rsidR="001F0F80" w:rsidRDefault="005C6450">
      <w:pPr>
        <w:pStyle w:val="PL"/>
        <w:rPr>
          <w:color w:val="808080"/>
        </w:rPr>
      </w:pPr>
      <w:r>
        <w:t xml:space="preserve">maxNrofSRS-Resources-1                  </w:t>
      </w:r>
      <w:r>
        <w:rPr>
          <w:color w:val="993366"/>
        </w:rPr>
        <w:t>INTEGER</w:t>
      </w:r>
      <w:r>
        <w:t xml:space="preserve"> ::= 63      </w:t>
      </w:r>
      <w:r>
        <w:rPr>
          <w:color w:val="808080"/>
        </w:rPr>
        <w:t>-- Maximum number of SRS resources minus 1.</w:t>
      </w:r>
    </w:p>
    <w:p w14:paraId="0C4FFD72" w14:textId="77777777" w:rsidR="001F0F80" w:rsidRDefault="005C6450">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0C4FFD73" w14:textId="77777777" w:rsidR="001F0F80" w:rsidRDefault="005C6450">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0C4FFD74" w14:textId="77777777" w:rsidR="001F0F80" w:rsidRDefault="005C6450">
      <w:pPr>
        <w:pStyle w:val="PL"/>
        <w:rPr>
          <w:color w:val="808080"/>
        </w:rPr>
      </w:pPr>
      <w:proofErr w:type="spellStart"/>
      <w:r>
        <w:t>maxNrofSRS-ResourcesPerSet</w:t>
      </w:r>
      <w:proofErr w:type="spellEnd"/>
      <w:r>
        <w:t xml:space="preserve">              </w:t>
      </w:r>
      <w:r>
        <w:rPr>
          <w:color w:val="993366"/>
        </w:rPr>
        <w:t>INTEGER</w:t>
      </w:r>
      <w:r>
        <w:t xml:space="preserve"> ::= 16      </w:t>
      </w:r>
      <w:r>
        <w:rPr>
          <w:color w:val="808080"/>
        </w:rPr>
        <w:t>-- Maximum number of SRS resources in an SRS resource set</w:t>
      </w:r>
    </w:p>
    <w:p w14:paraId="0C4FFD75" w14:textId="77777777" w:rsidR="001F0F80" w:rsidRDefault="005C6450">
      <w:pPr>
        <w:pStyle w:val="PL"/>
        <w:rPr>
          <w:color w:val="808080"/>
        </w:rPr>
      </w:pPr>
      <w:r>
        <w:lastRenderedPageBreak/>
        <w:t xml:space="preserve">maxNrofSRS-TriggerStates-1              </w:t>
      </w:r>
      <w:r>
        <w:rPr>
          <w:color w:val="993366"/>
        </w:rPr>
        <w:t>INTEGER</w:t>
      </w:r>
      <w:r>
        <w:t xml:space="preserve"> ::= 3       </w:t>
      </w:r>
      <w:r>
        <w:rPr>
          <w:color w:val="808080"/>
        </w:rPr>
        <w:t>-- Maximum number of SRS trigger states minus 1, i.e., the largest code point.</w:t>
      </w:r>
    </w:p>
    <w:p w14:paraId="0C4FFD76" w14:textId="77777777" w:rsidR="001F0F80" w:rsidRDefault="005C6450">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0C4FFD77" w14:textId="77777777" w:rsidR="001F0F80" w:rsidRDefault="005C6450">
      <w:pPr>
        <w:pStyle w:val="PL"/>
        <w:rPr>
          <w:color w:val="808080"/>
        </w:rPr>
      </w:pPr>
      <w:proofErr w:type="spellStart"/>
      <w:r>
        <w:t>maxRAT-CapabilityContainers</w:t>
      </w:r>
      <w:proofErr w:type="spellEnd"/>
      <w:r>
        <w:t xml:space="preserve">             </w:t>
      </w:r>
      <w:r>
        <w:rPr>
          <w:color w:val="993366"/>
        </w:rPr>
        <w:t>INTEGER</w:t>
      </w:r>
      <w:r>
        <w:t xml:space="preserve"> ::= 8       </w:t>
      </w:r>
      <w:r>
        <w:rPr>
          <w:color w:val="808080"/>
        </w:rPr>
        <w:t>-- Maximum number of interworking RAT containers (</w:t>
      </w:r>
      <w:proofErr w:type="spellStart"/>
      <w:r>
        <w:rPr>
          <w:color w:val="808080"/>
        </w:rPr>
        <w:t>incl</w:t>
      </w:r>
      <w:proofErr w:type="spellEnd"/>
      <w:r>
        <w:rPr>
          <w:color w:val="808080"/>
        </w:rPr>
        <w:t xml:space="preserve"> NR and MRDC)</w:t>
      </w:r>
    </w:p>
    <w:p w14:paraId="0C4FFD78" w14:textId="77777777" w:rsidR="001F0F80" w:rsidRDefault="005C6450">
      <w:pPr>
        <w:pStyle w:val="PL"/>
        <w:rPr>
          <w:color w:val="808080"/>
        </w:rPr>
      </w:pPr>
      <w:proofErr w:type="spellStart"/>
      <w:r>
        <w:t>maxSimultaneousBands</w:t>
      </w:r>
      <w:proofErr w:type="spellEnd"/>
      <w:r>
        <w:t xml:space="preserve">                    </w:t>
      </w:r>
      <w:r>
        <w:rPr>
          <w:color w:val="993366"/>
        </w:rPr>
        <w:t>INTEGER</w:t>
      </w:r>
      <w:r>
        <w:t xml:space="preserve"> ::= 32      </w:t>
      </w:r>
      <w:r>
        <w:rPr>
          <w:color w:val="808080"/>
        </w:rPr>
        <w:t>-- Maximum number of simultaneously aggregated bands</w:t>
      </w:r>
    </w:p>
    <w:p w14:paraId="0C4FFD79" w14:textId="77777777" w:rsidR="001F0F80" w:rsidRDefault="005C6450">
      <w:pPr>
        <w:pStyle w:val="PL"/>
        <w:rPr>
          <w:color w:val="808080"/>
        </w:rPr>
      </w:pPr>
      <w:proofErr w:type="spellStart"/>
      <w:r>
        <w:t>maxULTxSwitchingBandPairs</w:t>
      </w:r>
      <w:proofErr w:type="spellEnd"/>
      <w:r>
        <w:t xml:space="preserve">               </w:t>
      </w:r>
      <w:r>
        <w:rPr>
          <w:color w:val="993366"/>
        </w:rPr>
        <w:t>INTEGER</w:t>
      </w:r>
      <w:r>
        <w:t xml:space="preserve"> ::= 32      </w:t>
      </w:r>
      <w:r>
        <w:rPr>
          <w:color w:val="808080"/>
        </w:rPr>
        <w:t>-- Maximum number of band pairs supporting dynamic UL Tx switching in a band</w:t>
      </w:r>
    </w:p>
    <w:p w14:paraId="0C4FFD7A" w14:textId="77777777" w:rsidR="001F0F80" w:rsidRDefault="005C6450">
      <w:pPr>
        <w:pStyle w:val="PL"/>
        <w:rPr>
          <w:color w:val="808080"/>
        </w:rPr>
      </w:pPr>
      <w:r>
        <w:t xml:space="preserve">                                                            </w:t>
      </w:r>
      <w:r>
        <w:rPr>
          <w:color w:val="808080"/>
        </w:rPr>
        <w:t>-- combination.</w:t>
      </w:r>
    </w:p>
    <w:p w14:paraId="0C4FFD7B" w14:textId="77777777" w:rsidR="001F0F80" w:rsidRDefault="005C6450">
      <w:pPr>
        <w:pStyle w:val="PL"/>
        <w:rPr>
          <w:color w:val="808080"/>
        </w:rPr>
      </w:pPr>
      <w:proofErr w:type="spellStart"/>
      <w:r>
        <w:t>maxNrofSlotFormatCombinationsPerSet</w:t>
      </w:r>
      <w:proofErr w:type="spellEnd"/>
      <w:r>
        <w:t xml:space="preserve">     </w:t>
      </w:r>
      <w:r>
        <w:rPr>
          <w:color w:val="993366"/>
        </w:rPr>
        <w:t>INTEGER</w:t>
      </w:r>
      <w:r>
        <w:t xml:space="preserve"> ::= 512     </w:t>
      </w:r>
      <w:r>
        <w:rPr>
          <w:color w:val="808080"/>
        </w:rPr>
        <w:t>-- Maximum number of Slot Format Combinations in a SF-Set.</w:t>
      </w:r>
    </w:p>
    <w:p w14:paraId="0C4FFD7C" w14:textId="77777777" w:rsidR="001F0F80" w:rsidRDefault="005C6450">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0C4FFD7D" w14:textId="77777777" w:rsidR="001F0F80" w:rsidRDefault="005C6450">
      <w:pPr>
        <w:pStyle w:val="PL"/>
        <w:rPr>
          <w:color w:val="808080"/>
        </w:rPr>
      </w:pPr>
      <w:r>
        <w:t xml:space="preserve">maxNrofTrafficPattern-r16               </w:t>
      </w:r>
      <w:r>
        <w:rPr>
          <w:color w:val="993366"/>
        </w:rPr>
        <w:t>INTEGER</w:t>
      </w:r>
      <w:r>
        <w:t xml:space="preserve"> ::= 8       </w:t>
      </w:r>
      <w:r>
        <w:rPr>
          <w:color w:val="808080"/>
        </w:rPr>
        <w:t xml:space="preserve">-- Maximum number of Traffic Pattern for NR </w:t>
      </w:r>
      <w:proofErr w:type="spellStart"/>
      <w:r>
        <w:rPr>
          <w:color w:val="808080"/>
        </w:rPr>
        <w:t>sidelink</w:t>
      </w:r>
      <w:proofErr w:type="spellEnd"/>
      <w:r>
        <w:rPr>
          <w:color w:val="808080"/>
        </w:rPr>
        <w:t xml:space="preserve"> communication.</w:t>
      </w:r>
    </w:p>
    <w:p w14:paraId="0C4FFD7E" w14:textId="77777777" w:rsidR="001F0F80" w:rsidRDefault="005C6450">
      <w:pPr>
        <w:pStyle w:val="PL"/>
      </w:pPr>
      <w:proofErr w:type="spellStart"/>
      <w:r>
        <w:t>maxNrofPUCCH</w:t>
      </w:r>
      <w:proofErr w:type="spellEnd"/>
      <w:r>
        <w:t xml:space="preserve">-Resources                  </w:t>
      </w:r>
      <w:r>
        <w:rPr>
          <w:color w:val="993366"/>
        </w:rPr>
        <w:t>INTEGER</w:t>
      </w:r>
      <w:r>
        <w:t xml:space="preserve"> ::= 128</w:t>
      </w:r>
    </w:p>
    <w:p w14:paraId="0C4FFD7F" w14:textId="77777777" w:rsidR="001F0F80" w:rsidRDefault="005C6450">
      <w:pPr>
        <w:pStyle w:val="PL"/>
      </w:pPr>
      <w:r>
        <w:t xml:space="preserve">maxNrofPUCCH-Resources-1                </w:t>
      </w:r>
      <w:r>
        <w:rPr>
          <w:color w:val="993366"/>
        </w:rPr>
        <w:t>INTEGER</w:t>
      </w:r>
      <w:r>
        <w:t xml:space="preserve"> ::= 127</w:t>
      </w:r>
    </w:p>
    <w:p w14:paraId="0C4FFD80" w14:textId="77777777" w:rsidR="001F0F80" w:rsidRDefault="005C6450">
      <w:pPr>
        <w:pStyle w:val="PL"/>
        <w:rPr>
          <w:color w:val="808080"/>
        </w:rPr>
      </w:pPr>
      <w:proofErr w:type="spellStart"/>
      <w:r>
        <w:t>maxNrofPUCCH-ResourceSets</w:t>
      </w:r>
      <w:proofErr w:type="spellEnd"/>
      <w:r>
        <w:t xml:space="preserve">               </w:t>
      </w:r>
      <w:r>
        <w:rPr>
          <w:color w:val="993366"/>
        </w:rPr>
        <w:t>INTEGER</w:t>
      </w:r>
      <w:r>
        <w:t xml:space="preserve"> ::= 4       </w:t>
      </w:r>
      <w:r>
        <w:rPr>
          <w:color w:val="808080"/>
        </w:rPr>
        <w:t>-- Maximum number of PUCCH Resource Sets</w:t>
      </w:r>
    </w:p>
    <w:p w14:paraId="0C4FFD81" w14:textId="77777777" w:rsidR="001F0F80" w:rsidRDefault="005C6450">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0C4FFD82" w14:textId="77777777" w:rsidR="001F0F80" w:rsidRDefault="005C6450">
      <w:pPr>
        <w:pStyle w:val="PL"/>
        <w:rPr>
          <w:color w:val="808080"/>
        </w:rPr>
      </w:pPr>
      <w:proofErr w:type="spellStart"/>
      <w:r>
        <w:t>maxNrofPUCCH-ResourcesPerSet</w:t>
      </w:r>
      <w:proofErr w:type="spellEnd"/>
      <w:r>
        <w:t xml:space="preserve">            </w:t>
      </w:r>
      <w:r>
        <w:rPr>
          <w:color w:val="993366"/>
        </w:rPr>
        <w:t>INTEGER</w:t>
      </w:r>
      <w:r>
        <w:t xml:space="preserve"> ::= 32      </w:t>
      </w:r>
      <w:r>
        <w:rPr>
          <w:color w:val="808080"/>
        </w:rPr>
        <w:t>-- Maximum number of PUCCH Resources per PUCCH-</w:t>
      </w:r>
      <w:proofErr w:type="spellStart"/>
      <w:r>
        <w:rPr>
          <w:color w:val="808080"/>
        </w:rPr>
        <w:t>ResourceSet</w:t>
      </w:r>
      <w:proofErr w:type="spellEnd"/>
    </w:p>
    <w:p w14:paraId="0C4FFD83" w14:textId="77777777" w:rsidR="001F0F80" w:rsidRDefault="005C6450">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0C4FFD84" w14:textId="77777777" w:rsidR="001F0F80" w:rsidRDefault="005C6450">
      <w:pPr>
        <w:pStyle w:val="PL"/>
        <w:rPr>
          <w:color w:val="808080"/>
        </w:rPr>
      </w:pPr>
      <w:proofErr w:type="spellStart"/>
      <w:r>
        <w:t>maxNrofPUCCH-PathlossReferenceRSs</w:t>
      </w:r>
      <w:proofErr w:type="spellEnd"/>
      <w:r>
        <w:t xml:space="preserve">       </w:t>
      </w:r>
      <w:r>
        <w:rPr>
          <w:color w:val="993366"/>
        </w:rPr>
        <w:t>INTEGER</w:t>
      </w:r>
      <w:r>
        <w:t xml:space="preserve"> ::= 4       </w:t>
      </w:r>
      <w:r>
        <w:rPr>
          <w:color w:val="808080"/>
        </w:rPr>
        <w:t>-- Maximum number of RSs used as pathloss reference for PUCCH power control.</w:t>
      </w:r>
    </w:p>
    <w:p w14:paraId="0C4FFD85" w14:textId="77777777" w:rsidR="001F0F80" w:rsidRDefault="005C6450">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0C4FFD86" w14:textId="77777777" w:rsidR="001F0F80" w:rsidRDefault="005C6450">
      <w:pPr>
        <w:pStyle w:val="PL"/>
        <w:rPr>
          <w:color w:val="808080"/>
        </w:rPr>
      </w:pPr>
      <w:r>
        <w:t xml:space="preserve">                                                            </w:t>
      </w:r>
      <w:r>
        <w:rPr>
          <w:color w:val="808080"/>
        </w:rPr>
        <w:t>-- minus 1.</w:t>
      </w:r>
    </w:p>
    <w:p w14:paraId="0C4FFD87" w14:textId="77777777" w:rsidR="001F0F80" w:rsidRDefault="005C6450">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0C4FFD88" w14:textId="77777777" w:rsidR="001F0F80" w:rsidRDefault="005C6450">
      <w:pPr>
        <w:pStyle w:val="PL"/>
        <w:rPr>
          <w:color w:val="808080"/>
        </w:rPr>
      </w:pPr>
      <w:r>
        <w:t xml:space="preserve">                                                            </w:t>
      </w:r>
      <w:r>
        <w:rPr>
          <w:color w:val="808080"/>
        </w:rPr>
        <w:t>-- extended.</w:t>
      </w:r>
    </w:p>
    <w:p w14:paraId="0C4FFD89" w14:textId="77777777" w:rsidR="001F0F80" w:rsidRDefault="005C6450">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0C4FFD8A" w14:textId="77777777" w:rsidR="001F0F80" w:rsidRDefault="005C6450">
      <w:pPr>
        <w:pStyle w:val="PL"/>
        <w:rPr>
          <w:color w:val="808080"/>
        </w:rPr>
      </w:pPr>
      <w:r>
        <w:t xml:space="preserve">                                                            </w:t>
      </w:r>
      <w:r>
        <w:rPr>
          <w:color w:val="808080"/>
        </w:rPr>
        <w:t>-- minus 1 extended.</w:t>
      </w:r>
    </w:p>
    <w:p w14:paraId="0C4FFD8B" w14:textId="77777777" w:rsidR="001F0F80" w:rsidRDefault="005C6450">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0C4FFD8C" w14:textId="77777777" w:rsidR="001F0F80" w:rsidRDefault="005C6450">
      <w:pPr>
        <w:pStyle w:val="PL"/>
        <w:rPr>
          <w:color w:val="808080"/>
        </w:rPr>
      </w:pPr>
      <w:r>
        <w:t xml:space="preserve">                                                            </w:t>
      </w:r>
      <w:r>
        <w:rPr>
          <w:color w:val="808080"/>
        </w:rPr>
        <w:t>-- minus 1.</w:t>
      </w:r>
    </w:p>
    <w:p w14:paraId="0C4FFD8D" w14:textId="77777777" w:rsidR="001F0F80" w:rsidRDefault="005C6450">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0C4FFD8E" w14:textId="77777777" w:rsidR="001F0F80" w:rsidRDefault="005C6450">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0C4FFD8F" w14:textId="77777777" w:rsidR="001F0F80" w:rsidRDefault="005C6450">
      <w:pPr>
        <w:pStyle w:val="PL"/>
        <w:rPr>
          <w:color w:val="808080"/>
        </w:rPr>
      </w:pPr>
      <w:r>
        <w:lastRenderedPageBreak/>
        <w:t xml:space="preserve">maxNrofPUCCH-ResourcesPerGroup-r16      </w:t>
      </w:r>
      <w:r>
        <w:rPr>
          <w:color w:val="993366"/>
        </w:rPr>
        <w:t>INTEGER</w:t>
      </w:r>
      <w:r>
        <w:t xml:space="preserve"> ::= 128     </w:t>
      </w:r>
      <w:r>
        <w:rPr>
          <w:color w:val="808080"/>
        </w:rPr>
        <w:t>-- Maximum number of PUCCH resources in a PUCCH group.</w:t>
      </w:r>
    </w:p>
    <w:p w14:paraId="0C4FFD90" w14:textId="77777777" w:rsidR="001F0F80" w:rsidRDefault="005C6450">
      <w:pPr>
        <w:pStyle w:val="PL"/>
        <w:rPr>
          <w:color w:val="808080"/>
        </w:rPr>
      </w:pPr>
      <w:r>
        <w:t xml:space="preserve">maxNrofPowerControlSetInfos-r17         </w:t>
      </w:r>
      <w:r>
        <w:rPr>
          <w:color w:val="993366"/>
        </w:rPr>
        <w:t>INTEGER</w:t>
      </w:r>
      <w:r>
        <w:t xml:space="preserve"> ::= 8       </w:t>
      </w:r>
      <w:r>
        <w:rPr>
          <w:color w:val="808080"/>
        </w:rPr>
        <w:t xml:space="preserve">-- Maximum number of PUCCH power control set </w:t>
      </w:r>
      <w:proofErr w:type="spellStart"/>
      <w:r>
        <w:rPr>
          <w:color w:val="808080"/>
        </w:rPr>
        <w:t>infos</w:t>
      </w:r>
      <w:proofErr w:type="spellEnd"/>
    </w:p>
    <w:p w14:paraId="0C4FFD91" w14:textId="77777777" w:rsidR="001F0F80" w:rsidRDefault="005C6450">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0C4FFD92" w14:textId="77777777" w:rsidR="001F0F80" w:rsidRDefault="005C6450">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0C4FFD93" w14:textId="77777777" w:rsidR="001F0F80" w:rsidRDefault="005C6450">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0C4FFD94" w14:textId="77777777" w:rsidR="001F0F80" w:rsidRDefault="005C6450">
      <w:pPr>
        <w:pStyle w:val="PL"/>
        <w:rPr>
          <w:color w:val="808080"/>
        </w:rPr>
      </w:pPr>
      <w:proofErr w:type="spellStart"/>
      <w:r>
        <w:t>maxNrofPUSCH-PathlossReferenceRSs</w:t>
      </w:r>
      <w:proofErr w:type="spellEnd"/>
      <w:r>
        <w:t xml:space="preserve">       </w:t>
      </w:r>
      <w:r>
        <w:rPr>
          <w:color w:val="993366"/>
        </w:rPr>
        <w:t>INTEGER</w:t>
      </w:r>
      <w:r>
        <w:t xml:space="preserve"> ::= 4       </w:t>
      </w:r>
      <w:r>
        <w:rPr>
          <w:color w:val="808080"/>
        </w:rPr>
        <w:t>-- Maximum number of RSs used as pathloss reference for PUSCH power control.</w:t>
      </w:r>
    </w:p>
    <w:p w14:paraId="0C4FFD95" w14:textId="77777777" w:rsidR="001F0F80" w:rsidRDefault="005C6450">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0C4FFD96" w14:textId="77777777" w:rsidR="001F0F80" w:rsidRDefault="005C6450">
      <w:pPr>
        <w:pStyle w:val="PL"/>
        <w:rPr>
          <w:color w:val="808080"/>
        </w:rPr>
      </w:pPr>
      <w:r>
        <w:t xml:space="preserve">                                                            </w:t>
      </w:r>
      <w:r>
        <w:rPr>
          <w:color w:val="808080"/>
        </w:rPr>
        <w:t>-- minus 1.</w:t>
      </w:r>
    </w:p>
    <w:p w14:paraId="0C4FFD97" w14:textId="77777777" w:rsidR="001F0F80" w:rsidRDefault="005C6450">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0C4FFD98" w14:textId="77777777" w:rsidR="001F0F80" w:rsidRDefault="005C6450">
      <w:pPr>
        <w:pStyle w:val="PL"/>
        <w:rPr>
          <w:color w:val="808080"/>
        </w:rPr>
      </w:pPr>
      <w:r>
        <w:t xml:space="preserve">                                                            </w:t>
      </w:r>
      <w:r>
        <w:rPr>
          <w:color w:val="808080"/>
        </w:rPr>
        <w:t>-- extended</w:t>
      </w:r>
    </w:p>
    <w:p w14:paraId="0C4FFD99" w14:textId="77777777" w:rsidR="001F0F80" w:rsidRDefault="005C6450">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0C4FFD9A" w14:textId="77777777" w:rsidR="001F0F80" w:rsidRDefault="005C6450">
      <w:pPr>
        <w:pStyle w:val="PL"/>
        <w:rPr>
          <w:color w:val="808080"/>
        </w:rPr>
      </w:pPr>
      <w:r>
        <w:t xml:space="preserve">                                                            </w:t>
      </w:r>
      <w:r>
        <w:rPr>
          <w:color w:val="808080"/>
        </w:rPr>
        <w:t>-- extended minus 1</w:t>
      </w:r>
    </w:p>
    <w:p w14:paraId="0C4FFD9B" w14:textId="77777777" w:rsidR="001F0F80" w:rsidRDefault="005C6450">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0C4FFD9C" w14:textId="77777777" w:rsidR="001F0F80" w:rsidRDefault="005C6450">
      <w:pPr>
        <w:pStyle w:val="PL"/>
        <w:rPr>
          <w:color w:val="808080"/>
        </w:rPr>
      </w:pPr>
      <w:r>
        <w:t xml:space="preserve">                                                            </w:t>
      </w:r>
      <w:r>
        <w:rPr>
          <w:color w:val="808080"/>
        </w:rPr>
        <w:t xml:space="preserve">-- </w:t>
      </w:r>
      <w:proofErr w:type="spellStart"/>
      <w:r>
        <w:rPr>
          <w:color w:val="808080"/>
        </w:rPr>
        <w:t>maxNrofPUSCH-PathlossReferenceRSs</w:t>
      </w:r>
      <w:proofErr w:type="spellEnd"/>
    </w:p>
    <w:p w14:paraId="0C4FFD9D" w14:textId="77777777" w:rsidR="001F0F80" w:rsidRDefault="005C6450">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0C4FFD9E" w14:textId="77777777" w:rsidR="001F0F80" w:rsidRDefault="005C6450">
      <w:pPr>
        <w:pStyle w:val="PL"/>
        <w:rPr>
          <w:color w:val="808080"/>
        </w:rPr>
      </w:pPr>
      <w:r>
        <w:t xml:space="preserve">                                                            </w:t>
      </w:r>
      <w:r>
        <w:rPr>
          <w:color w:val="808080"/>
        </w:rPr>
        <w:t>-- power control for unified TCI state operation</w:t>
      </w:r>
    </w:p>
    <w:p w14:paraId="0C4FFD9F" w14:textId="77777777" w:rsidR="001F0F80" w:rsidRDefault="005C6450">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0C4FFDA0" w14:textId="77777777" w:rsidR="001F0F80" w:rsidRDefault="005C6450">
      <w:pPr>
        <w:pStyle w:val="PL"/>
        <w:rPr>
          <w:color w:val="808080"/>
        </w:rPr>
      </w:pPr>
      <w:r>
        <w:t xml:space="preserve">                                                            </w:t>
      </w:r>
      <w:r>
        <w:rPr>
          <w:color w:val="808080"/>
        </w:rPr>
        <w:t>-- power control for unified TCI state operation minus 1</w:t>
      </w:r>
    </w:p>
    <w:p w14:paraId="0C4FFDA1" w14:textId="77777777" w:rsidR="001F0F80" w:rsidRDefault="005C6450">
      <w:pPr>
        <w:pStyle w:val="PL"/>
        <w:rPr>
          <w:color w:val="808080"/>
        </w:rPr>
      </w:pPr>
      <w:proofErr w:type="spellStart"/>
      <w:r>
        <w:t>maxNrofNAICS</w:t>
      </w:r>
      <w:proofErr w:type="spellEnd"/>
      <w:r>
        <w:t xml:space="preserve">-Entries                    </w:t>
      </w:r>
      <w:r>
        <w:rPr>
          <w:color w:val="993366"/>
        </w:rPr>
        <w:t>INTEGER</w:t>
      </w:r>
      <w:r>
        <w:t xml:space="preserve"> ::= 8       </w:t>
      </w:r>
      <w:r>
        <w:rPr>
          <w:color w:val="808080"/>
        </w:rPr>
        <w:t>-- Maximum number of supported NAICS capability set</w:t>
      </w:r>
    </w:p>
    <w:p w14:paraId="0C4FFDA2" w14:textId="77777777" w:rsidR="001F0F80" w:rsidRDefault="005C6450">
      <w:pPr>
        <w:pStyle w:val="PL"/>
        <w:rPr>
          <w:color w:val="808080"/>
        </w:rPr>
      </w:pPr>
      <w:proofErr w:type="spellStart"/>
      <w:r>
        <w:t>maxBands</w:t>
      </w:r>
      <w:proofErr w:type="spellEnd"/>
      <w:r>
        <w:t xml:space="preserve">                                </w:t>
      </w:r>
      <w:r>
        <w:rPr>
          <w:color w:val="993366"/>
        </w:rPr>
        <w:t>INTEGER</w:t>
      </w:r>
      <w:r>
        <w:t xml:space="preserve"> ::= 1024    </w:t>
      </w:r>
      <w:r>
        <w:rPr>
          <w:color w:val="808080"/>
        </w:rPr>
        <w:t>-- Maximum number of supported bands in UE capability.</w:t>
      </w:r>
    </w:p>
    <w:p w14:paraId="0C4FFDA3" w14:textId="77777777" w:rsidR="001F0F80" w:rsidRDefault="005C6450">
      <w:pPr>
        <w:pStyle w:val="PL"/>
        <w:rPr>
          <w:lang w:val="sv-SE"/>
        </w:rPr>
      </w:pPr>
      <w:r>
        <w:rPr>
          <w:lang w:val="sv-SE"/>
        </w:rPr>
        <w:t xml:space="preserve">maxBandsMRDC                            </w:t>
      </w:r>
      <w:r>
        <w:rPr>
          <w:color w:val="993366"/>
          <w:lang w:val="sv-SE"/>
        </w:rPr>
        <w:t>INTEGER</w:t>
      </w:r>
      <w:r>
        <w:rPr>
          <w:lang w:val="sv-SE"/>
        </w:rPr>
        <w:t xml:space="preserve"> ::= 1280</w:t>
      </w:r>
    </w:p>
    <w:p w14:paraId="0C4FFDA4" w14:textId="77777777" w:rsidR="001F0F80" w:rsidRDefault="005C6450">
      <w:pPr>
        <w:pStyle w:val="PL"/>
        <w:rPr>
          <w:lang w:val="sv-SE"/>
        </w:rPr>
      </w:pPr>
      <w:r>
        <w:rPr>
          <w:lang w:val="sv-SE"/>
        </w:rPr>
        <w:t xml:space="preserve">maxBandsEUTRA                           </w:t>
      </w:r>
      <w:r>
        <w:rPr>
          <w:color w:val="993366"/>
          <w:lang w:val="sv-SE"/>
        </w:rPr>
        <w:t>INTEGER</w:t>
      </w:r>
      <w:r>
        <w:rPr>
          <w:lang w:val="sv-SE"/>
        </w:rPr>
        <w:t xml:space="preserve"> ::= 256</w:t>
      </w:r>
    </w:p>
    <w:p w14:paraId="0C4FFDA5" w14:textId="77777777" w:rsidR="001F0F80" w:rsidRDefault="005C6450">
      <w:pPr>
        <w:pStyle w:val="PL"/>
        <w:rPr>
          <w:lang w:val="sv-SE"/>
        </w:rPr>
      </w:pPr>
      <w:r>
        <w:rPr>
          <w:lang w:val="sv-SE"/>
        </w:rPr>
        <w:t xml:space="preserve">maxCellReport                           </w:t>
      </w:r>
      <w:r>
        <w:rPr>
          <w:color w:val="993366"/>
          <w:lang w:val="sv-SE"/>
        </w:rPr>
        <w:t>INTEGER</w:t>
      </w:r>
      <w:r>
        <w:rPr>
          <w:lang w:val="sv-SE"/>
        </w:rPr>
        <w:t xml:space="preserve"> ::= 8</w:t>
      </w:r>
    </w:p>
    <w:p w14:paraId="0C4FFDA6" w14:textId="77777777" w:rsidR="001F0F80" w:rsidRDefault="005C6450">
      <w:pPr>
        <w:pStyle w:val="PL"/>
        <w:rPr>
          <w:color w:val="808080"/>
        </w:rPr>
      </w:pPr>
      <w:proofErr w:type="spellStart"/>
      <w:r>
        <w:t>maxDRB</w:t>
      </w:r>
      <w:proofErr w:type="spellEnd"/>
      <w:r>
        <w:t xml:space="preserve">                                  </w:t>
      </w:r>
      <w:r>
        <w:rPr>
          <w:color w:val="993366"/>
        </w:rPr>
        <w:t>INTEGER</w:t>
      </w:r>
      <w:r>
        <w:t xml:space="preserve"> ::= 29      </w:t>
      </w:r>
      <w:r>
        <w:rPr>
          <w:color w:val="808080"/>
        </w:rPr>
        <w:t>-- Maximum number of DRBs (that can be added in DRB-</w:t>
      </w:r>
      <w:proofErr w:type="spellStart"/>
      <w:r>
        <w:rPr>
          <w:color w:val="808080"/>
        </w:rPr>
        <w:t>ToAddModList</w:t>
      </w:r>
      <w:proofErr w:type="spellEnd"/>
      <w:r>
        <w:rPr>
          <w:color w:val="808080"/>
        </w:rPr>
        <w:t>).</w:t>
      </w:r>
    </w:p>
    <w:p w14:paraId="0C4FFDA7" w14:textId="77777777" w:rsidR="001F0F80" w:rsidRDefault="005C6450">
      <w:pPr>
        <w:pStyle w:val="PL"/>
        <w:rPr>
          <w:color w:val="808080"/>
        </w:rPr>
      </w:pPr>
      <w:proofErr w:type="spellStart"/>
      <w:r>
        <w:t>maxFreq</w:t>
      </w:r>
      <w:proofErr w:type="spellEnd"/>
      <w:r>
        <w:t xml:space="preserve">                                 </w:t>
      </w:r>
      <w:r>
        <w:rPr>
          <w:color w:val="993366"/>
        </w:rPr>
        <w:t>INTEGER</w:t>
      </w:r>
      <w:r>
        <w:t xml:space="preserve"> ::= 8       </w:t>
      </w:r>
      <w:r>
        <w:rPr>
          <w:color w:val="808080"/>
        </w:rPr>
        <w:t>-- Max number of frequencies.</w:t>
      </w:r>
    </w:p>
    <w:p w14:paraId="0C4FFDA8" w14:textId="77777777" w:rsidR="001F0F80" w:rsidRDefault="005C6450">
      <w:pPr>
        <w:pStyle w:val="PL"/>
        <w:rPr>
          <w:color w:val="808080"/>
        </w:rPr>
      </w:pPr>
      <w:proofErr w:type="spellStart"/>
      <w:r>
        <w:rPr>
          <w:rFonts w:eastAsiaTheme="minorEastAsia"/>
        </w:rPr>
        <w:t>maxFreqLayers</w:t>
      </w:r>
      <w:proofErr w:type="spellEnd"/>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0C4FFDA9" w14:textId="77777777" w:rsidR="001F0F80" w:rsidRDefault="005C6450">
      <w:pPr>
        <w:pStyle w:val="PL"/>
        <w:rPr>
          <w:color w:val="808080"/>
        </w:rPr>
      </w:pPr>
      <w:r>
        <w:rPr>
          <w:rFonts w:eastAsiaTheme="minorEastAsia"/>
        </w:rPr>
        <w:lastRenderedPageBreak/>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0C4FFDAA" w14:textId="77777777" w:rsidR="001F0F80" w:rsidRDefault="005C6450">
      <w:pPr>
        <w:pStyle w:val="PL"/>
        <w:rPr>
          <w:color w:val="808080"/>
        </w:rPr>
      </w:pPr>
      <w:r>
        <w:t xml:space="preserve">maxFreqIDC-r16                          </w:t>
      </w:r>
      <w:r>
        <w:rPr>
          <w:color w:val="993366"/>
        </w:rPr>
        <w:t>INTEGER</w:t>
      </w:r>
      <w:r>
        <w:t xml:space="preserve"> ::= 128     </w:t>
      </w:r>
      <w:r>
        <w:rPr>
          <w:color w:val="808080"/>
        </w:rPr>
        <w:t>-- Max number of frequencies for IDC indication.</w:t>
      </w:r>
    </w:p>
    <w:p w14:paraId="0C4FFDAB" w14:textId="77777777" w:rsidR="001F0F80" w:rsidRDefault="005C6450">
      <w:pPr>
        <w:pStyle w:val="PL"/>
        <w:rPr>
          <w:color w:val="808080"/>
        </w:rPr>
      </w:pPr>
      <w:r>
        <w:t xml:space="preserve">maxCombIDC-r16                          </w:t>
      </w:r>
      <w:r>
        <w:rPr>
          <w:color w:val="993366"/>
        </w:rPr>
        <w:t>INTEGER</w:t>
      </w:r>
      <w:r>
        <w:t xml:space="preserve"> ::= 128     </w:t>
      </w:r>
      <w:r>
        <w:rPr>
          <w:color w:val="808080"/>
        </w:rPr>
        <w:t>-- Max number of reported UL CA for IDC indication.</w:t>
      </w:r>
    </w:p>
    <w:p w14:paraId="0C4FFDAC" w14:textId="77777777" w:rsidR="001F0F80" w:rsidRDefault="005C6450">
      <w:pPr>
        <w:pStyle w:val="PL"/>
        <w:rPr>
          <w:color w:val="808080"/>
        </w:rPr>
      </w:pPr>
      <w:proofErr w:type="spellStart"/>
      <w:r>
        <w:t>maxFreqIDC</w:t>
      </w:r>
      <w:proofErr w:type="spellEnd"/>
      <w:r>
        <w:t xml:space="preserve">-MRDC                         </w:t>
      </w:r>
      <w:r>
        <w:rPr>
          <w:color w:val="993366"/>
        </w:rPr>
        <w:t>INTEGER</w:t>
      </w:r>
      <w:r>
        <w:t xml:space="preserve"> ::= 32      </w:t>
      </w:r>
      <w:r>
        <w:rPr>
          <w:color w:val="808080"/>
        </w:rPr>
        <w:t>-- Maximum number of candidate NR frequencies for MR-DC IDC indication</w:t>
      </w:r>
    </w:p>
    <w:p w14:paraId="0C4FFDAD" w14:textId="77777777" w:rsidR="001F0F80" w:rsidRDefault="005C6450">
      <w:pPr>
        <w:pStyle w:val="PL"/>
        <w:rPr>
          <w:color w:val="808080"/>
        </w:rPr>
      </w:pPr>
      <w:proofErr w:type="spellStart"/>
      <w:r>
        <w:t>maxNrofCandidateBeams</w:t>
      </w:r>
      <w:proofErr w:type="spellEnd"/>
      <w:r>
        <w:t xml:space="preserve">                   </w:t>
      </w:r>
      <w:r>
        <w:rPr>
          <w:color w:val="993366"/>
        </w:rPr>
        <w:t>INTEGER</w:t>
      </w:r>
      <w:r>
        <w:t xml:space="preserve"> ::= 16      </w:t>
      </w:r>
      <w:r>
        <w:rPr>
          <w:color w:val="808080"/>
        </w:rPr>
        <w:t>-- Max number of PRACH-</w:t>
      </w:r>
      <w:proofErr w:type="spellStart"/>
      <w:r>
        <w:rPr>
          <w:color w:val="808080"/>
        </w:rPr>
        <w:t>ResourceDedicatedBFR</w:t>
      </w:r>
      <w:proofErr w:type="spellEnd"/>
      <w:r>
        <w:rPr>
          <w:color w:val="808080"/>
        </w:rPr>
        <w:t xml:space="preserve"> in BFR config.</w:t>
      </w:r>
    </w:p>
    <w:p w14:paraId="0C4FFDAE" w14:textId="77777777" w:rsidR="001F0F80" w:rsidRDefault="005C6450">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0C4FFDAF" w14:textId="77777777" w:rsidR="001F0F80" w:rsidRDefault="005C6450">
      <w:pPr>
        <w:pStyle w:val="PL"/>
        <w:rPr>
          <w:color w:val="808080"/>
        </w:rPr>
      </w:pPr>
      <w:r>
        <w:t xml:space="preserve">maxNrofCandidateBeamsExt-r16            </w:t>
      </w:r>
      <w:r>
        <w:rPr>
          <w:color w:val="993366"/>
        </w:rPr>
        <w:t>INTEGER</w:t>
      </w:r>
      <w:r>
        <w:t xml:space="preserve"> ::= 48      </w:t>
      </w:r>
      <w:r>
        <w:rPr>
          <w:color w:val="808080"/>
        </w:rPr>
        <w:t>-- Max number of PRACH-</w:t>
      </w:r>
      <w:proofErr w:type="spellStart"/>
      <w:r>
        <w:rPr>
          <w:color w:val="808080"/>
        </w:rPr>
        <w:t>ResourceDedicatedBFR</w:t>
      </w:r>
      <w:proofErr w:type="spellEnd"/>
      <w:r>
        <w:rPr>
          <w:color w:val="808080"/>
        </w:rPr>
        <w:t xml:space="preserve"> in the </w:t>
      </w:r>
      <w:proofErr w:type="spellStart"/>
      <w:r>
        <w:rPr>
          <w:color w:val="808080"/>
        </w:rPr>
        <w:t>CandidateBeamRSListExt</w:t>
      </w:r>
      <w:proofErr w:type="spellEnd"/>
    </w:p>
    <w:p w14:paraId="0C4FFDB0" w14:textId="77777777" w:rsidR="001F0F80" w:rsidRDefault="005C6450">
      <w:pPr>
        <w:pStyle w:val="PL"/>
        <w:rPr>
          <w:color w:val="808080"/>
        </w:rPr>
      </w:pPr>
      <w:proofErr w:type="spellStart"/>
      <w:r>
        <w:t>maxNrofPCIsPerSMTC</w:t>
      </w:r>
      <w:proofErr w:type="spellEnd"/>
      <w:r>
        <w:t xml:space="preserve">                      </w:t>
      </w:r>
      <w:r>
        <w:rPr>
          <w:color w:val="993366"/>
        </w:rPr>
        <w:t>INTEGER</w:t>
      </w:r>
      <w:r>
        <w:t xml:space="preserve"> ::= 64      </w:t>
      </w:r>
      <w:r>
        <w:rPr>
          <w:color w:val="808080"/>
        </w:rPr>
        <w:t>-- Maximum number of PCIs per SMTC.</w:t>
      </w:r>
    </w:p>
    <w:p w14:paraId="0C4FFDB1" w14:textId="77777777" w:rsidR="001F0F80" w:rsidRDefault="005C6450">
      <w:pPr>
        <w:pStyle w:val="PL"/>
      </w:pPr>
      <w:proofErr w:type="spellStart"/>
      <w:r>
        <w:t>maxNrofQFIs</w:t>
      </w:r>
      <w:proofErr w:type="spellEnd"/>
      <w:r>
        <w:t xml:space="preserve">                             </w:t>
      </w:r>
      <w:r>
        <w:rPr>
          <w:color w:val="993366"/>
        </w:rPr>
        <w:t>INTEGER</w:t>
      </w:r>
      <w:r>
        <w:t xml:space="preserve"> ::= 64</w:t>
      </w:r>
    </w:p>
    <w:p w14:paraId="0C4FFDB2" w14:textId="77777777" w:rsidR="001F0F80" w:rsidRDefault="005C6450">
      <w:pPr>
        <w:pStyle w:val="PL"/>
      </w:pPr>
      <w:r>
        <w:t xml:space="preserve">maxNrofResourceAvailabilityPerCombination-r16 </w:t>
      </w:r>
      <w:r>
        <w:rPr>
          <w:color w:val="993366"/>
        </w:rPr>
        <w:t>INTEGER</w:t>
      </w:r>
      <w:r>
        <w:t xml:space="preserve"> ::= 256</w:t>
      </w:r>
    </w:p>
    <w:p w14:paraId="0C4FFDB3" w14:textId="77777777" w:rsidR="001F0F80" w:rsidRDefault="005C6450">
      <w:pPr>
        <w:pStyle w:val="PL"/>
        <w:rPr>
          <w:color w:val="808080"/>
        </w:rPr>
      </w:pPr>
      <w:proofErr w:type="spellStart"/>
      <w:r>
        <w:t>maxNrOfSemiPersistentPUSCH</w:t>
      </w:r>
      <w:proofErr w:type="spellEnd"/>
      <w:r>
        <w:t xml:space="preserve">-Triggers     </w:t>
      </w:r>
      <w:r>
        <w:rPr>
          <w:color w:val="993366"/>
        </w:rPr>
        <w:t>INTEGER</w:t>
      </w:r>
      <w:r>
        <w:t xml:space="preserve"> ::= 64      </w:t>
      </w:r>
      <w:r>
        <w:rPr>
          <w:color w:val="808080"/>
        </w:rPr>
        <w:t>-- Maximum number of triggers for semi persistent reporting on PUSCH</w:t>
      </w:r>
    </w:p>
    <w:p w14:paraId="0C4FFDB4" w14:textId="77777777" w:rsidR="001F0F80" w:rsidRDefault="005C6450">
      <w:pPr>
        <w:pStyle w:val="PL"/>
        <w:rPr>
          <w:color w:val="808080"/>
        </w:rPr>
      </w:pPr>
      <w:proofErr w:type="spellStart"/>
      <w:r>
        <w:t>maxNrofSR</w:t>
      </w:r>
      <w:proofErr w:type="spellEnd"/>
      <w:r>
        <w:t xml:space="preserve">-Resources                     </w:t>
      </w:r>
      <w:r>
        <w:rPr>
          <w:color w:val="993366"/>
        </w:rPr>
        <w:t>INTEGER</w:t>
      </w:r>
      <w:r>
        <w:t xml:space="preserve"> ::= 8       </w:t>
      </w:r>
      <w:r>
        <w:rPr>
          <w:color w:val="808080"/>
        </w:rPr>
        <w:t>-- Maximum number of SR resources per BWP in a cell.</w:t>
      </w:r>
    </w:p>
    <w:p w14:paraId="0C4FFDB5" w14:textId="77777777" w:rsidR="001F0F80" w:rsidRDefault="005C6450">
      <w:pPr>
        <w:pStyle w:val="PL"/>
      </w:pPr>
      <w:proofErr w:type="spellStart"/>
      <w:r>
        <w:t>maxNrofSlotFormatsPerCombination</w:t>
      </w:r>
      <w:proofErr w:type="spellEnd"/>
      <w:r>
        <w:t xml:space="preserve">        </w:t>
      </w:r>
      <w:r>
        <w:rPr>
          <w:color w:val="993366"/>
        </w:rPr>
        <w:t>INTEGER</w:t>
      </w:r>
      <w:r>
        <w:t xml:space="preserve"> ::= 256</w:t>
      </w:r>
    </w:p>
    <w:p w14:paraId="0C4FFDB6" w14:textId="77777777" w:rsidR="001F0F80" w:rsidRDefault="005C6450">
      <w:pPr>
        <w:pStyle w:val="PL"/>
      </w:pPr>
      <w:proofErr w:type="spellStart"/>
      <w:r>
        <w:t>maxNrofSpatialRelationInfos</w:t>
      </w:r>
      <w:proofErr w:type="spellEnd"/>
      <w:r>
        <w:t xml:space="preserve">             </w:t>
      </w:r>
      <w:r>
        <w:rPr>
          <w:color w:val="993366"/>
        </w:rPr>
        <w:t>INTEGER</w:t>
      </w:r>
      <w:r>
        <w:t xml:space="preserve"> ::= 8</w:t>
      </w:r>
    </w:p>
    <w:p w14:paraId="0C4FFDB7" w14:textId="77777777" w:rsidR="001F0F80" w:rsidRDefault="005C6450">
      <w:pPr>
        <w:pStyle w:val="PL"/>
      </w:pPr>
      <w:r>
        <w:t xml:space="preserve">maxNrofSpatialRelationInfos-plus-1      </w:t>
      </w:r>
      <w:r>
        <w:rPr>
          <w:color w:val="993366"/>
        </w:rPr>
        <w:t>INTEGER</w:t>
      </w:r>
      <w:r>
        <w:t xml:space="preserve"> ::= 9</w:t>
      </w:r>
    </w:p>
    <w:p w14:paraId="0C4FFDB8" w14:textId="77777777" w:rsidR="001F0F80" w:rsidRDefault="005C6450">
      <w:pPr>
        <w:pStyle w:val="PL"/>
      </w:pPr>
      <w:r>
        <w:t xml:space="preserve">maxNrofSpatialRelationInfos-r16         </w:t>
      </w:r>
      <w:r>
        <w:rPr>
          <w:color w:val="993366"/>
        </w:rPr>
        <w:t>INTEGER</w:t>
      </w:r>
      <w:r>
        <w:t xml:space="preserve"> ::= 64</w:t>
      </w:r>
    </w:p>
    <w:p w14:paraId="0C4FFDB9" w14:textId="77777777" w:rsidR="001F0F80" w:rsidRDefault="005C6450">
      <w:pPr>
        <w:pStyle w:val="PL"/>
        <w:rPr>
          <w:color w:val="808080"/>
        </w:rPr>
      </w:pPr>
      <w:r>
        <w:t xml:space="preserve">maxNrofSpatialRelationInfosDiff-r16     </w:t>
      </w:r>
      <w:r>
        <w:rPr>
          <w:color w:val="993366"/>
        </w:rPr>
        <w:t>INTEGER</w:t>
      </w:r>
      <w:r>
        <w:t xml:space="preserve"> ::= 56      </w:t>
      </w:r>
      <w:r>
        <w:rPr>
          <w:color w:val="808080"/>
        </w:rPr>
        <w:t xml:space="preserve">-- Difference between maxNrofSpatialRelationInfos-r16 and </w:t>
      </w:r>
      <w:proofErr w:type="spellStart"/>
      <w:r>
        <w:rPr>
          <w:color w:val="808080"/>
        </w:rPr>
        <w:t>maxNrofSpatialRelationInfos</w:t>
      </w:r>
      <w:proofErr w:type="spellEnd"/>
    </w:p>
    <w:p w14:paraId="0C4FFDBA" w14:textId="77777777" w:rsidR="001F0F80" w:rsidRDefault="005C6450">
      <w:pPr>
        <w:pStyle w:val="PL"/>
      </w:pPr>
      <w:proofErr w:type="spellStart"/>
      <w:r>
        <w:t>maxNrofIndexesToReport</w:t>
      </w:r>
      <w:proofErr w:type="spellEnd"/>
      <w:r>
        <w:t xml:space="preserve">                  </w:t>
      </w:r>
      <w:r>
        <w:rPr>
          <w:color w:val="993366"/>
        </w:rPr>
        <w:t>INTEGER</w:t>
      </w:r>
      <w:r>
        <w:t xml:space="preserve"> ::= 32</w:t>
      </w:r>
    </w:p>
    <w:p w14:paraId="0C4FFDBB" w14:textId="77777777" w:rsidR="001F0F80" w:rsidRDefault="005C6450">
      <w:pPr>
        <w:pStyle w:val="PL"/>
      </w:pPr>
      <w:r>
        <w:t xml:space="preserve">maxNrofIndexesToReport2                 </w:t>
      </w:r>
      <w:r>
        <w:rPr>
          <w:color w:val="993366"/>
        </w:rPr>
        <w:t>INTEGER</w:t>
      </w:r>
      <w:r>
        <w:t xml:space="preserve"> ::= 64</w:t>
      </w:r>
    </w:p>
    <w:p w14:paraId="0C4FFDBC" w14:textId="77777777" w:rsidR="001F0F80" w:rsidRDefault="005C6450">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0C4FFDBD" w14:textId="77777777" w:rsidR="001F0F80" w:rsidRDefault="005C6450">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0C4FFDBE" w14:textId="77777777" w:rsidR="001F0F80" w:rsidRDefault="005C6450">
      <w:pPr>
        <w:pStyle w:val="PL"/>
        <w:rPr>
          <w:color w:val="808080"/>
        </w:rPr>
      </w:pPr>
      <w:proofErr w:type="spellStart"/>
      <w:r>
        <w:t>maxNrofS</w:t>
      </w:r>
      <w:proofErr w:type="spellEnd"/>
      <w:r>
        <w:t xml:space="preserve">-NSSAI                          </w:t>
      </w:r>
      <w:r>
        <w:rPr>
          <w:color w:val="993366"/>
        </w:rPr>
        <w:t>INTEGER</w:t>
      </w:r>
      <w:r>
        <w:t xml:space="preserve"> ::= 8       </w:t>
      </w:r>
      <w:r>
        <w:rPr>
          <w:color w:val="808080"/>
        </w:rPr>
        <w:t>-- Maximum number of S-NSSAI.</w:t>
      </w:r>
    </w:p>
    <w:p w14:paraId="0C4FFDBF" w14:textId="77777777" w:rsidR="001F0F80" w:rsidRDefault="005C6450">
      <w:pPr>
        <w:pStyle w:val="PL"/>
      </w:pPr>
      <w:proofErr w:type="spellStart"/>
      <w:r>
        <w:t>maxNrofTCI-StatesPDCCH</w:t>
      </w:r>
      <w:proofErr w:type="spellEnd"/>
      <w:r>
        <w:t xml:space="preserve">                  </w:t>
      </w:r>
      <w:r>
        <w:rPr>
          <w:color w:val="993366"/>
        </w:rPr>
        <w:t>INTEGER</w:t>
      </w:r>
      <w:r>
        <w:t xml:space="preserve"> ::= 64</w:t>
      </w:r>
    </w:p>
    <w:p w14:paraId="0C4FFDC0" w14:textId="77777777" w:rsidR="001F0F80" w:rsidRDefault="005C6450">
      <w:pPr>
        <w:pStyle w:val="PL"/>
        <w:rPr>
          <w:color w:val="808080"/>
        </w:rPr>
      </w:pPr>
      <w:proofErr w:type="spellStart"/>
      <w:r>
        <w:t>maxNrofTCI</w:t>
      </w:r>
      <w:proofErr w:type="spellEnd"/>
      <w:r>
        <w:t xml:space="preserve">-States                       </w:t>
      </w:r>
      <w:r>
        <w:rPr>
          <w:color w:val="993366"/>
        </w:rPr>
        <w:t>INTEGER</w:t>
      </w:r>
      <w:r>
        <w:t xml:space="preserve"> ::= 128     </w:t>
      </w:r>
      <w:r>
        <w:rPr>
          <w:color w:val="808080"/>
        </w:rPr>
        <w:t>-- Maximum number of TCI states.</w:t>
      </w:r>
    </w:p>
    <w:p w14:paraId="0C4FFDC1" w14:textId="77777777" w:rsidR="001F0F80" w:rsidRDefault="005C6450">
      <w:pPr>
        <w:pStyle w:val="PL"/>
        <w:rPr>
          <w:color w:val="808080"/>
        </w:rPr>
      </w:pPr>
      <w:r>
        <w:t xml:space="preserve">maxNrofTCI-States-1                     </w:t>
      </w:r>
      <w:r>
        <w:rPr>
          <w:color w:val="993366"/>
        </w:rPr>
        <w:t>INTEGER</w:t>
      </w:r>
      <w:r>
        <w:t xml:space="preserve"> ::= 127     </w:t>
      </w:r>
      <w:r>
        <w:rPr>
          <w:color w:val="808080"/>
        </w:rPr>
        <w:t>-- Maximum number of TCI states minus 1.</w:t>
      </w:r>
    </w:p>
    <w:p w14:paraId="0C4FFDC2" w14:textId="77777777" w:rsidR="001F0F80" w:rsidRDefault="005C6450">
      <w:pPr>
        <w:pStyle w:val="PL"/>
        <w:rPr>
          <w:color w:val="808080"/>
        </w:rPr>
      </w:pPr>
      <w:r>
        <w:t xml:space="preserve">maxUL-TCI-r17                           </w:t>
      </w:r>
      <w:r>
        <w:rPr>
          <w:color w:val="993366"/>
        </w:rPr>
        <w:t>INTEGER</w:t>
      </w:r>
      <w:r>
        <w:t xml:space="preserve"> ::= 64      </w:t>
      </w:r>
      <w:r>
        <w:rPr>
          <w:color w:val="808080"/>
        </w:rPr>
        <w:t>-- Maximum number of TCI states.</w:t>
      </w:r>
    </w:p>
    <w:p w14:paraId="0C4FFDC3" w14:textId="77777777" w:rsidR="001F0F80" w:rsidRDefault="005C6450">
      <w:pPr>
        <w:pStyle w:val="PL"/>
        <w:rPr>
          <w:color w:val="808080"/>
        </w:rPr>
      </w:pPr>
      <w:r>
        <w:lastRenderedPageBreak/>
        <w:t xml:space="preserve">maxUL-TCI-1-r17                         </w:t>
      </w:r>
      <w:r>
        <w:rPr>
          <w:color w:val="993366"/>
        </w:rPr>
        <w:t>INTEGER</w:t>
      </w:r>
      <w:r>
        <w:t xml:space="preserve"> ::= 63      </w:t>
      </w:r>
      <w:r>
        <w:rPr>
          <w:color w:val="808080"/>
        </w:rPr>
        <w:t>-- Maximum number of TCI states minus 1.</w:t>
      </w:r>
    </w:p>
    <w:p w14:paraId="0C4FFDC4" w14:textId="77777777" w:rsidR="001F0F80" w:rsidRDefault="005C6450">
      <w:pPr>
        <w:pStyle w:val="PL"/>
        <w:rPr>
          <w:color w:val="808080"/>
        </w:rPr>
      </w:pPr>
      <w:r>
        <w:t xml:space="preserve">maxNrofAdditionalPCI-r17                </w:t>
      </w:r>
      <w:r>
        <w:rPr>
          <w:color w:val="993366"/>
        </w:rPr>
        <w:t>INTEGER</w:t>
      </w:r>
      <w:r>
        <w:t xml:space="preserve"> ::= 7       </w:t>
      </w:r>
      <w:r>
        <w:rPr>
          <w:color w:val="808080"/>
        </w:rPr>
        <w:t>-- Maximum number of additional PCI</w:t>
      </w:r>
    </w:p>
    <w:p w14:paraId="0C4FFDC5" w14:textId="77777777" w:rsidR="001F0F80" w:rsidRDefault="005C6450">
      <w:pPr>
        <w:pStyle w:val="PL"/>
        <w:rPr>
          <w:color w:val="808080"/>
        </w:rPr>
      </w:pPr>
      <w:r>
        <w:t xml:space="preserve">maxMPE-Resources-r17                    </w:t>
      </w:r>
      <w:r>
        <w:rPr>
          <w:color w:val="993366"/>
        </w:rPr>
        <w:t>INTEGER</w:t>
      </w:r>
      <w:r>
        <w:t xml:space="preserve"> ::= 64      </w:t>
      </w:r>
      <w:r>
        <w:rPr>
          <w:color w:val="808080"/>
        </w:rPr>
        <w:t>-- Maximum number of pooled MPE resources</w:t>
      </w:r>
    </w:p>
    <w:p w14:paraId="0C4FFDC6" w14:textId="77777777" w:rsidR="001F0F80" w:rsidRDefault="005C6450">
      <w:pPr>
        <w:pStyle w:val="PL"/>
        <w:rPr>
          <w:color w:val="808080"/>
        </w:rPr>
      </w:pPr>
      <w:proofErr w:type="spellStart"/>
      <w:r>
        <w:t>maxNrofUL</w:t>
      </w:r>
      <w:proofErr w:type="spellEnd"/>
      <w:r>
        <w:t xml:space="preserve">-Allocations                   </w:t>
      </w:r>
      <w:r>
        <w:rPr>
          <w:color w:val="993366"/>
        </w:rPr>
        <w:t>INTEGER</w:t>
      </w:r>
      <w:r>
        <w:t xml:space="preserve"> ::= 16      </w:t>
      </w:r>
      <w:r>
        <w:rPr>
          <w:color w:val="808080"/>
        </w:rPr>
        <w:t>-- Maximum number of PUSCH time domain resource allocations.</w:t>
      </w:r>
    </w:p>
    <w:p w14:paraId="0C4FFDC7" w14:textId="77777777" w:rsidR="001F0F80" w:rsidRDefault="005C6450">
      <w:pPr>
        <w:pStyle w:val="PL"/>
      </w:pPr>
      <w:proofErr w:type="spellStart"/>
      <w:r>
        <w:t>maxQFI</w:t>
      </w:r>
      <w:proofErr w:type="spellEnd"/>
      <w:r>
        <w:t xml:space="preserve">                                  </w:t>
      </w:r>
      <w:r>
        <w:rPr>
          <w:color w:val="993366"/>
        </w:rPr>
        <w:t>INTEGER</w:t>
      </w:r>
      <w:r>
        <w:t xml:space="preserve"> ::= 63</w:t>
      </w:r>
    </w:p>
    <w:p w14:paraId="0C4FFDC8" w14:textId="77777777" w:rsidR="001F0F80" w:rsidRDefault="005C6450">
      <w:pPr>
        <w:pStyle w:val="PL"/>
      </w:pPr>
      <w:proofErr w:type="spellStart"/>
      <w:r>
        <w:t>maxRA</w:t>
      </w:r>
      <w:proofErr w:type="spellEnd"/>
      <w:r>
        <w:t xml:space="preserve">-CSIRS-Resources                   </w:t>
      </w:r>
      <w:r>
        <w:rPr>
          <w:color w:val="993366"/>
        </w:rPr>
        <w:t>INTEGER</w:t>
      </w:r>
      <w:r>
        <w:t xml:space="preserve"> ::= 96</w:t>
      </w:r>
    </w:p>
    <w:p w14:paraId="0C4FFDC9" w14:textId="77777777" w:rsidR="001F0F80" w:rsidRDefault="005C6450">
      <w:pPr>
        <w:pStyle w:val="PL"/>
        <w:rPr>
          <w:color w:val="808080"/>
        </w:rPr>
      </w:pPr>
      <w:proofErr w:type="spellStart"/>
      <w:r>
        <w:t>maxRA-OccasionsPerCSIRS</w:t>
      </w:r>
      <w:proofErr w:type="spellEnd"/>
      <w:r>
        <w:t xml:space="preserve">                 </w:t>
      </w:r>
      <w:r>
        <w:rPr>
          <w:color w:val="993366"/>
        </w:rPr>
        <w:t>INTEGER</w:t>
      </w:r>
      <w:r>
        <w:t xml:space="preserve"> ::= 64      </w:t>
      </w:r>
      <w:r>
        <w:rPr>
          <w:color w:val="808080"/>
        </w:rPr>
        <w:t>-- Maximum number of RA occasions for one CSI-RS</w:t>
      </w:r>
    </w:p>
    <w:p w14:paraId="0C4FFDCA" w14:textId="77777777" w:rsidR="001F0F80" w:rsidRDefault="005C6450">
      <w:pPr>
        <w:pStyle w:val="PL"/>
        <w:rPr>
          <w:color w:val="808080"/>
        </w:rPr>
      </w:pPr>
      <w:r>
        <w:t xml:space="preserve">maxRA-Occasions-1                       </w:t>
      </w:r>
      <w:r>
        <w:rPr>
          <w:color w:val="993366"/>
        </w:rPr>
        <w:t>INTEGER</w:t>
      </w:r>
      <w:r>
        <w:t xml:space="preserve"> ::= 511     </w:t>
      </w:r>
      <w:r>
        <w:rPr>
          <w:color w:val="808080"/>
        </w:rPr>
        <w:t>-- Maximum number of RA occasions in the system</w:t>
      </w:r>
    </w:p>
    <w:p w14:paraId="0C4FFDCB" w14:textId="77777777" w:rsidR="001F0F80" w:rsidRDefault="005C6450">
      <w:pPr>
        <w:pStyle w:val="PL"/>
      </w:pPr>
      <w:proofErr w:type="spellStart"/>
      <w:r>
        <w:t>maxRA</w:t>
      </w:r>
      <w:proofErr w:type="spellEnd"/>
      <w:r>
        <w:t xml:space="preserve">-SSB-Resources                     </w:t>
      </w:r>
      <w:r>
        <w:rPr>
          <w:color w:val="993366"/>
        </w:rPr>
        <w:t>INTEGER</w:t>
      </w:r>
      <w:r>
        <w:t xml:space="preserve"> ::= 64</w:t>
      </w:r>
    </w:p>
    <w:p w14:paraId="0C4FFDCC" w14:textId="77777777" w:rsidR="001F0F80" w:rsidRDefault="005C6450">
      <w:pPr>
        <w:pStyle w:val="PL"/>
      </w:pPr>
      <w:proofErr w:type="spellStart"/>
      <w:r>
        <w:t>maxSCSs</w:t>
      </w:r>
      <w:proofErr w:type="spellEnd"/>
      <w:r>
        <w:t xml:space="preserve">                                 </w:t>
      </w:r>
      <w:r>
        <w:rPr>
          <w:color w:val="993366"/>
        </w:rPr>
        <w:t>INTEGER</w:t>
      </w:r>
      <w:r>
        <w:t xml:space="preserve"> ::= 5</w:t>
      </w:r>
    </w:p>
    <w:p w14:paraId="0C4FFDCD" w14:textId="77777777" w:rsidR="001F0F80" w:rsidRDefault="005C6450">
      <w:pPr>
        <w:pStyle w:val="PL"/>
      </w:pPr>
      <w:proofErr w:type="spellStart"/>
      <w:r>
        <w:t>maxSecondaryCellGroups</w:t>
      </w:r>
      <w:proofErr w:type="spellEnd"/>
      <w:r>
        <w:t xml:space="preserve">                  </w:t>
      </w:r>
      <w:r>
        <w:rPr>
          <w:color w:val="993366"/>
        </w:rPr>
        <w:t>INTEGER</w:t>
      </w:r>
      <w:r>
        <w:t xml:space="preserve"> ::= 3</w:t>
      </w:r>
    </w:p>
    <w:p w14:paraId="0C4FFDCE" w14:textId="77777777" w:rsidR="001F0F80" w:rsidRDefault="005C6450">
      <w:pPr>
        <w:pStyle w:val="PL"/>
      </w:pPr>
      <w:proofErr w:type="spellStart"/>
      <w:r>
        <w:t>maxNrofServingCellsEUTRA</w:t>
      </w:r>
      <w:proofErr w:type="spellEnd"/>
      <w:r>
        <w:t xml:space="preserve">                </w:t>
      </w:r>
      <w:r>
        <w:rPr>
          <w:color w:val="993366"/>
        </w:rPr>
        <w:t>INTEGER</w:t>
      </w:r>
      <w:r>
        <w:t xml:space="preserve"> ::= 32</w:t>
      </w:r>
    </w:p>
    <w:p w14:paraId="0C4FFDCF" w14:textId="77777777" w:rsidR="001F0F80" w:rsidRDefault="005C6450">
      <w:pPr>
        <w:pStyle w:val="PL"/>
      </w:pPr>
      <w:proofErr w:type="spellStart"/>
      <w:r>
        <w:t>maxMBSFN</w:t>
      </w:r>
      <w:proofErr w:type="spellEnd"/>
      <w:r>
        <w:t xml:space="preserve">-Allocations                    </w:t>
      </w:r>
      <w:r>
        <w:rPr>
          <w:color w:val="993366"/>
        </w:rPr>
        <w:t>INTEGER</w:t>
      </w:r>
      <w:r>
        <w:t xml:space="preserve"> ::= 8</w:t>
      </w:r>
    </w:p>
    <w:p w14:paraId="0C4FFDD0" w14:textId="77777777" w:rsidR="001F0F80" w:rsidRDefault="005C6450">
      <w:pPr>
        <w:pStyle w:val="PL"/>
      </w:pPr>
      <w:proofErr w:type="spellStart"/>
      <w:r>
        <w:t>maxNrofMultiBands</w:t>
      </w:r>
      <w:proofErr w:type="spellEnd"/>
      <w:r>
        <w:t xml:space="preserve">                       </w:t>
      </w:r>
      <w:r>
        <w:rPr>
          <w:color w:val="993366"/>
        </w:rPr>
        <w:t>INTEGER</w:t>
      </w:r>
      <w:r>
        <w:t xml:space="preserve"> ::= 8</w:t>
      </w:r>
    </w:p>
    <w:p w14:paraId="0C4FFDD1" w14:textId="77777777" w:rsidR="001F0F80" w:rsidRDefault="005C6450">
      <w:pPr>
        <w:pStyle w:val="PL"/>
        <w:rPr>
          <w:color w:val="808080"/>
        </w:rPr>
      </w:pPr>
      <w:proofErr w:type="spellStart"/>
      <w:r>
        <w:t>maxCellSFTD</w:t>
      </w:r>
      <w:proofErr w:type="spellEnd"/>
      <w:r>
        <w:t xml:space="preserve">                             </w:t>
      </w:r>
      <w:r>
        <w:rPr>
          <w:color w:val="993366"/>
        </w:rPr>
        <w:t>INTEGER</w:t>
      </w:r>
      <w:r>
        <w:t xml:space="preserve"> ::= 3       </w:t>
      </w:r>
      <w:r>
        <w:rPr>
          <w:color w:val="808080"/>
        </w:rPr>
        <w:t>-- Maximum number of cells for SFTD reporting</w:t>
      </w:r>
    </w:p>
    <w:p w14:paraId="0C4FFDD2" w14:textId="77777777" w:rsidR="001F0F80" w:rsidRDefault="005C6450">
      <w:pPr>
        <w:pStyle w:val="PL"/>
      </w:pPr>
      <w:proofErr w:type="spellStart"/>
      <w:r>
        <w:t>maxReportConfigId</w:t>
      </w:r>
      <w:proofErr w:type="spellEnd"/>
      <w:r>
        <w:t xml:space="preserve">                       </w:t>
      </w:r>
      <w:r>
        <w:rPr>
          <w:color w:val="993366"/>
        </w:rPr>
        <w:t>INTEGER</w:t>
      </w:r>
      <w:r>
        <w:t xml:space="preserve"> ::= 64</w:t>
      </w:r>
    </w:p>
    <w:p w14:paraId="0C4FFDD3" w14:textId="77777777" w:rsidR="001F0F80" w:rsidRDefault="005C6450">
      <w:pPr>
        <w:pStyle w:val="PL"/>
        <w:rPr>
          <w:color w:val="808080"/>
        </w:rPr>
      </w:pPr>
      <w:proofErr w:type="spellStart"/>
      <w:r>
        <w:t>maxNrofCodebooks</w:t>
      </w:r>
      <w:proofErr w:type="spellEnd"/>
      <w:r>
        <w:t xml:space="preserve">                        </w:t>
      </w:r>
      <w:r>
        <w:rPr>
          <w:color w:val="993366"/>
        </w:rPr>
        <w:t>INTEGER</w:t>
      </w:r>
      <w:r>
        <w:t xml:space="preserve"> ::= 16      </w:t>
      </w:r>
      <w:r>
        <w:rPr>
          <w:color w:val="808080"/>
        </w:rPr>
        <w:t>-- Maximum number of codebooks supported by the UE</w:t>
      </w:r>
    </w:p>
    <w:p w14:paraId="0C4FFDD4" w14:textId="77777777" w:rsidR="001F0F80" w:rsidRDefault="005C6450">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0C4FFDD5" w14:textId="77777777" w:rsidR="001F0F80" w:rsidRDefault="005C6450">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0C4FFDD6" w14:textId="77777777" w:rsidR="001F0F80" w:rsidRDefault="005C6450">
      <w:pPr>
        <w:pStyle w:val="PL"/>
        <w:rPr>
          <w:color w:val="808080"/>
        </w:rPr>
      </w:pPr>
      <w:proofErr w:type="spellStart"/>
      <w:r>
        <w:t>maxNrofCSI</w:t>
      </w:r>
      <w:proofErr w:type="spellEnd"/>
      <w:r>
        <w:t xml:space="preserve">-RS-Resources                 </w:t>
      </w:r>
      <w:r>
        <w:rPr>
          <w:color w:val="993366"/>
        </w:rPr>
        <w:t>INTEGER</w:t>
      </w:r>
      <w:r>
        <w:t xml:space="preserve"> ::= 7       </w:t>
      </w:r>
      <w:r>
        <w:rPr>
          <w:color w:val="808080"/>
        </w:rPr>
        <w:t>-- Maximum number of codebook resources supported by the UE</w:t>
      </w:r>
    </w:p>
    <w:p w14:paraId="0C4FFDD7" w14:textId="77777777" w:rsidR="001F0F80" w:rsidRDefault="005C6450">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0C4FFDD8" w14:textId="77777777" w:rsidR="001F0F80" w:rsidRDefault="005C6450">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C4FFDD9" w14:textId="77777777" w:rsidR="001F0F80" w:rsidRDefault="005C6450">
      <w:pPr>
        <w:pStyle w:val="PL"/>
        <w:rPr>
          <w:lang w:val="sv-SE"/>
        </w:rPr>
      </w:pPr>
      <w:r>
        <w:rPr>
          <w:lang w:val="sv-SE"/>
        </w:rPr>
        <w:t xml:space="preserve">maxNrofSRI-PUSCH-Mappings               </w:t>
      </w:r>
      <w:r>
        <w:rPr>
          <w:color w:val="993366"/>
          <w:lang w:val="sv-SE"/>
        </w:rPr>
        <w:t>INTEGER</w:t>
      </w:r>
      <w:r>
        <w:rPr>
          <w:lang w:val="sv-SE"/>
        </w:rPr>
        <w:t xml:space="preserve"> ::= 16</w:t>
      </w:r>
    </w:p>
    <w:p w14:paraId="0C4FFDDA" w14:textId="77777777" w:rsidR="001F0F80" w:rsidRDefault="005C6450">
      <w:pPr>
        <w:pStyle w:val="PL"/>
        <w:rPr>
          <w:lang w:val="sv-SE"/>
        </w:rPr>
      </w:pPr>
      <w:r>
        <w:rPr>
          <w:lang w:val="sv-SE"/>
        </w:rPr>
        <w:t xml:space="preserve">maxNrofSRI-PUSCH-Mappings-1             </w:t>
      </w:r>
      <w:r>
        <w:rPr>
          <w:color w:val="993366"/>
          <w:lang w:val="sv-SE"/>
        </w:rPr>
        <w:t>INTEGER</w:t>
      </w:r>
      <w:r>
        <w:rPr>
          <w:lang w:val="sv-SE"/>
        </w:rPr>
        <w:t xml:space="preserve"> ::= 15</w:t>
      </w:r>
    </w:p>
    <w:p w14:paraId="0C4FFDDB" w14:textId="77777777" w:rsidR="001F0F80" w:rsidRDefault="005C6450">
      <w:pPr>
        <w:pStyle w:val="PL"/>
        <w:rPr>
          <w:color w:val="808080"/>
        </w:rPr>
      </w:pPr>
      <w:proofErr w:type="spellStart"/>
      <w:r>
        <w:t>maxSIB</w:t>
      </w:r>
      <w:proofErr w:type="spellEnd"/>
      <w:r>
        <w:t xml:space="preserve">                                  </w:t>
      </w:r>
      <w:r>
        <w:rPr>
          <w:color w:val="993366"/>
        </w:rPr>
        <w:t>INTEGER</w:t>
      </w:r>
      <w:r>
        <w:t xml:space="preserve">::= 32       </w:t>
      </w:r>
      <w:r>
        <w:rPr>
          <w:color w:val="808080"/>
        </w:rPr>
        <w:t>-- Maximum number of SIBs</w:t>
      </w:r>
    </w:p>
    <w:p w14:paraId="0C4FFDDC" w14:textId="77777777" w:rsidR="001F0F80" w:rsidRDefault="005C6450">
      <w:pPr>
        <w:pStyle w:val="PL"/>
        <w:rPr>
          <w:color w:val="808080"/>
        </w:rPr>
      </w:pPr>
      <w:proofErr w:type="spellStart"/>
      <w:r>
        <w:t>maxSI</w:t>
      </w:r>
      <w:proofErr w:type="spellEnd"/>
      <w:r>
        <w:t xml:space="preserve">-Message                           </w:t>
      </w:r>
      <w:r>
        <w:rPr>
          <w:color w:val="993366"/>
        </w:rPr>
        <w:t>INTEGER</w:t>
      </w:r>
      <w:r>
        <w:t xml:space="preserve">::= 32       </w:t>
      </w:r>
      <w:r>
        <w:rPr>
          <w:color w:val="808080"/>
        </w:rPr>
        <w:t>-- Maximum number of SI messages</w:t>
      </w:r>
    </w:p>
    <w:p w14:paraId="0C4FFDDD" w14:textId="77777777" w:rsidR="001F0F80" w:rsidRDefault="005C6450">
      <w:pPr>
        <w:pStyle w:val="PL"/>
        <w:rPr>
          <w:color w:val="808080"/>
        </w:rPr>
      </w:pPr>
      <w:r>
        <w:lastRenderedPageBreak/>
        <w:t xml:space="preserve">maxSIB-MessagePlus1-r17                 </w:t>
      </w:r>
      <w:r>
        <w:rPr>
          <w:color w:val="993366"/>
        </w:rPr>
        <w:t>INTEGER</w:t>
      </w:r>
      <w:r>
        <w:t xml:space="preserve">::= 33       </w:t>
      </w:r>
      <w:r>
        <w:rPr>
          <w:color w:val="808080"/>
        </w:rPr>
        <w:t>-- Maximum number of SIB messages plus 1</w:t>
      </w:r>
    </w:p>
    <w:p w14:paraId="0C4FFDDE" w14:textId="77777777" w:rsidR="001F0F80" w:rsidRDefault="005C6450">
      <w:pPr>
        <w:pStyle w:val="PL"/>
        <w:rPr>
          <w:color w:val="808080"/>
        </w:rPr>
      </w:pPr>
      <w:proofErr w:type="spellStart"/>
      <w:r>
        <w:t>maxPO-perPF</w:t>
      </w:r>
      <w:proofErr w:type="spellEnd"/>
      <w:r>
        <w:t xml:space="preserve">                             </w:t>
      </w:r>
      <w:r>
        <w:rPr>
          <w:color w:val="993366"/>
        </w:rPr>
        <w:t>INTEGER</w:t>
      </w:r>
      <w:r>
        <w:t xml:space="preserve"> ::= 4       </w:t>
      </w:r>
      <w:r>
        <w:rPr>
          <w:color w:val="808080"/>
        </w:rPr>
        <w:t>-- Maximum number of paging occasion per paging frame</w:t>
      </w:r>
    </w:p>
    <w:p w14:paraId="0C4FFDDF" w14:textId="77777777" w:rsidR="001F0F80" w:rsidRDefault="005C6450">
      <w:pPr>
        <w:pStyle w:val="PL"/>
        <w:rPr>
          <w:color w:val="808080"/>
        </w:rPr>
      </w:pPr>
      <w:r>
        <w:t>maxP</w:t>
      </w:r>
      <w:r>
        <w:rPr>
          <w:rFonts w:eastAsia="DengXian"/>
        </w:rPr>
        <w:t>EI</w:t>
      </w:r>
      <w:r>
        <w:t xml:space="preserve">-perPF-r17                        </w:t>
      </w:r>
      <w:r>
        <w:rPr>
          <w:color w:val="993366"/>
        </w:rPr>
        <w:t>INTEGER</w:t>
      </w:r>
      <w:r>
        <w:t xml:space="preserve"> ::= 4       </w:t>
      </w:r>
      <w:r>
        <w:rPr>
          <w:color w:val="808080"/>
        </w:rPr>
        <w:t xml:space="preserve">-- Maximum number of </w:t>
      </w:r>
      <w:r>
        <w:rPr>
          <w:rFonts w:eastAsia="DengXian"/>
          <w:color w:val="808080"/>
        </w:rPr>
        <w:t>PEI</w:t>
      </w:r>
      <w:r>
        <w:rPr>
          <w:color w:val="808080"/>
        </w:rPr>
        <w:t xml:space="preserve"> occasion per paging frame</w:t>
      </w:r>
    </w:p>
    <w:p w14:paraId="0C4FFDE0" w14:textId="77777777" w:rsidR="001F0F80" w:rsidRDefault="005C6450">
      <w:pPr>
        <w:pStyle w:val="PL"/>
        <w:rPr>
          <w:color w:val="808080"/>
        </w:rPr>
      </w:pPr>
      <w:r>
        <w:t xml:space="preserve">maxAccessCat-1                          </w:t>
      </w:r>
      <w:r>
        <w:rPr>
          <w:color w:val="993366"/>
        </w:rPr>
        <w:t>INTEGER</w:t>
      </w:r>
      <w:r>
        <w:t xml:space="preserve"> ::= 63      </w:t>
      </w:r>
      <w:r>
        <w:rPr>
          <w:color w:val="808080"/>
        </w:rPr>
        <w:t>-- Maximum number of Access Categories minus 1</w:t>
      </w:r>
    </w:p>
    <w:p w14:paraId="0C4FFDE1" w14:textId="77777777" w:rsidR="001F0F80" w:rsidRDefault="005C6450">
      <w:pPr>
        <w:pStyle w:val="PL"/>
        <w:rPr>
          <w:color w:val="808080"/>
        </w:rPr>
      </w:pPr>
      <w:proofErr w:type="spellStart"/>
      <w:r>
        <w:t>maxBarringInfoSet</w:t>
      </w:r>
      <w:proofErr w:type="spellEnd"/>
      <w:r>
        <w:t xml:space="preserve">                       </w:t>
      </w:r>
      <w:r>
        <w:rPr>
          <w:color w:val="993366"/>
        </w:rPr>
        <w:t>INTEGER</w:t>
      </w:r>
      <w:r>
        <w:t xml:space="preserve"> ::= 8       </w:t>
      </w:r>
      <w:r>
        <w:rPr>
          <w:color w:val="808080"/>
        </w:rPr>
        <w:t>-- Maximum number of access control parameter sets</w:t>
      </w:r>
    </w:p>
    <w:p w14:paraId="0C4FFDE2" w14:textId="77777777" w:rsidR="001F0F80" w:rsidRDefault="005C6450">
      <w:pPr>
        <w:pStyle w:val="PL"/>
        <w:rPr>
          <w:color w:val="808080"/>
        </w:rPr>
      </w:pPr>
      <w:proofErr w:type="spellStart"/>
      <w:r>
        <w:t>maxCellEUTRA</w:t>
      </w:r>
      <w:proofErr w:type="spellEnd"/>
      <w:r>
        <w:t xml:space="preserve">                            </w:t>
      </w:r>
      <w:r>
        <w:rPr>
          <w:color w:val="993366"/>
        </w:rPr>
        <w:t>INTEGER</w:t>
      </w:r>
      <w:r>
        <w:t xml:space="preserve"> ::= 8       </w:t>
      </w:r>
      <w:r>
        <w:rPr>
          <w:color w:val="808080"/>
        </w:rPr>
        <w:t>-- Maximum number of E-UTRA cells in SIB list</w:t>
      </w:r>
    </w:p>
    <w:p w14:paraId="0C4FFDE3" w14:textId="77777777" w:rsidR="001F0F80" w:rsidRDefault="005C6450">
      <w:pPr>
        <w:pStyle w:val="PL"/>
        <w:rPr>
          <w:color w:val="808080"/>
        </w:rPr>
      </w:pPr>
      <w:proofErr w:type="spellStart"/>
      <w:r>
        <w:t>maxEUTRA</w:t>
      </w:r>
      <w:proofErr w:type="spellEnd"/>
      <w:r>
        <w:t xml:space="preserve">-Carrier                        </w:t>
      </w:r>
      <w:r>
        <w:rPr>
          <w:color w:val="993366"/>
        </w:rPr>
        <w:t>INTEGER</w:t>
      </w:r>
      <w:r>
        <w:t xml:space="preserve"> ::= 8       </w:t>
      </w:r>
      <w:r>
        <w:rPr>
          <w:color w:val="808080"/>
        </w:rPr>
        <w:t>-- Maximum number of E-UTRA carriers in SIB list</w:t>
      </w:r>
    </w:p>
    <w:p w14:paraId="0C4FFDE4" w14:textId="77777777" w:rsidR="001F0F80" w:rsidRDefault="005C6450">
      <w:pPr>
        <w:pStyle w:val="PL"/>
        <w:rPr>
          <w:color w:val="808080"/>
        </w:rPr>
      </w:pPr>
      <w:proofErr w:type="spellStart"/>
      <w:r>
        <w:t>maxPLMNIdentities</w:t>
      </w:r>
      <w:proofErr w:type="spellEnd"/>
      <w:r>
        <w:t xml:space="preserve">                       </w:t>
      </w:r>
      <w:r>
        <w:rPr>
          <w:color w:val="993366"/>
        </w:rPr>
        <w:t>INTEGER</w:t>
      </w:r>
      <w:r>
        <w:t xml:space="preserve"> ::= 8       </w:t>
      </w:r>
      <w:r>
        <w:rPr>
          <w:color w:val="808080"/>
        </w:rPr>
        <w:t>-- Maximum number of PLMN identities in RAN area configurations</w:t>
      </w:r>
    </w:p>
    <w:p w14:paraId="0C4FFDE5" w14:textId="77777777" w:rsidR="001F0F80" w:rsidRDefault="005C6450">
      <w:pPr>
        <w:pStyle w:val="PL"/>
        <w:rPr>
          <w:color w:val="808080"/>
        </w:rPr>
      </w:pPr>
      <w:proofErr w:type="spellStart"/>
      <w:r>
        <w:t>maxDownlinkFeatureSets</w:t>
      </w:r>
      <w:proofErr w:type="spellEnd"/>
      <w:r>
        <w:t xml:space="preserve">                  </w:t>
      </w:r>
      <w:r>
        <w:rPr>
          <w:color w:val="993366"/>
        </w:rPr>
        <w:t>INTEGER</w:t>
      </w:r>
      <w:r>
        <w:t xml:space="preserve"> ::= 1024    </w:t>
      </w:r>
      <w:r>
        <w:rPr>
          <w:color w:val="808080"/>
        </w:rPr>
        <w:t xml:space="preserve">-- (for NR DL) Total number of </w:t>
      </w:r>
      <w:proofErr w:type="spellStart"/>
      <w:r>
        <w:rPr>
          <w:color w:val="808080"/>
        </w:rPr>
        <w:t>FeatureSets</w:t>
      </w:r>
      <w:proofErr w:type="spellEnd"/>
      <w:r>
        <w:rPr>
          <w:color w:val="808080"/>
        </w:rPr>
        <w:t xml:space="preserve"> (size of the pool)</w:t>
      </w:r>
    </w:p>
    <w:p w14:paraId="0C4FFDE6" w14:textId="77777777" w:rsidR="001F0F80" w:rsidRDefault="005C6450">
      <w:pPr>
        <w:pStyle w:val="PL"/>
        <w:rPr>
          <w:color w:val="808080"/>
        </w:rPr>
      </w:pPr>
      <w:proofErr w:type="spellStart"/>
      <w:r>
        <w:t>maxUplinkFeatureSets</w:t>
      </w:r>
      <w:proofErr w:type="spellEnd"/>
      <w:r>
        <w:t xml:space="preserve">                    </w:t>
      </w:r>
      <w:r>
        <w:rPr>
          <w:color w:val="993366"/>
        </w:rPr>
        <w:t>INTEGER</w:t>
      </w:r>
      <w:r>
        <w:t xml:space="preserve"> ::= 1024    </w:t>
      </w:r>
      <w:r>
        <w:rPr>
          <w:color w:val="808080"/>
        </w:rPr>
        <w:t xml:space="preserve">-- (for NR UL) Total number of </w:t>
      </w:r>
      <w:proofErr w:type="spellStart"/>
      <w:r>
        <w:rPr>
          <w:color w:val="808080"/>
        </w:rPr>
        <w:t>FeatureSets</w:t>
      </w:r>
      <w:proofErr w:type="spellEnd"/>
      <w:r>
        <w:rPr>
          <w:color w:val="808080"/>
        </w:rPr>
        <w:t xml:space="preserve"> (size of the pool)</w:t>
      </w:r>
    </w:p>
    <w:p w14:paraId="0C4FFDE7" w14:textId="77777777" w:rsidR="001F0F80" w:rsidRDefault="005C6450">
      <w:pPr>
        <w:pStyle w:val="PL"/>
        <w:rPr>
          <w:color w:val="808080"/>
        </w:rPr>
      </w:pPr>
      <w:proofErr w:type="spellStart"/>
      <w:r>
        <w:t>maxEUTRA</w:t>
      </w:r>
      <w:proofErr w:type="spellEnd"/>
      <w:r>
        <w:t>-DL-</w:t>
      </w:r>
      <w:proofErr w:type="spellStart"/>
      <w:r>
        <w:t>FeatureSets</w:t>
      </w:r>
      <w:proofErr w:type="spellEnd"/>
      <w:r>
        <w:t xml:space="preserve">                 </w:t>
      </w:r>
      <w:r>
        <w:rPr>
          <w:color w:val="993366"/>
        </w:rPr>
        <w:t>INTEGER</w:t>
      </w:r>
      <w:r>
        <w:t xml:space="preserve"> ::=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0C4FFDE8" w14:textId="77777777" w:rsidR="001F0F80" w:rsidRDefault="005C6450">
      <w:pPr>
        <w:pStyle w:val="PL"/>
        <w:rPr>
          <w:color w:val="808080"/>
        </w:rPr>
      </w:pPr>
      <w:proofErr w:type="spellStart"/>
      <w:r>
        <w:t>maxEUTRA</w:t>
      </w:r>
      <w:proofErr w:type="spellEnd"/>
      <w:r>
        <w:t>-UL-</w:t>
      </w:r>
      <w:proofErr w:type="spellStart"/>
      <w:r>
        <w:t>FeatureSets</w:t>
      </w:r>
      <w:proofErr w:type="spellEnd"/>
      <w:r>
        <w:t xml:space="preserve">                 </w:t>
      </w:r>
      <w:r>
        <w:rPr>
          <w:color w:val="993366"/>
        </w:rPr>
        <w:t>INTEGER</w:t>
      </w:r>
      <w:r>
        <w:t xml:space="preserve"> ::=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0C4FFDE9" w14:textId="77777777" w:rsidR="001F0F80" w:rsidRDefault="005C6450">
      <w:pPr>
        <w:pStyle w:val="PL"/>
        <w:rPr>
          <w:color w:val="808080"/>
        </w:rPr>
      </w:pPr>
      <w:proofErr w:type="spellStart"/>
      <w:r>
        <w:t>maxFeatureSetsPerBand</w:t>
      </w:r>
      <w:proofErr w:type="spellEnd"/>
      <w:r>
        <w:t xml:space="preserve">                   </w:t>
      </w:r>
      <w:r>
        <w:rPr>
          <w:color w:val="993366"/>
        </w:rPr>
        <w:t>INTEGER</w:t>
      </w:r>
      <w:r>
        <w:t xml:space="preserve"> ::= 128     </w:t>
      </w:r>
      <w:r>
        <w:rPr>
          <w:color w:val="808080"/>
        </w:rPr>
        <w:t>-- (for NR) The number of feature sets associated with one band.</w:t>
      </w:r>
    </w:p>
    <w:p w14:paraId="0C4FFDEA" w14:textId="77777777" w:rsidR="001F0F80" w:rsidRDefault="005C6450">
      <w:pPr>
        <w:pStyle w:val="PL"/>
        <w:rPr>
          <w:color w:val="808080"/>
        </w:rPr>
      </w:pPr>
      <w:proofErr w:type="spellStart"/>
      <w:r>
        <w:t>maxPerCC-FeatureSets</w:t>
      </w:r>
      <w:proofErr w:type="spellEnd"/>
      <w:r>
        <w:t xml:space="preserve">                    </w:t>
      </w:r>
      <w:r>
        <w:rPr>
          <w:color w:val="993366"/>
        </w:rPr>
        <w:t>INTEGER</w:t>
      </w:r>
      <w:r>
        <w:t xml:space="preserve"> ::= 1024    </w:t>
      </w:r>
      <w:r>
        <w:rPr>
          <w:color w:val="808080"/>
        </w:rPr>
        <w:t xml:space="preserve">-- (for NR) Total number of CC-specific </w:t>
      </w:r>
      <w:proofErr w:type="spellStart"/>
      <w:r>
        <w:rPr>
          <w:color w:val="808080"/>
        </w:rPr>
        <w:t>FeatureSets</w:t>
      </w:r>
      <w:proofErr w:type="spellEnd"/>
      <w:r>
        <w:rPr>
          <w:color w:val="808080"/>
        </w:rPr>
        <w:t xml:space="preserve"> (size of the pool)</w:t>
      </w:r>
    </w:p>
    <w:p w14:paraId="0C4FFDEB" w14:textId="77777777" w:rsidR="001F0F80" w:rsidRDefault="005C6450">
      <w:pPr>
        <w:pStyle w:val="PL"/>
        <w:rPr>
          <w:color w:val="808080"/>
        </w:rPr>
      </w:pPr>
      <w:proofErr w:type="spellStart"/>
      <w:r>
        <w:t>maxFeatureSetCombinations</w:t>
      </w:r>
      <w:proofErr w:type="spellEnd"/>
      <w:r>
        <w:t xml:space="preserve">               </w:t>
      </w:r>
      <w:r>
        <w:rPr>
          <w:color w:val="993366"/>
        </w:rPr>
        <w:t>INTEGER</w:t>
      </w:r>
      <w:r>
        <w:t xml:space="preserve"> ::= 1024    </w:t>
      </w:r>
      <w:r>
        <w:rPr>
          <w:color w:val="808080"/>
        </w:rPr>
        <w:t>-- (for MR-DC/NR)Total number of Feature set combinations (size of the pool)</w:t>
      </w:r>
    </w:p>
    <w:p w14:paraId="0C4FFDEC" w14:textId="77777777" w:rsidR="001F0F80" w:rsidRDefault="005C6450">
      <w:pPr>
        <w:pStyle w:val="PL"/>
      </w:pPr>
      <w:proofErr w:type="spellStart"/>
      <w:r>
        <w:t>maxInterRAT</w:t>
      </w:r>
      <w:proofErr w:type="spellEnd"/>
      <w:r>
        <w:t xml:space="preserve">-RSTD-Freq                   </w:t>
      </w:r>
      <w:r>
        <w:rPr>
          <w:color w:val="993366"/>
        </w:rPr>
        <w:t>INTEGER</w:t>
      </w:r>
      <w:r>
        <w:t xml:space="preserve"> ::= 3</w:t>
      </w:r>
    </w:p>
    <w:p w14:paraId="0C4FFDED" w14:textId="77777777" w:rsidR="001F0F80" w:rsidRDefault="005C6450">
      <w:pPr>
        <w:pStyle w:val="PL"/>
        <w:rPr>
          <w:color w:val="808080"/>
        </w:rPr>
      </w:pPr>
      <w:r>
        <w:t xml:space="preserve">maxGIN-r17                              </w:t>
      </w:r>
      <w:r>
        <w:rPr>
          <w:color w:val="993366"/>
        </w:rPr>
        <w:t>INTEGER</w:t>
      </w:r>
      <w:r>
        <w:t xml:space="preserve"> ::= 24      </w:t>
      </w:r>
      <w:r>
        <w:rPr>
          <w:color w:val="808080"/>
        </w:rPr>
        <w:t>-- Maximum number of broadcast GINs</w:t>
      </w:r>
    </w:p>
    <w:p w14:paraId="0C4FFDEE" w14:textId="77777777" w:rsidR="001F0F80" w:rsidRDefault="005C6450">
      <w:pPr>
        <w:pStyle w:val="PL"/>
        <w:rPr>
          <w:color w:val="808080"/>
        </w:rPr>
      </w:pPr>
      <w:r>
        <w:t xml:space="preserve">maxHRNN-Len-r16                         </w:t>
      </w:r>
      <w:r>
        <w:rPr>
          <w:color w:val="993366"/>
        </w:rPr>
        <w:t>INTEGER</w:t>
      </w:r>
      <w:r>
        <w:t xml:space="preserve"> ::= 48      </w:t>
      </w:r>
      <w:r>
        <w:rPr>
          <w:color w:val="808080"/>
        </w:rPr>
        <w:t>-- Maximum length of HRNNs</w:t>
      </w:r>
    </w:p>
    <w:p w14:paraId="0C4FFDEF" w14:textId="77777777" w:rsidR="001F0F80" w:rsidRDefault="005C6450">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0C4FFDF0" w14:textId="77777777" w:rsidR="001F0F80" w:rsidRDefault="005C6450">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0C4FFDF1" w14:textId="77777777" w:rsidR="001F0F80" w:rsidRDefault="005C6450">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0C4FFDF2" w14:textId="77777777" w:rsidR="001F0F80" w:rsidRDefault="005C6450">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0C4FFDF3" w14:textId="77777777" w:rsidR="001F0F80" w:rsidRDefault="005C6450">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0C4FFDF4" w14:textId="77777777" w:rsidR="001F0F80" w:rsidRDefault="005C6450">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0C4FFDF5" w14:textId="77777777" w:rsidR="001F0F80" w:rsidRDefault="005C6450">
      <w:pPr>
        <w:pStyle w:val="PL"/>
        <w:rPr>
          <w:color w:val="808080"/>
        </w:rPr>
      </w:pPr>
      <w:r>
        <w:t xml:space="preserve">maxDCI-2-6-Size-r16                     </w:t>
      </w:r>
      <w:r>
        <w:rPr>
          <w:color w:val="993366"/>
        </w:rPr>
        <w:t>INTEGER</w:t>
      </w:r>
      <w:r>
        <w:t xml:space="preserve"> ::= 140     </w:t>
      </w:r>
      <w:r>
        <w:rPr>
          <w:color w:val="808080"/>
        </w:rPr>
        <w:t>-- Maximum size of DCI format 2-6</w:t>
      </w:r>
    </w:p>
    <w:p w14:paraId="0C4FFDF6" w14:textId="77777777" w:rsidR="001F0F80" w:rsidRDefault="005C6450">
      <w:pPr>
        <w:pStyle w:val="PL"/>
        <w:rPr>
          <w:color w:val="808080"/>
        </w:rPr>
      </w:pPr>
      <w:r>
        <w:t xml:space="preserve">maxDCI-2-7-Size-r17                     </w:t>
      </w:r>
      <w:r>
        <w:rPr>
          <w:color w:val="993366"/>
        </w:rPr>
        <w:t>INTEGER</w:t>
      </w:r>
      <w:r>
        <w:t xml:space="preserve"> ::= 43      </w:t>
      </w:r>
      <w:r>
        <w:rPr>
          <w:color w:val="808080"/>
        </w:rPr>
        <w:t>-- Maximum size of DCI format 2-7</w:t>
      </w:r>
    </w:p>
    <w:p w14:paraId="0C4FFDF7" w14:textId="77777777" w:rsidR="001F0F80" w:rsidRDefault="005C6450">
      <w:pPr>
        <w:pStyle w:val="PL"/>
        <w:rPr>
          <w:color w:val="808080"/>
        </w:rPr>
      </w:pPr>
      <w:r>
        <w:lastRenderedPageBreak/>
        <w:t xml:space="preserve">maxDCI-2-6-Size-1-r16                   </w:t>
      </w:r>
      <w:r>
        <w:rPr>
          <w:color w:val="993366"/>
        </w:rPr>
        <w:t>INTEGER</w:t>
      </w:r>
      <w:r>
        <w:t xml:space="preserve"> ::= 139     </w:t>
      </w:r>
      <w:r>
        <w:rPr>
          <w:color w:val="808080"/>
        </w:rPr>
        <w:t>-- Maximum DCI format 2-6 size minus 1</w:t>
      </w:r>
    </w:p>
    <w:p w14:paraId="0C4FFDF8" w14:textId="77777777" w:rsidR="001F0F80" w:rsidRDefault="005C6450">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0C4FFDF9" w14:textId="77777777" w:rsidR="001F0F80" w:rsidRDefault="005C6450">
      <w:pPr>
        <w:pStyle w:val="PL"/>
        <w:rPr>
          <w:color w:val="808080"/>
        </w:rPr>
      </w:pPr>
      <w:r>
        <w:t xml:space="preserve">maxNrofP0-PUSCH-Set-r16                 </w:t>
      </w:r>
      <w:r>
        <w:rPr>
          <w:color w:val="993366"/>
        </w:rPr>
        <w:t>INTEGER</w:t>
      </w:r>
      <w:r>
        <w:t xml:space="preserve"> ::= 2       </w:t>
      </w:r>
      <w:r>
        <w:rPr>
          <w:color w:val="808080"/>
        </w:rPr>
        <w:t>-- Maximum number of P0 PUSCH set(s)</w:t>
      </w:r>
    </w:p>
    <w:p w14:paraId="0C4FFDFA" w14:textId="77777777" w:rsidR="001F0F80" w:rsidRDefault="005C6450">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0C4FFDFB" w14:textId="77777777" w:rsidR="001F0F80" w:rsidRDefault="005C6450">
      <w:pPr>
        <w:pStyle w:val="PL"/>
        <w:rPr>
          <w:color w:val="808080"/>
        </w:rPr>
      </w:pPr>
      <w:r>
        <w:t xml:space="preserve">maxOnDemandPosSIB-r16                   </w:t>
      </w:r>
      <w:r>
        <w:rPr>
          <w:color w:val="993366"/>
        </w:rPr>
        <w:t>INTEGER</w:t>
      </w:r>
      <w:r>
        <w:t xml:space="preserve"> ::= 32      </w:t>
      </w:r>
      <w:r>
        <w:rPr>
          <w:color w:val="808080"/>
        </w:rPr>
        <w:t xml:space="preserve">-- Maximum number of </w:t>
      </w:r>
      <w:proofErr w:type="spellStart"/>
      <w:r>
        <w:rPr>
          <w:color w:val="808080"/>
        </w:rPr>
        <w:t>posSIB</w:t>
      </w:r>
      <w:proofErr w:type="spellEnd"/>
      <w:r>
        <w:rPr>
          <w:color w:val="808080"/>
        </w:rPr>
        <w:t>(s) that can be requested on-demand</w:t>
      </w:r>
    </w:p>
    <w:p w14:paraId="0C4FFDFC" w14:textId="77777777" w:rsidR="001F0F80" w:rsidRDefault="005C6450">
      <w:pPr>
        <w:pStyle w:val="PL"/>
        <w:rPr>
          <w:color w:val="808080"/>
        </w:rPr>
      </w:pPr>
      <w:r>
        <w:t xml:space="preserve">maxCI-DCI-PayloadSize-r16               </w:t>
      </w:r>
      <w:r>
        <w:rPr>
          <w:color w:val="993366"/>
        </w:rPr>
        <w:t>INTEGER</w:t>
      </w:r>
      <w:r>
        <w:t xml:space="preserve"> ::= 126     </w:t>
      </w:r>
      <w:r>
        <w:rPr>
          <w:color w:val="808080"/>
        </w:rPr>
        <w:t>-- Maximum number of the DCI size for CI</w:t>
      </w:r>
    </w:p>
    <w:p w14:paraId="0C4FFDFD" w14:textId="77777777" w:rsidR="001F0F80" w:rsidRDefault="005C6450">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0C4FFDFE" w14:textId="77777777" w:rsidR="001F0F80" w:rsidRDefault="005C6450">
      <w:pPr>
        <w:pStyle w:val="PL"/>
        <w:rPr>
          <w:color w:val="808080"/>
        </w:rPr>
      </w:pPr>
      <w:r>
        <w:t xml:space="preserve">maxUu-RelayRLC-ChannelID-r17            </w:t>
      </w:r>
      <w:r>
        <w:rPr>
          <w:color w:val="993366"/>
        </w:rPr>
        <w:t>INTEGER</w:t>
      </w:r>
      <w:r>
        <w:t xml:space="preserve"> ::= 32      </w:t>
      </w:r>
      <w:r>
        <w:rPr>
          <w:color w:val="808080"/>
        </w:rPr>
        <w:t xml:space="preserve">-- Maximum value of </w:t>
      </w:r>
      <w:proofErr w:type="spellStart"/>
      <w:r>
        <w:rPr>
          <w:color w:val="808080"/>
        </w:rPr>
        <w:t>Uu</w:t>
      </w:r>
      <w:proofErr w:type="spellEnd"/>
      <w:r>
        <w:rPr>
          <w:color w:val="808080"/>
        </w:rPr>
        <w:t xml:space="preserve"> Relay RLC channel ID</w:t>
      </w:r>
    </w:p>
    <w:p w14:paraId="0C4FFDFF" w14:textId="77777777" w:rsidR="001F0F80" w:rsidRDefault="005C6450">
      <w:pPr>
        <w:pStyle w:val="PL"/>
        <w:rPr>
          <w:color w:val="808080"/>
        </w:rPr>
      </w:pPr>
      <w:r>
        <w:t xml:space="preserve">maxWLAN-Id-Report-r16                   </w:t>
      </w:r>
      <w:r>
        <w:rPr>
          <w:color w:val="993366"/>
        </w:rPr>
        <w:t>INTEGER</w:t>
      </w:r>
      <w:r>
        <w:t xml:space="preserve"> ::= 32      </w:t>
      </w:r>
      <w:r>
        <w:rPr>
          <w:color w:val="808080"/>
        </w:rPr>
        <w:t>-- Maximum number of WLAN IDs to report</w:t>
      </w:r>
    </w:p>
    <w:p w14:paraId="0C4FFE00" w14:textId="77777777" w:rsidR="001F0F80" w:rsidRDefault="005C6450">
      <w:pPr>
        <w:pStyle w:val="PL"/>
        <w:rPr>
          <w:color w:val="808080"/>
        </w:rPr>
      </w:pPr>
      <w:r>
        <w:t xml:space="preserve">maxWLAN-Name-r16                        </w:t>
      </w:r>
      <w:r>
        <w:rPr>
          <w:color w:val="993366"/>
        </w:rPr>
        <w:t>INTEGER</w:t>
      </w:r>
      <w:r>
        <w:t xml:space="preserve"> ::= 4       </w:t>
      </w:r>
      <w:r>
        <w:rPr>
          <w:color w:val="808080"/>
        </w:rPr>
        <w:t>-- Maximum number of WLAN name</w:t>
      </w:r>
    </w:p>
    <w:p w14:paraId="0C4FFE01" w14:textId="77777777" w:rsidR="001F0F80" w:rsidRDefault="005C6450">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0C4FFE02" w14:textId="77777777" w:rsidR="001F0F80" w:rsidRDefault="005C6450">
      <w:pPr>
        <w:pStyle w:val="PL"/>
        <w:rPr>
          <w:color w:val="808080"/>
        </w:rPr>
      </w:pPr>
      <w:r>
        <w:t xml:space="preserve">maxTxConfig-r16                         </w:t>
      </w:r>
      <w:r>
        <w:rPr>
          <w:color w:val="993366"/>
        </w:rPr>
        <w:t>INTEGER</w:t>
      </w:r>
      <w:r>
        <w:t xml:space="preserve"> ::= 64      </w:t>
      </w:r>
      <w:r>
        <w:rPr>
          <w:color w:val="808080"/>
        </w:rPr>
        <w:t xml:space="preserve">-- Maximum number of </w:t>
      </w:r>
      <w:proofErr w:type="spellStart"/>
      <w:r>
        <w:rPr>
          <w:color w:val="808080"/>
        </w:rPr>
        <w:t>sidelink</w:t>
      </w:r>
      <w:proofErr w:type="spellEnd"/>
      <w:r>
        <w:rPr>
          <w:color w:val="808080"/>
        </w:rPr>
        <w:t xml:space="preserve"> transmission parameters configurations</w:t>
      </w:r>
    </w:p>
    <w:p w14:paraId="0C4FFE03" w14:textId="77777777" w:rsidR="001F0F80" w:rsidRDefault="005C6450">
      <w:pPr>
        <w:pStyle w:val="PL"/>
        <w:rPr>
          <w:color w:val="808080"/>
        </w:rPr>
      </w:pPr>
      <w:r>
        <w:t xml:space="preserve">maxTxConfig-1-r16                       </w:t>
      </w:r>
      <w:r>
        <w:rPr>
          <w:color w:val="993366"/>
        </w:rPr>
        <w:t>INTEGER</w:t>
      </w:r>
      <w:r>
        <w:t xml:space="preserve"> ::= 63      </w:t>
      </w:r>
      <w:r>
        <w:rPr>
          <w:color w:val="808080"/>
        </w:rPr>
        <w:t xml:space="preserve">-- Maximum number of </w:t>
      </w:r>
      <w:proofErr w:type="spellStart"/>
      <w:r>
        <w:rPr>
          <w:color w:val="808080"/>
        </w:rPr>
        <w:t>sidelink</w:t>
      </w:r>
      <w:proofErr w:type="spellEnd"/>
      <w:r>
        <w:rPr>
          <w:color w:val="808080"/>
        </w:rPr>
        <w:t xml:space="preserve"> transmission parameters configurations minus 1</w:t>
      </w:r>
    </w:p>
    <w:p w14:paraId="0C4FFE04" w14:textId="77777777" w:rsidR="001F0F80" w:rsidRDefault="005C6450">
      <w:pPr>
        <w:pStyle w:val="PL"/>
        <w:rPr>
          <w:color w:val="808080"/>
        </w:rPr>
      </w:pPr>
      <w:r>
        <w:t xml:space="preserve">maxPSSCH-TxConfig-r16                   </w:t>
      </w:r>
      <w:r>
        <w:rPr>
          <w:color w:val="993366"/>
        </w:rPr>
        <w:t>INTEGER</w:t>
      </w:r>
      <w:r>
        <w:t xml:space="preserve"> ::= 16      </w:t>
      </w:r>
      <w:r>
        <w:rPr>
          <w:color w:val="808080"/>
        </w:rPr>
        <w:t>-- Maximum number of PSSCH TX configurations</w:t>
      </w:r>
    </w:p>
    <w:p w14:paraId="0C4FFE05" w14:textId="77777777" w:rsidR="001F0F80" w:rsidRDefault="005C6450">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0C4FFE06" w14:textId="77777777" w:rsidR="001F0F80" w:rsidRDefault="005C6450">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0C4FFE07" w14:textId="77777777" w:rsidR="001F0F80" w:rsidRDefault="005C6450">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0C4FFE08" w14:textId="77777777" w:rsidR="001F0F80" w:rsidRDefault="005C6450">
      <w:pPr>
        <w:pStyle w:val="PL"/>
      </w:pPr>
      <w:r>
        <w:t xml:space="preserve">maxCLI-Report-r16                       </w:t>
      </w:r>
      <w:r>
        <w:rPr>
          <w:color w:val="993366"/>
        </w:rPr>
        <w:t>INTEGER</w:t>
      </w:r>
      <w:r>
        <w:t xml:space="preserve"> ::= 8</w:t>
      </w:r>
    </w:p>
    <w:p w14:paraId="0C4FFE09" w14:textId="77777777" w:rsidR="001F0F80" w:rsidRDefault="005C6450">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0C4FFE0A" w14:textId="77777777" w:rsidR="001F0F80" w:rsidRDefault="005C6450">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0C4FFE0B" w14:textId="77777777" w:rsidR="001F0F80" w:rsidRDefault="005C6450">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0C4FFE0C" w14:textId="77777777" w:rsidR="001F0F80" w:rsidRDefault="005C6450">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0C4FFE0D" w14:textId="77777777" w:rsidR="001F0F80" w:rsidRDefault="005C6450">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0C4FFE0E" w14:textId="77777777" w:rsidR="001F0F80" w:rsidRDefault="005C6450">
      <w:pPr>
        <w:pStyle w:val="PL"/>
        <w:rPr>
          <w:color w:val="808080"/>
        </w:rPr>
      </w:pPr>
      <w:r>
        <w:t xml:space="preserve">maxNrofSPS-Config-r16                   </w:t>
      </w:r>
      <w:r>
        <w:rPr>
          <w:color w:val="993366"/>
        </w:rPr>
        <w:t>INTEGER</w:t>
      </w:r>
      <w:r>
        <w:t xml:space="preserve"> ::= 8       </w:t>
      </w:r>
      <w:r>
        <w:rPr>
          <w:color w:val="808080"/>
        </w:rPr>
        <w:t>-- Maximum number of SPS configurations per BWP</w:t>
      </w:r>
    </w:p>
    <w:p w14:paraId="0C4FFE0F" w14:textId="77777777" w:rsidR="001F0F80" w:rsidRDefault="005C6450">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0C4FFE10" w14:textId="77777777" w:rsidR="001F0F80" w:rsidRDefault="005C6450">
      <w:pPr>
        <w:pStyle w:val="PL"/>
        <w:rPr>
          <w:color w:val="808080"/>
        </w:rPr>
      </w:pPr>
      <w:proofErr w:type="spellStart"/>
      <w:r>
        <w:t>maxNrofSPS-DeactivationState</w:t>
      </w:r>
      <w:proofErr w:type="spellEnd"/>
      <w:r>
        <w:t xml:space="preserve">            </w:t>
      </w:r>
      <w:r>
        <w:rPr>
          <w:color w:val="993366"/>
        </w:rPr>
        <w:t>INTEGER</w:t>
      </w:r>
      <w:r>
        <w:t xml:space="preserve"> ::= 16      </w:t>
      </w:r>
      <w:r>
        <w:rPr>
          <w:color w:val="808080"/>
        </w:rPr>
        <w:t>-- Maximum number of deactivation state for SPS per BWP</w:t>
      </w:r>
    </w:p>
    <w:p w14:paraId="0C4FFE11" w14:textId="77777777" w:rsidR="001F0F80" w:rsidRDefault="005C6450">
      <w:pPr>
        <w:pStyle w:val="PL"/>
        <w:rPr>
          <w:color w:val="808080"/>
        </w:rPr>
      </w:pPr>
      <w:r>
        <w:lastRenderedPageBreak/>
        <w:t xml:space="preserve">maxNrofPPW-Config-r17                   </w:t>
      </w:r>
      <w:r>
        <w:rPr>
          <w:color w:val="993366"/>
        </w:rPr>
        <w:t>INTEGER</w:t>
      </w:r>
      <w:r>
        <w:t xml:space="preserve"> ::= 4       </w:t>
      </w:r>
      <w:r>
        <w:rPr>
          <w:color w:val="808080"/>
        </w:rPr>
        <w:t>-- Maximum number of Preconfigured PRS processing windows per DL BWP</w:t>
      </w:r>
    </w:p>
    <w:p w14:paraId="0C4FFE12" w14:textId="77777777" w:rsidR="001F0F80" w:rsidRDefault="005C6450">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0C4FFE13" w14:textId="77777777" w:rsidR="001F0F80" w:rsidRDefault="005C6450">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0C4FFE14" w14:textId="77777777" w:rsidR="001F0F80" w:rsidRDefault="005C6450">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0C4FFE15" w14:textId="77777777" w:rsidR="001F0F80" w:rsidRDefault="005C6450">
      <w:pPr>
        <w:pStyle w:val="PL"/>
        <w:rPr>
          <w:color w:val="808080"/>
        </w:rPr>
      </w:pPr>
      <w:proofErr w:type="spellStart"/>
      <w:r>
        <w:t>maxNrofDormancyGroups</w:t>
      </w:r>
      <w:proofErr w:type="spellEnd"/>
      <w:r>
        <w:t xml:space="preserve">                   </w:t>
      </w:r>
      <w:r>
        <w:rPr>
          <w:color w:val="993366"/>
        </w:rPr>
        <w:t>INTEGER</w:t>
      </w:r>
      <w:r>
        <w:t xml:space="preserve"> ::= 5       </w:t>
      </w:r>
      <w:r>
        <w:rPr>
          <w:color w:val="808080"/>
        </w:rPr>
        <w:t>--</w:t>
      </w:r>
    </w:p>
    <w:p w14:paraId="0C4FFE16" w14:textId="77777777" w:rsidR="001F0F80" w:rsidRDefault="005C6450">
      <w:pPr>
        <w:pStyle w:val="PL"/>
        <w:rPr>
          <w:color w:val="808080"/>
        </w:rPr>
      </w:pPr>
      <w:r>
        <w:rPr>
          <w:rFonts w:eastAsia="DengXian"/>
        </w:rPr>
        <w:t>maxNrofPagingSubgroups-r17</w:t>
      </w:r>
      <w:r>
        <w:t xml:space="preserve">              </w:t>
      </w:r>
      <w:r>
        <w:rPr>
          <w:color w:val="993366"/>
        </w:rPr>
        <w:t>INTEGER</w:t>
      </w:r>
      <w:r>
        <w:t xml:space="preserve"> ::= </w:t>
      </w:r>
      <w:r>
        <w:rPr>
          <w:rFonts w:eastAsia="DengXian"/>
        </w:rPr>
        <w:t>8</w:t>
      </w:r>
      <w:r>
        <w:t xml:space="preserve">       </w:t>
      </w:r>
      <w:r>
        <w:rPr>
          <w:color w:val="808080"/>
        </w:rPr>
        <w:t>-- Maximum number of</w:t>
      </w:r>
      <w:r>
        <w:rPr>
          <w:rFonts w:eastAsia="DengXian"/>
          <w:color w:val="808080"/>
        </w:rPr>
        <w:t xml:space="preserve"> paging subgroups per paging occasion</w:t>
      </w:r>
    </w:p>
    <w:p w14:paraId="0C4FFE17" w14:textId="77777777" w:rsidR="001F0F80" w:rsidRDefault="005C6450">
      <w:pPr>
        <w:pStyle w:val="PL"/>
        <w:rPr>
          <w:color w:val="808080"/>
        </w:rPr>
      </w:pPr>
      <w:r>
        <w:t xml:space="preserve">maxNrofPUCCH-ResourceGroups-1-r16       </w:t>
      </w:r>
      <w:r>
        <w:rPr>
          <w:color w:val="993366"/>
        </w:rPr>
        <w:t>INTEGER</w:t>
      </w:r>
      <w:r>
        <w:t xml:space="preserve"> ::= 3       </w:t>
      </w:r>
      <w:r>
        <w:rPr>
          <w:color w:val="808080"/>
        </w:rPr>
        <w:t>--</w:t>
      </w:r>
    </w:p>
    <w:p w14:paraId="0C4FFE18" w14:textId="77777777" w:rsidR="001F0F80" w:rsidRDefault="005C6450">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C4FFE19" w14:textId="77777777" w:rsidR="001F0F80" w:rsidRDefault="005C6450">
      <w:pPr>
        <w:pStyle w:val="PL"/>
        <w:rPr>
          <w:color w:val="808080"/>
        </w:rPr>
      </w:pPr>
      <w:r>
        <w:t xml:space="preserve">                                                            </w:t>
      </w:r>
      <w:r>
        <w:rPr>
          <w:color w:val="808080"/>
        </w:rPr>
        <w:t>-- report</w:t>
      </w:r>
    </w:p>
    <w:p w14:paraId="0C4FFE1A" w14:textId="77777777" w:rsidR="001F0F80" w:rsidRDefault="005C6450">
      <w:pPr>
        <w:pStyle w:val="PL"/>
        <w:rPr>
          <w:color w:val="808080"/>
        </w:rPr>
      </w:pPr>
      <w:r>
        <w:t xml:space="preserve">maxNrofServingCellsTCI-r16              </w:t>
      </w:r>
      <w:r>
        <w:rPr>
          <w:color w:val="993366"/>
        </w:rPr>
        <w:t>INTEGER</w:t>
      </w:r>
      <w:r>
        <w:t xml:space="preserve"> ::= 32      </w:t>
      </w:r>
      <w:r>
        <w:rPr>
          <w:color w:val="808080"/>
        </w:rPr>
        <w:t xml:space="preserve">-- Maximum number of serving cells in </w:t>
      </w:r>
      <w:proofErr w:type="spellStart"/>
      <w:r>
        <w:rPr>
          <w:color w:val="808080"/>
        </w:rPr>
        <w:t>simultaneousTCI-UpdateList</w:t>
      </w:r>
      <w:proofErr w:type="spellEnd"/>
    </w:p>
    <w:p w14:paraId="0C4FFE1B" w14:textId="77777777" w:rsidR="001F0F80" w:rsidRDefault="005C6450">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0C4FFE1C" w14:textId="77777777" w:rsidR="001F0F80" w:rsidRDefault="005C6450">
      <w:pPr>
        <w:pStyle w:val="PL"/>
        <w:rPr>
          <w:color w:val="808080"/>
        </w:rPr>
      </w:pPr>
      <w:r>
        <w:t xml:space="preserve">maxNrofRB-SetGroups-r17                 </w:t>
      </w:r>
      <w:r>
        <w:rPr>
          <w:color w:val="993366"/>
        </w:rPr>
        <w:t>INTEGER</w:t>
      </w:r>
      <w:r>
        <w:t xml:space="preserve"> ::= 8       </w:t>
      </w:r>
      <w:r>
        <w:rPr>
          <w:color w:val="808080"/>
        </w:rPr>
        <w:t>-- Maximum number of RB set groups</w:t>
      </w:r>
    </w:p>
    <w:p w14:paraId="0C4FFE1D" w14:textId="77777777" w:rsidR="001F0F80" w:rsidRDefault="005C6450">
      <w:pPr>
        <w:pStyle w:val="PL"/>
        <w:rPr>
          <w:color w:val="808080"/>
        </w:rPr>
      </w:pPr>
      <w:r>
        <w:t xml:space="preserve">maxNrofRB-Sets-r17                      </w:t>
      </w:r>
      <w:r>
        <w:rPr>
          <w:color w:val="993366"/>
        </w:rPr>
        <w:t>INTEGER</w:t>
      </w:r>
      <w:r>
        <w:t xml:space="preserve"> ::= 8       </w:t>
      </w:r>
      <w:r>
        <w:rPr>
          <w:color w:val="808080"/>
        </w:rPr>
        <w:t>-- Maximum number of RB sets</w:t>
      </w:r>
    </w:p>
    <w:p w14:paraId="0C4FFE1E" w14:textId="77777777" w:rsidR="001F0F80" w:rsidRDefault="005C6450">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0C4FFE1F" w14:textId="77777777" w:rsidR="001F0F80" w:rsidRDefault="005C6450">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0C4FFE20" w14:textId="77777777" w:rsidR="001F0F80" w:rsidRDefault="005C6450">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0C4FFE21" w14:textId="77777777" w:rsidR="001F0F80" w:rsidRDefault="005C6450">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C4FFE22" w14:textId="77777777" w:rsidR="001F0F80" w:rsidRDefault="005C6450">
      <w:pPr>
        <w:pStyle w:val="PL"/>
      </w:pPr>
      <w:r>
        <w:t xml:space="preserve">maxNrofPRS-ResourceOffsetValue-1-r17    </w:t>
      </w:r>
      <w:r>
        <w:rPr>
          <w:color w:val="993366"/>
        </w:rPr>
        <w:t>INTEGER</w:t>
      </w:r>
      <w:r>
        <w:t xml:space="preserve"> ::= 511</w:t>
      </w:r>
    </w:p>
    <w:p w14:paraId="0C4FFE23" w14:textId="77777777" w:rsidR="001F0F80" w:rsidRDefault="005C6450">
      <w:pPr>
        <w:pStyle w:val="PL"/>
        <w:rPr>
          <w:color w:val="808080"/>
        </w:rPr>
      </w:pPr>
      <w:r>
        <w:t xml:space="preserve">maxNrofGapId-r17                        </w:t>
      </w:r>
      <w:r>
        <w:rPr>
          <w:color w:val="993366"/>
        </w:rPr>
        <w:t>INTEGER</w:t>
      </w:r>
      <w:r>
        <w:t xml:space="preserve"> ::= 8       </w:t>
      </w:r>
      <w:r>
        <w:rPr>
          <w:color w:val="808080"/>
        </w:rPr>
        <w:t>-- Maximum number of measurement gap ID is FFS</w:t>
      </w:r>
    </w:p>
    <w:p w14:paraId="0C4FFE24" w14:textId="77777777" w:rsidR="001F0F80" w:rsidRDefault="005C6450">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0C4FFE25" w14:textId="77777777" w:rsidR="001F0F80" w:rsidRDefault="005C6450">
      <w:pPr>
        <w:pStyle w:val="PL"/>
        <w:rPr>
          <w:color w:val="808080"/>
        </w:rPr>
      </w:pPr>
      <w:r>
        <w:t xml:space="preserve">maxNrOfGapPri-r17                       </w:t>
      </w:r>
      <w:r>
        <w:rPr>
          <w:color w:val="993366"/>
        </w:rPr>
        <w:t>INTEGER</w:t>
      </w:r>
      <w:r>
        <w:t xml:space="preserve"> ::= 16      </w:t>
      </w:r>
      <w:r>
        <w:rPr>
          <w:color w:val="808080"/>
        </w:rPr>
        <w:t>-- Maximum number of gap priority level</w:t>
      </w:r>
    </w:p>
    <w:p w14:paraId="0C4FFE26" w14:textId="77777777" w:rsidR="001F0F80" w:rsidRDefault="005C6450">
      <w:pPr>
        <w:pStyle w:val="PL"/>
        <w:rPr>
          <w:color w:val="808080"/>
        </w:rPr>
      </w:pPr>
      <w:r>
        <w:t xml:space="preserve">maxCEFReport-r17                        </w:t>
      </w:r>
      <w:r>
        <w:rPr>
          <w:color w:val="993366"/>
        </w:rPr>
        <w:t>INTEGER</w:t>
      </w:r>
      <w:r>
        <w:t xml:space="preserve"> ::= 4       </w:t>
      </w:r>
      <w:r>
        <w:rPr>
          <w:color w:val="808080"/>
        </w:rPr>
        <w:t>-- Maximum number of CEF reports by the UE</w:t>
      </w:r>
    </w:p>
    <w:p w14:paraId="0C4FFE27" w14:textId="77777777" w:rsidR="001F0F80" w:rsidRDefault="005C6450">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0C4FFE28" w14:textId="77777777" w:rsidR="001F0F80" w:rsidRDefault="005C6450">
      <w:pPr>
        <w:pStyle w:val="PL"/>
        <w:rPr>
          <w:color w:val="808080"/>
        </w:rPr>
      </w:pPr>
      <w:r>
        <w:t xml:space="preserve">maxSliceInfo-r17                        </w:t>
      </w:r>
      <w:r>
        <w:rPr>
          <w:color w:val="993366"/>
        </w:rPr>
        <w:t>INTEGER</w:t>
      </w:r>
      <w:r>
        <w:t xml:space="preserve"> ::= 8       </w:t>
      </w:r>
      <w:r>
        <w:rPr>
          <w:color w:val="808080"/>
        </w:rPr>
        <w:t>-- Maximum number of NSAGs</w:t>
      </w:r>
    </w:p>
    <w:p w14:paraId="0C4FFE29" w14:textId="77777777" w:rsidR="001F0F80" w:rsidRDefault="005C6450">
      <w:pPr>
        <w:pStyle w:val="PL"/>
        <w:rPr>
          <w:color w:val="808080"/>
        </w:rPr>
      </w:pPr>
      <w:r>
        <w:t xml:space="preserve">maxCellSlice-r17                        </w:t>
      </w:r>
      <w:r>
        <w:rPr>
          <w:color w:val="993366"/>
        </w:rPr>
        <w:t>INTEGER</w:t>
      </w:r>
      <w:r>
        <w:t xml:space="preserve"> ::= 16      </w:t>
      </w:r>
      <w:r>
        <w:rPr>
          <w:color w:val="808080"/>
        </w:rPr>
        <w:t>-- Maximum number of cells supporting the NSAG</w:t>
      </w:r>
    </w:p>
    <w:p w14:paraId="0C4FFE2A" w14:textId="77777777" w:rsidR="001F0F80" w:rsidRDefault="005C6450">
      <w:pPr>
        <w:pStyle w:val="PL"/>
        <w:rPr>
          <w:color w:val="808080"/>
        </w:rPr>
      </w:pPr>
      <w:r>
        <w:t xml:space="preserve">maxNrofTRS-ResourceSets-r17             </w:t>
      </w:r>
      <w:r>
        <w:rPr>
          <w:color w:val="993366"/>
        </w:rPr>
        <w:t>INTEGER</w:t>
      </w:r>
      <w:r>
        <w:t xml:space="preserve"> ::= 64      </w:t>
      </w:r>
      <w:r>
        <w:rPr>
          <w:color w:val="808080"/>
        </w:rPr>
        <w:t>-- Maximum number of TRS resource sets</w:t>
      </w:r>
    </w:p>
    <w:p w14:paraId="0C4FFE2B" w14:textId="77777777" w:rsidR="001F0F80" w:rsidRDefault="005C6450">
      <w:pPr>
        <w:pStyle w:val="PL"/>
        <w:rPr>
          <w:color w:val="808080"/>
        </w:rPr>
      </w:pPr>
      <w:r>
        <w:lastRenderedPageBreak/>
        <w:t xml:space="preserve">maxNrofSearchSpaceGroups-1-r17          </w:t>
      </w:r>
      <w:r>
        <w:rPr>
          <w:color w:val="993366"/>
        </w:rPr>
        <w:t>INTEGER</w:t>
      </w:r>
      <w:r>
        <w:t xml:space="preserve"> ::= 2       </w:t>
      </w:r>
      <w:r>
        <w:rPr>
          <w:color w:val="808080"/>
        </w:rPr>
        <w:t>-- Maximum number of search space groups minus 1</w:t>
      </w:r>
    </w:p>
    <w:p w14:paraId="0C4FFE2C" w14:textId="77777777" w:rsidR="001F0F80" w:rsidRDefault="005C6450">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0C4FFE2D" w14:textId="77777777" w:rsidR="001F0F80" w:rsidRDefault="005C6450">
      <w:pPr>
        <w:pStyle w:val="PL"/>
        <w:rPr>
          <w:color w:val="808080"/>
        </w:rPr>
      </w:pPr>
      <w:r>
        <w:t xml:space="preserve">maxDCI-4-2-Size-r17                     </w:t>
      </w:r>
      <w:r>
        <w:rPr>
          <w:color w:val="993366"/>
        </w:rPr>
        <w:t>INTEGER</w:t>
      </w:r>
      <w:r>
        <w:t xml:space="preserve"> ::= 140     </w:t>
      </w:r>
      <w:r>
        <w:rPr>
          <w:color w:val="808080"/>
        </w:rPr>
        <w:t>-- Maximum size of DCI format 4-2</w:t>
      </w:r>
    </w:p>
    <w:p w14:paraId="0C4FFE2E" w14:textId="77777777" w:rsidR="001F0F80" w:rsidRDefault="005C6450">
      <w:pPr>
        <w:pStyle w:val="PL"/>
        <w:rPr>
          <w:color w:val="808080"/>
        </w:rPr>
      </w:pPr>
      <w:r>
        <w:t xml:space="preserve">maxFreqMBS-r17                          </w:t>
      </w:r>
      <w:r>
        <w:rPr>
          <w:color w:val="993366"/>
        </w:rPr>
        <w:t>INTEGER</w:t>
      </w:r>
      <w:r>
        <w:t xml:space="preserve"> ::= 16      </w:t>
      </w:r>
      <w:r>
        <w:rPr>
          <w:color w:val="808080"/>
        </w:rPr>
        <w:t xml:space="preserve">-- Maximum number of MBS frequencies reported in </w:t>
      </w:r>
      <w:proofErr w:type="spellStart"/>
      <w:r>
        <w:rPr>
          <w:color w:val="808080"/>
        </w:rPr>
        <w:t>MBSInterestIndication</w:t>
      </w:r>
      <w:proofErr w:type="spellEnd"/>
    </w:p>
    <w:p w14:paraId="0C4FFE2F" w14:textId="77777777" w:rsidR="001F0F80" w:rsidRDefault="005C6450">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0C4FFE30" w14:textId="77777777" w:rsidR="001F0F80" w:rsidRDefault="005C6450">
      <w:pPr>
        <w:pStyle w:val="PL"/>
        <w:rPr>
          <w:color w:val="808080"/>
        </w:rPr>
      </w:pPr>
      <w:r>
        <w:t xml:space="preserve">                                                            </w:t>
      </w:r>
      <w:r>
        <w:rPr>
          <w:rFonts w:eastAsiaTheme="minorEastAsia"/>
          <w:color w:val="808080"/>
        </w:rPr>
        <w:t>--</w:t>
      </w:r>
      <w:r>
        <w:rPr>
          <w:color w:val="808080"/>
        </w:rPr>
        <w:t xml:space="preserve"> cell</w:t>
      </w:r>
    </w:p>
    <w:p w14:paraId="0C4FFE31" w14:textId="77777777" w:rsidR="001F0F80" w:rsidRDefault="005C6450">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0C4FFE32" w14:textId="77777777" w:rsidR="001F0F80" w:rsidRDefault="005C6450">
      <w:pPr>
        <w:pStyle w:val="PL"/>
        <w:rPr>
          <w:color w:val="808080"/>
        </w:rPr>
      </w:pPr>
      <w:r>
        <w:t xml:space="preserve">                                                            </w:t>
      </w:r>
      <w:r>
        <w:rPr>
          <w:color w:val="808080"/>
        </w:rPr>
        <w:t>-- cell minus 1</w:t>
      </w:r>
    </w:p>
    <w:p w14:paraId="0C4FFE33" w14:textId="77777777" w:rsidR="001F0F80" w:rsidRDefault="005C6450">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0C4FFE34" w14:textId="77777777" w:rsidR="001F0F80" w:rsidRDefault="005C6450">
      <w:pPr>
        <w:pStyle w:val="PL"/>
        <w:rPr>
          <w:color w:val="808080"/>
        </w:rPr>
      </w:pPr>
      <w:r>
        <w:t xml:space="preserve">                                                            </w:t>
      </w:r>
      <w:r>
        <w:rPr>
          <w:color w:val="808080"/>
        </w:rPr>
        <w:t>-- indication</w:t>
      </w:r>
    </w:p>
    <w:p w14:paraId="0C4FFE35" w14:textId="77777777" w:rsidR="001F0F80" w:rsidRDefault="005C6450">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0C4FFE36" w14:textId="77777777" w:rsidR="001F0F80" w:rsidRDefault="005C6450">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0C4FFE37" w14:textId="77777777" w:rsidR="001F0F80" w:rsidRDefault="005C6450">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0C4FFE38" w14:textId="77777777" w:rsidR="001F0F80" w:rsidRDefault="005C6450">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0C4FFE39" w14:textId="77777777" w:rsidR="001F0F80" w:rsidRDefault="005C6450">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0C4FFE3A" w14:textId="77777777" w:rsidR="001F0F80" w:rsidRDefault="005C6450">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0C4FFE3B" w14:textId="77777777" w:rsidR="001F0F80" w:rsidRDefault="005C6450">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0C4FFE3C" w14:textId="77777777" w:rsidR="001F0F80" w:rsidRDefault="005C6450">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0C4FFE3D" w14:textId="77777777" w:rsidR="001F0F80" w:rsidRDefault="005C6450">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0C4FFE3E" w14:textId="77777777" w:rsidR="001F0F80" w:rsidRDefault="005C6450">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0C4FFE3F" w14:textId="77777777" w:rsidR="001F0F80" w:rsidRDefault="005C6450">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0C4FFE40" w14:textId="77777777" w:rsidR="001F0F80" w:rsidRDefault="005C6450">
      <w:pPr>
        <w:pStyle w:val="PL"/>
        <w:rPr>
          <w:color w:val="808080"/>
        </w:rPr>
      </w:pPr>
      <w:r>
        <w:t xml:space="preserve">maxMRB-r17                              </w:t>
      </w:r>
      <w:r>
        <w:rPr>
          <w:color w:val="993366"/>
        </w:rPr>
        <w:t>INTEGER</w:t>
      </w:r>
      <w:r>
        <w:t xml:space="preserve"> ::= 32      </w:t>
      </w:r>
      <w:r>
        <w:rPr>
          <w:color w:val="808080"/>
        </w:rPr>
        <w:t>-- Maximum number of multicast MRBs (that can be added in MRB-</w:t>
      </w:r>
      <w:proofErr w:type="spellStart"/>
      <w:r>
        <w:rPr>
          <w:color w:val="808080"/>
        </w:rPr>
        <w:t>ToAddModLIst</w:t>
      </w:r>
      <w:proofErr w:type="spellEnd"/>
      <w:r>
        <w:rPr>
          <w:color w:val="808080"/>
        </w:rPr>
        <w:t>)</w:t>
      </w:r>
    </w:p>
    <w:p w14:paraId="0C4FFE41" w14:textId="77777777" w:rsidR="001F0F80" w:rsidRDefault="005C6450">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0C4FFE42" w14:textId="77777777" w:rsidR="001F0F80" w:rsidRDefault="005C6450">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0C4FFE43" w14:textId="77777777" w:rsidR="001F0F80" w:rsidRDefault="005C6450">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0C4FFE44" w14:textId="77777777" w:rsidR="001F0F80" w:rsidRDefault="005C6450">
      <w:pPr>
        <w:pStyle w:val="PL"/>
        <w:rPr>
          <w:color w:val="808080"/>
        </w:rPr>
      </w:pPr>
      <w:r>
        <w:t xml:space="preserve">                                                            </w:t>
      </w:r>
      <w:r>
        <w:rPr>
          <w:color w:val="808080"/>
        </w:rPr>
        <w:t>-- monitoring capabilities minus 1</w:t>
      </w:r>
    </w:p>
    <w:p w14:paraId="0C4FFE45" w14:textId="77777777" w:rsidR="001F0F80" w:rsidRDefault="005C6450">
      <w:pPr>
        <w:pStyle w:val="PL"/>
        <w:rPr>
          <w:color w:val="808080"/>
        </w:rPr>
      </w:pPr>
      <w:r>
        <w:lastRenderedPageBreak/>
        <w:t xml:space="preserve">maxNrofPdcch-BlindDetection-r17         </w:t>
      </w:r>
      <w:r>
        <w:rPr>
          <w:color w:val="993366"/>
        </w:rPr>
        <w:t>INTEGER</w:t>
      </w:r>
      <w:r>
        <w:t xml:space="preserve"> ::= 16      </w:t>
      </w:r>
      <w:r>
        <w:rPr>
          <w:color w:val="808080"/>
        </w:rPr>
        <w:t>-- Maximum number of combinations of PDCCH blind detection monitoring</w:t>
      </w:r>
    </w:p>
    <w:p w14:paraId="0C4FFE46" w14:textId="77777777" w:rsidR="001F0F80" w:rsidRDefault="005C6450">
      <w:pPr>
        <w:pStyle w:val="PL"/>
        <w:rPr>
          <w:color w:val="808080"/>
        </w:rPr>
      </w:pPr>
      <w:r>
        <w:t xml:space="preserve">                                                            </w:t>
      </w:r>
      <w:r>
        <w:rPr>
          <w:color w:val="808080"/>
        </w:rPr>
        <w:t>-- capabilities</w:t>
      </w:r>
    </w:p>
    <w:p w14:paraId="0C4FFE47" w14:textId="77777777" w:rsidR="001F0F80" w:rsidRDefault="005C6450">
      <w:pPr>
        <w:pStyle w:val="PL"/>
        <w:rPr>
          <w:ins w:id="397" w:author="Ericsson" w:date="2023-02-09T15:04:00Z"/>
          <w:color w:val="808080"/>
        </w:rPr>
      </w:pPr>
      <w:ins w:id="398" w:author="Ericsson" w:date="2023-02-09T15:04:00Z">
        <w:r>
          <w:t xml:space="preserve">maxNrofCellsLTM-r18                     </w:t>
        </w:r>
        <w:r>
          <w:rPr>
            <w:color w:val="993366"/>
          </w:rPr>
          <w:t>INTEGER</w:t>
        </w:r>
        <w:r>
          <w:t xml:space="preserve"> ::= FFS     </w:t>
        </w:r>
        <w:r>
          <w:rPr>
            <w:color w:val="808080"/>
          </w:rPr>
          <w:t>-- Maximum number of LTM candidate cells</w:t>
        </w:r>
      </w:ins>
    </w:p>
    <w:p w14:paraId="0C4FFE48" w14:textId="77777777" w:rsidR="001F0F80" w:rsidRDefault="001F0F80">
      <w:pPr>
        <w:pStyle w:val="PL"/>
        <w:rPr>
          <w:color w:val="808080"/>
        </w:rPr>
      </w:pPr>
    </w:p>
    <w:p w14:paraId="0C4FFE49" w14:textId="77777777" w:rsidR="001F0F80" w:rsidRDefault="001F0F80">
      <w:pPr>
        <w:pStyle w:val="PL"/>
      </w:pPr>
    </w:p>
    <w:p w14:paraId="0C4FFE4A" w14:textId="77777777" w:rsidR="001F0F80" w:rsidRDefault="005C6450">
      <w:pPr>
        <w:pStyle w:val="PL"/>
        <w:rPr>
          <w:color w:val="808080"/>
        </w:rPr>
      </w:pPr>
      <w:r>
        <w:rPr>
          <w:color w:val="808080"/>
        </w:rPr>
        <w:t>-- TAG-MULTIPLICITY-AND-TYPE-CONSTRAINT-DEFINITIONS-STOP</w:t>
      </w:r>
    </w:p>
    <w:p w14:paraId="0C4FFE4B" w14:textId="77777777" w:rsidR="001F0F80" w:rsidRDefault="005C6450">
      <w:pPr>
        <w:pStyle w:val="PL"/>
        <w:rPr>
          <w:color w:val="808080"/>
        </w:rPr>
      </w:pPr>
      <w:r>
        <w:rPr>
          <w:color w:val="808080"/>
        </w:rPr>
        <w:t>-- ASN1STOP</w:t>
      </w:r>
    </w:p>
    <w:p w14:paraId="0C4FFE4C" w14:textId="77777777" w:rsidR="001F0F80" w:rsidRDefault="001F0F80"/>
    <w:p w14:paraId="0C4FFE4D" w14:textId="77777777" w:rsidR="001F0F80" w:rsidRDefault="005C6450">
      <w:pPr>
        <w:pStyle w:val="EditorsNote"/>
        <w:rPr>
          <w:rFonts w:eastAsia="SimSun"/>
          <w:color w:val="auto"/>
          <w:lang w:eastAsia="en-US"/>
        </w:rPr>
      </w:pPr>
      <w:r>
        <w:rPr>
          <w:rFonts w:eastAsia="SimSun"/>
          <w:color w:val="auto"/>
          <w:lang w:eastAsia="en-US"/>
        </w:rPr>
        <w:t xml:space="preserve">Editor's note: </w:t>
      </w:r>
      <w:r>
        <w:rPr>
          <w:rFonts w:eastAsia="SimSun"/>
          <w:i/>
          <w:iCs/>
          <w:color w:val="auto"/>
          <w:lang w:eastAsia="en-US"/>
        </w:rPr>
        <w:t>maxK0-SchedulingOffset</w:t>
      </w:r>
      <w:r>
        <w:rPr>
          <w:rFonts w:eastAsia="SimSun"/>
          <w:color w:val="auto"/>
          <w:lang w:eastAsia="en-US"/>
        </w:rPr>
        <w:t xml:space="preserve"> and </w:t>
      </w:r>
      <w:r>
        <w:rPr>
          <w:rFonts w:eastAsia="SimSun"/>
          <w:i/>
          <w:iCs/>
          <w:color w:val="auto"/>
          <w:lang w:eastAsia="en-US"/>
        </w:rPr>
        <w:t>maxK0-SchedulingOffset</w:t>
      </w:r>
      <w:r>
        <w:rPr>
          <w:rFonts w:eastAsia="SimSun"/>
          <w:color w:val="auto"/>
          <w:lang w:eastAsia="en-US"/>
        </w:rPr>
        <w:t xml:space="preserve"> need confirmation by RAN1.</w:t>
      </w:r>
    </w:p>
    <w:p w14:paraId="0C4FFE4E" w14:textId="77777777" w:rsidR="001F0F80" w:rsidRDefault="001F0F80">
      <w:pPr>
        <w:rPr>
          <w:rFonts w:eastAsia="MS Mincho"/>
        </w:rPr>
      </w:pPr>
    </w:p>
    <w:p w14:paraId="0C4FFE4F" w14:textId="77777777" w:rsidR="001F0F80" w:rsidRDefault="005C6450">
      <w:pPr>
        <w:pStyle w:val="Heading2"/>
        <w:rPr>
          <w:rFonts w:eastAsia="MS Mincho"/>
        </w:rPr>
      </w:pPr>
      <w:r>
        <w:rPr>
          <w:rFonts w:eastAsia="MS Mincho"/>
        </w:rPr>
        <w:t>7.4</w:t>
      </w:r>
      <w:r>
        <w:rPr>
          <w:rFonts w:eastAsia="MS Mincho"/>
        </w:rPr>
        <w:tab/>
        <w:t>UE variables</w:t>
      </w:r>
    </w:p>
    <w:p w14:paraId="0C4FFE50" w14:textId="77777777" w:rsidR="001F0F80" w:rsidRDefault="001F0F80">
      <w:pPr>
        <w:rPr>
          <w:ins w:id="399" w:author="Ericsson" w:date="2023-02-09T15:14:00Z"/>
        </w:rPr>
      </w:pPr>
    </w:p>
    <w:p w14:paraId="0C4FFE51" w14:textId="77777777" w:rsidR="001F0F80" w:rsidRDefault="005C6450">
      <w:pPr>
        <w:pStyle w:val="Heading4"/>
        <w:rPr>
          <w:ins w:id="400" w:author="Ericsson" w:date="2023-02-09T15:14:00Z"/>
        </w:rPr>
      </w:pPr>
      <w:ins w:id="401" w:author="Ericsson" w:date="2023-02-09T15:14:00Z">
        <w:r>
          <w:t>–</w:t>
        </w:r>
        <w:r>
          <w:tab/>
        </w:r>
        <w:commentRangeStart w:id="402"/>
        <w:proofErr w:type="spellStart"/>
        <w:r>
          <w:rPr>
            <w:i/>
          </w:rPr>
          <w:t>VarLTM</w:t>
        </w:r>
        <w:proofErr w:type="spellEnd"/>
        <w:r>
          <w:rPr>
            <w:i/>
          </w:rPr>
          <w:t>-Config</w:t>
        </w:r>
      </w:ins>
      <w:commentRangeEnd w:id="402"/>
      <w:r>
        <w:rPr>
          <w:rStyle w:val="CommentReference"/>
          <w:rFonts w:ascii="Times New Roman" w:hAnsi="Times New Roman"/>
        </w:rPr>
        <w:commentReference w:id="402"/>
      </w:r>
    </w:p>
    <w:p w14:paraId="0C4FFE52" w14:textId="77777777" w:rsidR="001F0F80" w:rsidRDefault="005C6450">
      <w:pPr>
        <w:rPr>
          <w:ins w:id="403" w:author="Ericsson" w:date="2023-02-13T11:19:00Z"/>
        </w:rPr>
      </w:pPr>
      <w:ins w:id="404" w:author="Ericsson" w:date="2023-02-09T15:14:00Z">
        <w:r>
          <w:t xml:space="preserve">The IE </w:t>
        </w:r>
        <w:proofErr w:type="spellStart"/>
        <w:r>
          <w:rPr>
            <w:i/>
          </w:rPr>
          <w:t>VarLTM</w:t>
        </w:r>
        <w:proofErr w:type="spellEnd"/>
        <w:r>
          <w:rPr>
            <w:i/>
          </w:rPr>
          <w:t>-Config</w:t>
        </w:r>
        <w:r>
          <w:t xml:space="preserve"> is used </w:t>
        </w:r>
      </w:ins>
      <w:ins w:id="405" w:author="Ericsson" w:date="2023-02-13T11:19:00Z">
        <w:r>
          <w:t>to store the reference configuration and the LTM candidate cell configurations.</w:t>
        </w:r>
      </w:ins>
    </w:p>
    <w:p w14:paraId="0C4FFE53" w14:textId="77777777" w:rsidR="001F0F80" w:rsidRDefault="001F0F80">
      <w:pPr>
        <w:rPr>
          <w:ins w:id="406" w:author="Ericsson" w:date="2023-02-09T15:14:00Z"/>
        </w:rPr>
      </w:pPr>
    </w:p>
    <w:p w14:paraId="0C4FFE54" w14:textId="77777777" w:rsidR="001F0F80" w:rsidRDefault="005C6450">
      <w:pPr>
        <w:pStyle w:val="TH"/>
        <w:rPr>
          <w:ins w:id="407" w:author="Ericsson" w:date="2023-02-09T15:14:00Z"/>
        </w:rPr>
      </w:pPr>
      <w:proofErr w:type="spellStart"/>
      <w:ins w:id="408" w:author="Ericsson" w:date="2023-02-09T15:14:00Z">
        <w:r>
          <w:rPr>
            <w:i/>
          </w:rPr>
          <w:t>VarLTM</w:t>
        </w:r>
        <w:proofErr w:type="spellEnd"/>
        <w:r>
          <w:rPr>
            <w:i/>
          </w:rPr>
          <w:t>-Config</w:t>
        </w:r>
        <w:r>
          <w:t xml:space="preserve"> </w:t>
        </w:r>
      </w:ins>
      <w:ins w:id="409" w:author="Ericsson" w:date="2023-02-09T15:15:00Z">
        <w:r>
          <w:t>UE variable</w:t>
        </w:r>
      </w:ins>
    </w:p>
    <w:p w14:paraId="0C4FFE55" w14:textId="77777777" w:rsidR="001F0F80" w:rsidRDefault="005C6450">
      <w:pPr>
        <w:pStyle w:val="PL"/>
        <w:rPr>
          <w:ins w:id="410" w:author="Ericsson" w:date="2023-02-09T15:14:00Z"/>
          <w:color w:val="808080"/>
        </w:rPr>
      </w:pPr>
      <w:ins w:id="411" w:author="Ericsson" w:date="2023-02-09T15:14:00Z">
        <w:r>
          <w:rPr>
            <w:color w:val="808080"/>
          </w:rPr>
          <w:t>-- ASN1START</w:t>
        </w:r>
      </w:ins>
    </w:p>
    <w:p w14:paraId="0C4FFE56" w14:textId="77777777" w:rsidR="001F0F80" w:rsidRDefault="005C6450">
      <w:pPr>
        <w:pStyle w:val="PL"/>
        <w:rPr>
          <w:ins w:id="412" w:author="Ericsson" w:date="2023-02-09T15:14:00Z"/>
          <w:color w:val="808080"/>
        </w:rPr>
      </w:pPr>
      <w:ins w:id="413" w:author="Ericsson" w:date="2023-02-09T15:14:00Z">
        <w:r>
          <w:rPr>
            <w:color w:val="808080"/>
          </w:rPr>
          <w:t>-- TAG-VARLTM-CONFIG-START</w:t>
        </w:r>
      </w:ins>
    </w:p>
    <w:p w14:paraId="0C4FFE57" w14:textId="77777777" w:rsidR="001F0F80" w:rsidRDefault="001F0F80">
      <w:pPr>
        <w:pStyle w:val="PL"/>
        <w:rPr>
          <w:ins w:id="414" w:author="Ericsson" w:date="2023-02-09T15:14:00Z"/>
        </w:rPr>
      </w:pPr>
    </w:p>
    <w:p w14:paraId="0C4FFE58" w14:textId="77777777" w:rsidR="001F0F80" w:rsidRDefault="005C6450">
      <w:pPr>
        <w:pStyle w:val="PL"/>
        <w:rPr>
          <w:ins w:id="415" w:author="Ericsson" w:date="2023-02-09T15:21:00Z"/>
        </w:rPr>
      </w:pPr>
      <w:ins w:id="416" w:author="Ericsson" w:date="2023-02-09T15:21:00Z">
        <w:r>
          <w:t xml:space="preserve">VarLTM-Config-r18-IEs ::= </w:t>
        </w:r>
        <w:r>
          <w:rPr>
            <w:color w:val="993366"/>
          </w:rPr>
          <w:t>SEQUENCE</w:t>
        </w:r>
        <w:r>
          <w:t xml:space="preserve"> {</w:t>
        </w:r>
      </w:ins>
    </w:p>
    <w:p w14:paraId="0C4FFE59" w14:textId="77777777" w:rsidR="001F0F80" w:rsidRDefault="005C6450">
      <w:pPr>
        <w:pStyle w:val="PL"/>
        <w:rPr>
          <w:ins w:id="417" w:author="Ericsson" w:date="2023-02-09T15:21:00Z"/>
        </w:rPr>
      </w:pPr>
      <w:ins w:id="418" w:author="Ericsson" w:date="2023-02-09T15:21:00Z">
        <w:r>
          <w:t xml:space="preserve">    </w:t>
        </w:r>
      </w:ins>
      <w:ins w:id="419" w:author="Ericsson" w:date="2023-02-09T15:25:00Z">
        <w:r>
          <w:t>ltm-ReferenceConfiguration</w:t>
        </w:r>
      </w:ins>
      <w:ins w:id="420" w:author="Ericsson" w:date="2023-02-09T15:21:00Z">
        <w:r>
          <w:t xml:space="preserve">-r18   </w:t>
        </w:r>
      </w:ins>
      <w:ins w:id="421" w:author="Ericsson" w:date="2023-02-09T15:25:00Z">
        <w:r>
          <w:t>OCTET STRING (CONTAINING RRCReconfiguration)</w:t>
        </w:r>
      </w:ins>
      <w:ins w:id="422" w:author="Ericsson" w:date="2023-02-09T15:21:00Z">
        <w:r>
          <w:t>,</w:t>
        </w:r>
      </w:ins>
    </w:p>
    <w:p w14:paraId="0C4FFE5A" w14:textId="77777777" w:rsidR="001F0F80" w:rsidRDefault="005C6450">
      <w:pPr>
        <w:pStyle w:val="PL"/>
      </w:pPr>
      <w:ins w:id="423" w:author="Ericsson" w:date="2023-02-09T15:21:00Z">
        <w:r>
          <w:t xml:space="preserve">    ltm-</w:t>
        </w:r>
      </w:ins>
      <w:ins w:id="424" w:author="Ericsson" w:date="2023-02-09T15:26:00Z">
        <w:r>
          <w:t>C</w:t>
        </w:r>
      </w:ins>
      <w:ins w:id="425" w:author="Ericsson" w:date="2023-02-09T15:22:00Z">
        <w:r>
          <w:t>andidate</w:t>
        </w:r>
      </w:ins>
      <w:ins w:id="426" w:author="Ericsson" w:date="2023-02-09T15:21:00Z">
        <w:r>
          <w:t xml:space="preserve">List-r18        </w:t>
        </w:r>
      </w:ins>
      <w:ins w:id="427" w:author="Ericsson" w:date="2023-02-09T15:25:00Z">
        <w:r>
          <w:t xml:space="preserve">    </w:t>
        </w:r>
      </w:ins>
      <w:proofErr w:type="spellStart"/>
      <w:ins w:id="428" w:author="Ericsson" w:date="2023-02-09T15:21:00Z">
        <w:r>
          <w:t>LTM-</w:t>
        </w:r>
      </w:ins>
      <w:ins w:id="429" w:author="Ericsson" w:date="2023-02-09T15:27:00Z">
        <w:r>
          <w:t>CandidateList-r18</w:t>
        </w:r>
      </w:ins>
      <w:proofErr w:type="spellEnd"/>
      <w:ins w:id="430" w:author="Ericsson" w:date="2023-03-02T08:27:00Z">
        <w:r>
          <w:t>,</w:t>
        </w:r>
      </w:ins>
    </w:p>
    <w:p w14:paraId="0C4FFE5B" w14:textId="77777777" w:rsidR="001F0F80" w:rsidRDefault="005C6450">
      <w:pPr>
        <w:pStyle w:val="PL"/>
      </w:pPr>
      <w:ins w:id="431" w:author="Ericsson" w:date="2023-03-02T08:27:00Z">
        <w:r>
          <w:t xml:space="preserve">    ltm-candidatePartial-L2reset-Sets-18    SEQUENCE (SIZE (1..FFS)) OF LTM-CandidatePartial-L2reset-Set-18 </w:t>
        </w:r>
      </w:ins>
    </w:p>
    <w:p w14:paraId="0C4FFE5C" w14:textId="77777777" w:rsidR="001F0F80" w:rsidRDefault="001F0F80">
      <w:pPr>
        <w:pStyle w:val="PL"/>
        <w:rPr>
          <w:ins w:id="432" w:author="Ericsson" w:date="2023-02-09T15:21:00Z"/>
        </w:rPr>
      </w:pPr>
    </w:p>
    <w:p w14:paraId="0C4FFE5D" w14:textId="77777777" w:rsidR="001F0F80" w:rsidRDefault="005C6450">
      <w:pPr>
        <w:pStyle w:val="PL"/>
        <w:rPr>
          <w:ins w:id="433" w:author="Ericsson" w:date="2023-02-09T15:27:00Z"/>
        </w:rPr>
      </w:pPr>
      <w:ins w:id="434" w:author="Ericsson" w:date="2023-02-09T15:21:00Z">
        <w:r>
          <w:t>}</w:t>
        </w:r>
      </w:ins>
    </w:p>
    <w:p w14:paraId="0C4FFE5E" w14:textId="77777777" w:rsidR="001F0F80" w:rsidRDefault="001F0F80">
      <w:pPr>
        <w:pStyle w:val="PL"/>
        <w:rPr>
          <w:ins w:id="435" w:author="Ericsson" w:date="2023-02-09T15:27:00Z"/>
        </w:rPr>
      </w:pPr>
    </w:p>
    <w:p w14:paraId="0C4FFE5F" w14:textId="77777777" w:rsidR="001F0F80" w:rsidRDefault="005C6450">
      <w:pPr>
        <w:pStyle w:val="PL"/>
        <w:rPr>
          <w:ins w:id="436" w:author="Ericsson" w:date="2023-02-09T15:27:00Z"/>
        </w:rPr>
      </w:pPr>
      <w:ins w:id="437" w:author="Ericsson" w:date="2023-02-09T15:27:00Z">
        <w:r>
          <w:t xml:space="preserve">LTM-CandidateList-r18 ::= </w:t>
        </w:r>
        <w:r>
          <w:rPr>
            <w:color w:val="993366"/>
          </w:rPr>
          <w:t>SEQUENCE</w:t>
        </w:r>
        <w:r>
          <w:t xml:space="preserve"> (</w:t>
        </w:r>
        <w:r>
          <w:rPr>
            <w:color w:val="993366"/>
          </w:rPr>
          <w:t>SIZE</w:t>
        </w:r>
        <w:r>
          <w:t xml:space="preserve"> (1..maxNrofCellsLTM-r18)) OF LTM-Candidate-r18</w:t>
        </w:r>
      </w:ins>
    </w:p>
    <w:p w14:paraId="0C4FFE60" w14:textId="77777777" w:rsidR="001F0F80" w:rsidRDefault="001F0F80">
      <w:pPr>
        <w:pStyle w:val="PL"/>
        <w:rPr>
          <w:ins w:id="438" w:author="Ericsson" w:date="2023-02-09T15:14:00Z"/>
        </w:rPr>
      </w:pPr>
    </w:p>
    <w:p w14:paraId="0C4FFE61" w14:textId="77777777" w:rsidR="001F0F80" w:rsidRDefault="001F0F80">
      <w:pPr>
        <w:pStyle w:val="PL"/>
        <w:rPr>
          <w:ins w:id="439" w:author="Ericsson" w:date="2023-02-09T15:14:00Z"/>
        </w:rPr>
      </w:pPr>
    </w:p>
    <w:p w14:paraId="0C4FFE62" w14:textId="77777777" w:rsidR="001F0F80" w:rsidRDefault="005C6450">
      <w:pPr>
        <w:pStyle w:val="PL"/>
        <w:rPr>
          <w:ins w:id="440" w:author="Ericsson" w:date="2023-02-09T15:14:00Z"/>
          <w:color w:val="808080"/>
        </w:rPr>
      </w:pPr>
      <w:ins w:id="441" w:author="Ericsson" w:date="2023-02-09T15:14:00Z">
        <w:r>
          <w:rPr>
            <w:color w:val="808080"/>
          </w:rPr>
          <w:t>-- TAG-VARLTM-CONFIG-STOP</w:t>
        </w:r>
      </w:ins>
    </w:p>
    <w:p w14:paraId="0C4FFE63" w14:textId="77777777" w:rsidR="001F0F80" w:rsidRDefault="005C6450">
      <w:pPr>
        <w:pStyle w:val="PL"/>
        <w:rPr>
          <w:color w:val="808080"/>
        </w:rPr>
      </w:pPr>
      <w:ins w:id="442" w:author="Ericsson" w:date="2023-02-09T15:14:00Z">
        <w:r>
          <w:rPr>
            <w:color w:val="808080"/>
          </w:rPr>
          <w:t>-- ASN1STOP</w:t>
        </w:r>
      </w:ins>
    </w:p>
    <w:p w14:paraId="0C4FFE64" w14:textId="77777777" w:rsidR="001F0F80" w:rsidRDefault="001F0F80">
      <w:pPr>
        <w:rPr>
          <w:ins w:id="443" w:author="Ericsson" w:date="2023-02-09T15:28:00Z"/>
          <w:rFonts w:eastAsia="MS Mincho"/>
        </w:rPr>
      </w:pPr>
    </w:p>
    <w:p w14:paraId="0C4FFE65" w14:textId="77777777" w:rsidR="001F0F80" w:rsidRDefault="005C6450">
      <w:pPr>
        <w:pStyle w:val="Heading4"/>
        <w:rPr>
          <w:ins w:id="444" w:author="Ericsson" w:date="2023-02-09T15:28:00Z"/>
        </w:rPr>
      </w:pPr>
      <w:ins w:id="445" w:author="Ericsson" w:date="2023-02-09T15:28:00Z">
        <w:r>
          <w:t>–</w:t>
        </w:r>
        <w:r>
          <w:tab/>
        </w:r>
        <w:proofErr w:type="spellStart"/>
        <w:r>
          <w:rPr>
            <w:i/>
          </w:rPr>
          <w:t>VarLTM</w:t>
        </w:r>
      </w:ins>
      <w:proofErr w:type="spellEnd"/>
      <w:ins w:id="446" w:author="Ericsson" w:date="2023-02-09T15:29:00Z">
        <w:r>
          <w:rPr>
            <w:i/>
          </w:rPr>
          <w:t>-UE</w:t>
        </w:r>
      </w:ins>
      <w:ins w:id="447" w:author="Ericsson" w:date="2023-02-09T15:28:00Z">
        <w:r>
          <w:rPr>
            <w:i/>
          </w:rPr>
          <w:t>-Config</w:t>
        </w:r>
      </w:ins>
    </w:p>
    <w:p w14:paraId="0C4FFE66" w14:textId="77777777" w:rsidR="001F0F80" w:rsidRDefault="005C6450">
      <w:pPr>
        <w:rPr>
          <w:ins w:id="448" w:author="Ericsson" w:date="2023-02-09T15:28:00Z"/>
        </w:rPr>
      </w:pPr>
      <w:ins w:id="449" w:author="Ericsson" w:date="2023-02-09T15:28:00Z">
        <w:r>
          <w:t xml:space="preserve">The IE </w:t>
        </w:r>
        <w:proofErr w:type="spellStart"/>
        <w:r>
          <w:rPr>
            <w:i/>
          </w:rPr>
          <w:t>VarLTM</w:t>
        </w:r>
        <w:proofErr w:type="spellEnd"/>
        <w:r>
          <w:rPr>
            <w:i/>
          </w:rPr>
          <w:t>-</w:t>
        </w:r>
      </w:ins>
      <w:ins w:id="450" w:author="Ericsson" w:date="2023-02-14T16:20:00Z">
        <w:r>
          <w:rPr>
            <w:i/>
          </w:rPr>
          <w:t>UE-</w:t>
        </w:r>
      </w:ins>
      <w:ins w:id="451" w:author="Ericsson" w:date="2023-02-09T15:28:00Z">
        <w:r>
          <w:rPr>
            <w:i/>
          </w:rPr>
          <w:t>Config</w:t>
        </w:r>
        <w:r>
          <w:t xml:space="preserve"> is used to </w:t>
        </w:r>
      </w:ins>
      <w:ins w:id="452" w:author="Ericsson" w:date="2023-02-13T11:19:00Z">
        <w:r>
          <w:t xml:space="preserve">store the </w:t>
        </w:r>
      </w:ins>
      <w:ins w:id="453" w:author="Ericsson" w:date="2023-02-14T16:20:00Z">
        <w:r>
          <w:t xml:space="preserve">generated </w:t>
        </w:r>
      </w:ins>
      <w:ins w:id="454" w:author="Ericsson" w:date="2023-02-13T11:19:00Z">
        <w:r>
          <w:t>UE configuration related to the received LTM candidate cell configurations.</w:t>
        </w:r>
      </w:ins>
    </w:p>
    <w:p w14:paraId="0C4FFE67" w14:textId="77777777" w:rsidR="001F0F80" w:rsidRDefault="005C6450">
      <w:pPr>
        <w:pStyle w:val="TH"/>
        <w:rPr>
          <w:ins w:id="455" w:author="Ericsson" w:date="2023-02-09T15:28:00Z"/>
        </w:rPr>
      </w:pPr>
      <w:proofErr w:type="spellStart"/>
      <w:ins w:id="456" w:author="Ericsson" w:date="2023-02-09T15:28:00Z">
        <w:r>
          <w:rPr>
            <w:i/>
          </w:rPr>
          <w:t>VarLTM</w:t>
        </w:r>
        <w:proofErr w:type="spellEnd"/>
        <w:r>
          <w:rPr>
            <w:i/>
          </w:rPr>
          <w:t>-</w:t>
        </w:r>
      </w:ins>
      <w:ins w:id="457" w:author="Ericsson" w:date="2023-02-14T16:20:00Z">
        <w:r>
          <w:rPr>
            <w:i/>
          </w:rPr>
          <w:t>UE-</w:t>
        </w:r>
      </w:ins>
      <w:ins w:id="458" w:author="Ericsson" w:date="2023-02-09T15:28:00Z">
        <w:r>
          <w:rPr>
            <w:i/>
          </w:rPr>
          <w:t>Config</w:t>
        </w:r>
        <w:r>
          <w:t xml:space="preserve"> UE variable</w:t>
        </w:r>
      </w:ins>
    </w:p>
    <w:p w14:paraId="0C4FFE68" w14:textId="77777777" w:rsidR="001F0F80" w:rsidRDefault="005C6450">
      <w:pPr>
        <w:pStyle w:val="PL"/>
        <w:rPr>
          <w:ins w:id="459" w:author="Ericsson" w:date="2023-02-09T15:28:00Z"/>
          <w:color w:val="808080"/>
        </w:rPr>
      </w:pPr>
      <w:ins w:id="460" w:author="Ericsson" w:date="2023-02-09T15:28:00Z">
        <w:r>
          <w:rPr>
            <w:color w:val="808080"/>
          </w:rPr>
          <w:t>-- ASN1START</w:t>
        </w:r>
      </w:ins>
    </w:p>
    <w:p w14:paraId="0C4FFE69" w14:textId="77777777" w:rsidR="001F0F80" w:rsidRDefault="005C6450">
      <w:pPr>
        <w:pStyle w:val="PL"/>
        <w:rPr>
          <w:ins w:id="461" w:author="Ericsson" w:date="2023-02-09T15:28:00Z"/>
          <w:color w:val="808080"/>
        </w:rPr>
      </w:pPr>
      <w:ins w:id="462" w:author="Ericsson" w:date="2023-02-09T15:28:00Z">
        <w:r>
          <w:rPr>
            <w:color w:val="808080"/>
          </w:rPr>
          <w:t>-- TAG-VARLTM-CONFIG-START</w:t>
        </w:r>
      </w:ins>
    </w:p>
    <w:p w14:paraId="0C4FFE6A" w14:textId="77777777" w:rsidR="001F0F80" w:rsidRDefault="001F0F80">
      <w:pPr>
        <w:pStyle w:val="PL"/>
        <w:rPr>
          <w:ins w:id="463" w:author="Ericsson" w:date="2023-02-09T15:28:00Z"/>
        </w:rPr>
      </w:pPr>
    </w:p>
    <w:p w14:paraId="0C4FFE6B" w14:textId="77777777" w:rsidR="001F0F80" w:rsidRDefault="005C6450">
      <w:pPr>
        <w:pStyle w:val="PL"/>
        <w:rPr>
          <w:ins w:id="464" w:author="Ericsson" w:date="2023-02-09T15:28:00Z"/>
        </w:rPr>
      </w:pPr>
      <w:ins w:id="465" w:author="Ericsson" w:date="2023-02-09T15:28:00Z">
        <w:r>
          <w:t>VarLTM</w:t>
        </w:r>
      </w:ins>
      <w:ins w:id="466" w:author="Ericsson" w:date="2023-02-09T15:31:00Z">
        <w:r>
          <w:t>-UE</w:t>
        </w:r>
      </w:ins>
      <w:ins w:id="467" w:author="Ericsson" w:date="2023-02-09T15:28:00Z">
        <w:r>
          <w:t xml:space="preserve">-Config-r18-IEs ::= </w:t>
        </w:r>
        <w:r>
          <w:rPr>
            <w:color w:val="993366"/>
          </w:rPr>
          <w:t>SEQUENCE</w:t>
        </w:r>
        <w:r>
          <w:t xml:space="preserve"> {</w:t>
        </w:r>
      </w:ins>
    </w:p>
    <w:p w14:paraId="0C4FFE6C" w14:textId="77777777" w:rsidR="001F0F80" w:rsidRDefault="005C6450">
      <w:pPr>
        <w:pStyle w:val="PL"/>
        <w:rPr>
          <w:ins w:id="468" w:author="Ericsson" w:date="2023-02-09T15:28:00Z"/>
        </w:rPr>
      </w:pPr>
      <w:ins w:id="469" w:author="Ericsson" w:date="2023-02-09T15:28:00Z">
        <w:r>
          <w:t xml:space="preserve">    </w:t>
        </w:r>
      </w:ins>
      <w:ins w:id="470" w:author="Ericsson" w:date="2023-02-09T15:33:00Z">
        <w:r>
          <w:t>Ue-</w:t>
        </w:r>
      </w:ins>
      <w:ins w:id="471" w:author="Ericsson" w:date="2023-02-09T15:28:00Z">
        <w:r>
          <w:t>ltm-</w:t>
        </w:r>
      </w:ins>
      <w:ins w:id="472" w:author="Ericsson" w:date="2023-02-09T15:33:00Z">
        <w:r>
          <w:t>Config</w:t>
        </w:r>
      </w:ins>
      <w:ins w:id="473" w:author="Ericsson" w:date="2023-02-09T15:28:00Z">
        <w:r>
          <w:t xml:space="preserve">CandidateList-r18            </w:t>
        </w:r>
      </w:ins>
      <w:proofErr w:type="spellStart"/>
      <w:ins w:id="474" w:author="Ericsson" w:date="2023-02-09T15:33:00Z">
        <w:r>
          <w:t>UE-</w:t>
        </w:r>
      </w:ins>
      <w:ins w:id="475" w:author="Ericsson" w:date="2023-02-09T15:28:00Z">
        <w:r>
          <w:t>LTM-</w:t>
        </w:r>
      </w:ins>
      <w:ins w:id="476" w:author="Ericsson" w:date="2023-02-09T15:33:00Z">
        <w:r>
          <w:t>Config</w:t>
        </w:r>
      </w:ins>
      <w:ins w:id="477" w:author="Ericsson" w:date="2023-02-09T15:28:00Z">
        <w:r>
          <w:t>CandidateList-r18</w:t>
        </w:r>
        <w:proofErr w:type="spellEnd"/>
      </w:ins>
    </w:p>
    <w:p w14:paraId="0C4FFE6D" w14:textId="77777777" w:rsidR="001F0F80" w:rsidRDefault="005C6450">
      <w:pPr>
        <w:pStyle w:val="PL"/>
        <w:rPr>
          <w:ins w:id="478" w:author="Ericsson" w:date="2023-02-09T15:28:00Z"/>
        </w:rPr>
      </w:pPr>
      <w:ins w:id="479" w:author="Ericsson" w:date="2023-02-09T15:28:00Z">
        <w:r>
          <w:t>}</w:t>
        </w:r>
      </w:ins>
    </w:p>
    <w:p w14:paraId="0C4FFE6E" w14:textId="77777777" w:rsidR="001F0F80" w:rsidRDefault="001F0F80">
      <w:pPr>
        <w:pStyle w:val="PL"/>
        <w:rPr>
          <w:ins w:id="480" w:author="Ericsson" w:date="2023-02-09T15:28:00Z"/>
        </w:rPr>
      </w:pPr>
    </w:p>
    <w:p w14:paraId="0C4FFE6F" w14:textId="77777777" w:rsidR="001F0F80" w:rsidRDefault="005C6450">
      <w:pPr>
        <w:pStyle w:val="PL"/>
        <w:rPr>
          <w:ins w:id="481" w:author="Ericsson" w:date="2023-02-09T15:34:00Z"/>
        </w:rPr>
      </w:pPr>
      <w:ins w:id="482" w:author="Ericsson" w:date="2023-02-09T15:33:00Z">
        <w:r>
          <w:t>UE-</w:t>
        </w:r>
      </w:ins>
      <w:ins w:id="483" w:author="Ericsson" w:date="2023-02-09T15:32:00Z">
        <w:r>
          <w:t>LTM-</w:t>
        </w:r>
      </w:ins>
      <w:ins w:id="484" w:author="Ericsson" w:date="2023-02-09T15:33:00Z">
        <w:r>
          <w:t>Config</w:t>
        </w:r>
      </w:ins>
      <w:ins w:id="485" w:author="Ericsson" w:date="2023-02-09T15:32:00Z">
        <w:r>
          <w:t xml:space="preserve">CandidateList-r18 ::= </w:t>
        </w:r>
        <w:r>
          <w:rPr>
            <w:color w:val="993366"/>
          </w:rPr>
          <w:t>SEQUENCE</w:t>
        </w:r>
        <w:r>
          <w:t xml:space="preserve"> (</w:t>
        </w:r>
        <w:r>
          <w:rPr>
            <w:color w:val="993366"/>
          </w:rPr>
          <w:t>SIZE</w:t>
        </w:r>
        <w:r>
          <w:t xml:space="preserve"> (1..maxNrofCellsLTM-r18)) OF </w:t>
        </w:r>
      </w:ins>
      <w:ins w:id="486" w:author="Ericsson" w:date="2023-02-09T15:33:00Z">
        <w:r>
          <w:t>UE-</w:t>
        </w:r>
      </w:ins>
      <w:ins w:id="487" w:author="Ericsson" w:date="2023-02-09T15:32:00Z">
        <w:r>
          <w:t>LTM-</w:t>
        </w:r>
      </w:ins>
      <w:ins w:id="488" w:author="Ericsson" w:date="2023-02-09T15:34:00Z">
        <w:r>
          <w:t>Config</w:t>
        </w:r>
      </w:ins>
      <w:ins w:id="489" w:author="Ericsson" w:date="2023-02-09T15:32:00Z">
        <w:r>
          <w:t>-r18</w:t>
        </w:r>
      </w:ins>
    </w:p>
    <w:p w14:paraId="0C4FFE70" w14:textId="77777777" w:rsidR="001F0F80" w:rsidRDefault="001F0F80">
      <w:pPr>
        <w:pStyle w:val="PL"/>
        <w:rPr>
          <w:ins w:id="490" w:author="Ericsson" w:date="2023-02-09T15:34:00Z"/>
        </w:rPr>
      </w:pPr>
    </w:p>
    <w:p w14:paraId="0C4FFE71" w14:textId="77777777" w:rsidR="001F0F80" w:rsidRDefault="005C6450">
      <w:pPr>
        <w:pStyle w:val="PL"/>
        <w:rPr>
          <w:ins w:id="491" w:author="Ericsson" w:date="2023-02-09T15:34:00Z"/>
        </w:rPr>
      </w:pPr>
      <w:ins w:id="492" w:author="Ericsson" w:date="2023-02-09T15:34:00Z">
        <w:r>
          <w:t xml:space="preserve">UE-LTM-Candidate-r18 ::=     </w:t>
        </w:r>
        <w:r>
          <w:rPr>
            <w:color w:val="993366"/>
          </w:rPr>
          <w:t>SEQUENCE</w:t>
        </w:r>
        <w:r>
          <w:t xml:space="preserve"> {</w:t>
        </w:r>
      </w:ins>
    </w:p>
    <w:p w14:paraId="0C4FFE72" w14:textId="77777777" w:rsidR="001F0F80" w:rsidRDefault="005C6450">
      <w:pPr>
        <w:pStyle w:val="PL"/>
        <w:rPr>
          <w:ins w:id="493" w:author="Ericsson" w:date="2023-02-09T15:34:00Z"/>
        </w:rPr>
      </w:pPr>
      <w:ins w:id="494" w:author="Ericsson" w:date="2023-02-09T15:34:00Z">
        <w:r>
          <w:t xml:space="preserve">    ltm-CandidateId-r18                   </w:t>
        </w:r>
        <w:proofErr w:type="spellStart"/>
        <w:r>
          <w:t>LTM-CandidateId-r18</w:t>
        </w:r>
        <w:proofErr w:type="spellEnd"/>
        <w:r>
          <w:t>,</w:t>
        </w:r>
      </w:ins>
    </w:p>
    <w:p w14:paraId="0C4FFE73" w14:textId="77777777" w:rsidR="001F0F80" w:rsidRDefault="005C6450">
      <w:pPr>
        <w:pStyle w:val="PL"/>
        <w:rPr>
          <w:ins w:id="495" w:author="Ericsson" w:date="2023-02-09T15:34:00Z"/>
        </w:rPr>
      </w:pPr>
      <w:ins w:id="496" w:author="Ericsson" w:date="2023-02-09T15:34:00Z">
        <w:r>
          <w:t xml:space="preserve">    ue-LTM-Config-r18                     </w:t>
        </w:r>
        <w:r>
          <w:rPr>
            <w:color w:val="993366"/>
          </w:rPr>
          <w:t>OCTET STRING</w:t>
        </w:r>
        <w:r>
          <w:t>,</w:t>
        </w:r>
      </w:ins>
    </w:p>
    <w:p w14:paraId="0C4FFE74" w14:textId="77777777" w:rsidR="001F0F80" w:rsidRDefault="005C6450">
      <w:pPr>
        <w:pStyle w:val="PL"/>
        <w:rPr>
          <w:ins w:id="497" w:author="Ericsson" w:date="2023-02-09T15:34:00Z"/>
        </w:rPr>
      </w:pPr>
      <w:ins w:id="498" w:author="Ericsson" w:date="2023-02-09T15:34:00Z">
        <w:r>
          <w:t>}</w:t>
        </w:r>
      </w:ins>
    </w:p>
    <w:p w14:paraId="0C4FFE75" w14:textId="77777777" w:rsidR="001F0F80" w:rsidRDefault="001F0F80">
      <w:pPr>
        <w:pStyle w:val="PL"/>
        <w:rPr>
          <w:ins w:id="499" w:author="Ericsson" w:date="2023-02-09T15:28:00Z"/>
        </w:rPr>
      </w:pPr>
    </w:p>
    <w:p w14:paraId="0C4FFE76" w14:textId="77777777" w:rsidR="001F0F80" w:rsidRDefault="005C6450">
      <w:pPr>
        <w:pStyle w:val="PL"/>
        <w:rPr>
          <w:ins w:id="500" w:author="Ericsson" w:date="2023-02-09T15:28:00Z"/>
          <w:color w:val="808080"/>
        </w:rPr>
      </w:pPr>
      <w:ins w:id="501" w:author="Ericsson" w:date="2023-02-09T15:28:00Z">
        <w:r>
          <w:rPr>
            <w:color w:val="808080"/>
          </w:rPr>
          <w:t>-- TAG-VARLTM-CONFIG-STOP</w:t>
        </w:r>
      </w:ins>
    </w:p>
    <w:p w14:paraId="0C4FFE77" w14:textId="77777777" w:rsidR="001F0F80" w:rsidRDefault="005C6450">
      <w:pPr>
        <w:pStyle w:val="PL"/>
        <w:rPr>
          <w:ins w:id="502" w:author="Ericsson" w:date="2023-02-09T15:28:00Z"/>
          <w:color w:val="808080"/>
        </w:rPr>
      </w:pPr>
      <w:ins w:id="503" w:author="Ericsson" w:date="2023-02-09T15:28:00Z">
        <w:r>
          <w:rPr>
            <w:color w:val="808080"/>
          </w:rPr>
          <w:t>-- ASN1STOP</w:t>
        </w:r>
      </w:ins>
    </w:p>
    <w:p w14:paraId="0C4FFE78" w14:textId="77777777" w:rsidR="001F0F80" w:rsidRDefault="001F0F80">
      <w:pPr>
        <w:rPr>
          <w:iCs/>
        </w:rPr>
      </w:pPr>
    </w:p>
    <w:sectPr w:rsidR="001F0F80">
      <w:headerReference w:type="default" r:id="rId30"/>
      <w:footerReference w:type="default" r:id="rId31"/>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Ericsson" w:date="2023-03-02T09:12:00Z" w:initials="">
    <w:p w14:paraId="0C4FFE7B" w14:textId="77777777" w:rsidR="001F0F80" w:rsidRDefault="005C6450">
      <w:pPr>
        <w:pStyle w:val="CommentText"/>
      </w:pPr>
      <w:r>
        <w:t xml:space="preserve"> L2 partial reset vs full reset. </w:t>
      </w:r>
    </w:p>
  </w:comment>
  <w:comment w:id="198" w:author="Ericsson" w:date="2023-03-02T10:27:00Z" w:initials="">
    <w:p w14:paraId="0C4FFE7C" w14:textId="77777777" w:rsidR="001F0F80" w:rsidRDefault="005C6450">
      <w:pPr>
        <w:pStyle w:val="CommentText"/>
      </w:pPr>
      <w:r>
        <w:t>Based on Intel input e.g. using a modified version of the full config procedure during LTM execution.</w:t>
      </w:r>
    </w:p>
  </w:comment>
  <w:comment w:id="205" w:author="Sharp" w:date="2023-03-02T13:40:00Z" w:initials="Sharp">
    <w:p w14:paraId="0C4FFE7D" w14:textId="77777777" w:rsidR="001F0F80" w:rsidRDefault="005C6450">
      <w:pPr>
        <w:pStyle w:val="CommentText"/>
      </w:pPr>
      <w:r>
        <w:t>5.3.5.x.6</w:t>
      </w:r>
    </w:p>
  </w:comment>
  <w:comment w:id="215" w:author="Ericsson" w:date="2023-03-02T08:57:00Z" w:initials="">
    <w:p w14:paraId="0C4FFE7E" w14:textId="77777777" w:rsidR="001F0F80" w:rsidRDefault="005C6450">
      <w:pPr>
        <w:pStyle w:val="CommentText"/>
      </w:pPr>
      <w:r>
        <w:t>Our expectation is that if this is the way to model, further contributions would show TPs describing how the procedure needs to be modified for LTM cell switch.</w:t>
      </w:r>
    </w:p>
  </w:comment>
  <w:comment w:id="278" w:author="Sharp" w:date="2023-03-02T13:41:00Z" w:initials="Sharp">
    <w:p w14:paraId="0C4FFE7F" w14:textId="77777777" w:rsidR="001F0F80" w:rsidRDefault="005C6450">
      <w:pPr>
        <w:pStyle w:val="CommentText"/>
        <w:rPr>
          <w:rFonts w:eastAsiaTheme="minorEastAsia"/>
        </w:rPr>
      </w:pPr>
      <w:r>
        <w:rPr>
          <w:rFonts w:eastAsiaTheme="minorEastAsia" w:hint="eastAsia"/>
        </w:rPr>
        <w:t>A</w:t>
      </w:r>
      <w:r>
        <w:rPr>
          <w:rFonts w:eastAsiaTheme="minorEastAsia"/>
        </w:rPr>
        <w:t>ccording to Section 5.3.5.x.2, this should be SetupRelease type message.</w:t>
      </w:r>
    </w:p>
  </w:comment>
  <w:comment w:id="402" w:author="Sharp" w:date="2023-03-02T13:43:00Z" w:initials="Sharp">
    <w:p w14:paraId="0C4FFE80" w14:textId="77777777" w:rsidR="001F0F80" w:rsidRDefault="005C6450">
      <w:pPr>
        <w:pStyle w:val="CommentText"/>
      </w:pPr>
      <w:r>
        <w:t xml:space="preserve">To avoid confusion with </w:t>
      </w:r>
      <w:r>
        <w:rPr>
          <w:i/>
          <w:iCs/>
        </w:rPr>
        <w:t>VarLTM-UE-Config</w:t>
      </w:r>
      <w:r>
        <w:t>, it should be clear that this parameter is related to reference configuration, for example “</w:t>
      </w:r>
      <w:r>
        <w:rPr>
          <w:i/>
          <w:iCs/>
        </w:rPr>
        <w:t>VarLTM-ReferenceConfig</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4FFE7B" w15:done="0"/>
  <w15:commentEx w15:paraId="0C4FFE7C" w15:done="0"/>
  <w15:commentEx w15:paraId="0C4FFE7D" w15:done="0"/>
  <w15:commentEx w15:paraId="0C4FFE7E" w15:done="0"/>
  <w15:commentEx w15:paraId="0C4FFE7F" w15:done="0"/>
  <w15:commentEx w15:paraId="0C4FFE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4FFE7B" w16cid:durableId="27AB3DF7"/>
  <w16cid:commentId w16cid:paraId="0C4FFE7C" w16cid:durableId="27AB3DF8"/>
  <w16cid:commentId w16cid:paraId="0C4FFE7D" w16cid:durableId="27AB3DF9"/>
  <w16cid:commentId w16cid:paraId="0C4FFE7E" w16cid:durableId="27AB3DFA"/>
  <w16cid:commentId w16cid:paraId="0C4FFE7F" w16cid:durableId="27AB3DFB"/>
  <w16cid:commentId w16cid:paraId="0C4FFE80" w16cid:durableId="27AB3D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9FA79" w14:textId="77777777" w:rsidR="006B7982" w:rsidRDefault="006B7982">
      <w:pPr>
        <w:spacing w:after="0" w:line="240" w:lineRule="auto"/>
      </w:pPr>
      <w:r>
        <w:separator/>
      </w:r>
    </w:p>
  </w:endnote>
  <w:endnote w:type="continuationSeparator" w:id="0">
    <w:p w14:paraId="468A4CBF" w14:textId="77777777" w:rsidR="006B7982" w:rsidRDefault="006B7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D253" w14:textId="77777777" w:rsidR="00A05C28" w:rsidRDefault="00A05C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9AE82" w14:textId="77777777" w:rsidR="00A05C28" w:rsidRDefault="00A05C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422C" w14:textId="77777777" w:rsidR="00A05C28" w:rsidRDefault="00A05C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FE90" w14:textId="77777777" w:rsidR="001F0F80" w:rsidRDefault="005C64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E0766" w14:textId="77777777" w:rsidR="006B7982" w:rsidRDefault="006B7982">
      <w:pPr>
        <w:spacing w:after="0" w:line="240" w:lineRule="auto"/>
      </w:pPr>
      <w:r>
        <w:separator/>
      </w:r>
    </w:p>
  </w:footnote>
  <w:footnote w:type="continuationSeparator" w:id="0">
    <w:p w14:paraId="4763052D" w14:textId="77777777" w:rsidR="006B7982" w:rsidRDefault="006B7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BD25" w14:textId="77777777" w:rsidR="00A05C28" w:rsidRDefault="00A05C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BB15" w14:textId="77777777" w:rsidR="00A05C28" w:rsidRDefault="00A05C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16D7" w14:textId="77777777" w:rsidR="00A05C28" w:rsidRDefault="00A05C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FE87" w14:textId="77777777" w:rsidR="001F0F80" w:rsidRDefault="005C6450">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FE88" w14:textId="2AF16A68" w:rsidR="001F0F80" w:rsidRDefault="005C645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99B">
      <w:rPr>
        <w:rFonts w:ascii="Arial" w:hAnsi="Arial" w:cs="Arial"/>
        <w:b/>
        <w:noProof/>
        <w:sz w:val="18"/>
        <w:szCs w:val="18"/>
      </w:rPr>
      <w:t>29</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FE89" w14:textId="77777777" w:rsidR="001F0F80" w:rsidRDefault="005C6450">
    <w:r>
      <w:t xml:space="preserve">Page </w:t>
    </w:r>
    <w:r>
      <w:fldChar w:fldCharType="begin"/>
    </w:r>
    <w:r>
      <w:instrText>PAGE</w:instrText>
    </w:r>
    <w:r>
      <w:fldChar w:fldCharType="separate"/>
    </w:r>
    <w: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FE8A" w14:textId="2791CB65" w:rsidR="001F0F80" w:rsidRDefault="005C645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99B">
      <w:rPr>
        <w:rFonts w:ascii="Arial" w:hAnsi="Arial" w:cs="Arial"/>
        <w:b/>
        <w:noProof/>
        <w:sz w:val="18"/>
        <w:szCs w:val="18"/>
      </w:rPr>
      <w:t>42</w:t>
    </w:r>
    <w:r>
      <w:rPr>
        <w:rFonts w:ascii="Arial" w:hAnsi="Arial" w:cs="Arial"/>
        <w:b/>
        <w:sz w:val="18"/>
        <w:szCs w:val="18"/>
      </w:rPr>
      <w:fldChar w:fldCharType="end"/>
    </w:r>
    <w:r>
      <w:ptab w:relativeTo="margin" w:alignment="right" w:leader="none"/>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FE8B" w14:textId="77777777" w:rsidR="001F0F80" w:rsidRDefault="001F0F80">
    <w:pPr>
      <w:framePr w:h="284" w:hRule="exact" w:wrap="around" w:vAnchor="text" w:hAnchor="margin" w:xAlign="right" w:y="1"/>
      <w:rPr>
        <w:rFonts w:ascii="Arial" w:hAnsi="Arial" w:cs="Arial"/>
        <w:b/>
        <w:sz w:val="18"/>
        <w:szCs w:val="18"/>
      </w:rPr>
    </w:pPr>
  </w:p>
  <w:p w14:paraId="0C4FFE8C" w14:textId="5B67F21F" w:rsidR="001F0F80" w:rsidRDefault="005C6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99B">
      <w:rPr>
        <w:rFonts w:ascii="Arial" w:hAnsi="Arial" w:cs="Arial"/>
        <w:b/>
        <w:noProof/>
        <w:sz w:val="18"/>
        <w:szCs w:val="18"/>
      </w:rPr>
      <w:t>61</w:t>
    </w:r>
    <w:r>
      <w:rPr>
        <w:rFonts w:ascii="Arial" w:hAnsi="Arial" w:cs="Arial"/>
        <w:b/>
        <w:sz w:val="18"/>
        <w:szCs w:val="18"/>
      </w:rPr>
      <w:fldChar w:fldCharType="end"/>
    </w:r>
  </w:p>
  <w:p w14:paraId="0C4FFE8D" w14:textId="77777777" w:rsidR="001F0F80" w:rsidRDefault="001F0F80">
    <w:pPr>
      <w:framePr w:h="284" w:hRule="exact" w:wrap="around" w:vAnchor="text" w:hAnchor="margin" w:y="7"/>
      <w:rPr>
        <w:rFonts w:ascii="Arial" w:hAnsi="Arial" w:cs="Arial"/>
        <w:b/>
        <w:sz w:val="18"/>
        <w:szCs w:val="18"/>
      </w:rPr>
    </w:pPr>
  </w:p>
  <w:p w14:paraId="0C4FFE8E" w14:textId="77777777" w:rsidR="001F0F80" w:rsidRDefault="001F0F80">
    <w:pPr>
      <w:pStyle w:val="Header"/>
    </w:pPr>
  </w:p>
  <w:p w14:paraId="0C4FFE8F" w14:textId="77777777" w:rsidR="001F0F80" w:rsidRDefault="001F0F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C9A"/>
    <w:multiLevelType w:val="multilevel"/>
    <w:tmpl w:val="03FD3C9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4264282"/>
    <w:multiLevelType w:val="multilevel"/>
    <w:tmpl w:val="04264282"/>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550064B"/>
    <w:multiLevelType w:val="multilevel"/>
    <w:tmpl w:val="0550064B"/>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05E01BEA"/>
    <w:multiLevelType w:val="multilevel"/>
    <w:tmpl w:val="05E01B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735387C"/>
    <w:multiLevelType w:val="multilevel"/>
    <w:tmpl w:val="0735387C"/>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09761988"/>
    <w:multiLevelType w:val="multilevel"/>
    <w:tmpl w:val="09761988"/>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0A021D4D"/>
    <w:multiLevelType w:val="multilevel"/>
    <w:tmpl w:val="0A021D4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0D3B3A50"/>
    <w:multiLevelType w:val="multilevel"/>
    <w:tmpl w:val="0D3B3A5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0E9A6F29"/>
    <w:multiLevelType w:val="multilevel"/>
    <w:tmpl w:val="0E9A6F29"/>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116B5A57"/>
    <w:multiLevelType w:val="multilevel"/>
    <w:tmpl w:val="116B5A5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13CC30BA"/>
    <w:multiLevelType w:val="multilevel"/>
    <w:tmpl w:val="13CC30B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155058EB"/>
    <w:multiLevelType w:val="multilevel"/>
    <w:tmpl w:val="155058EB"/>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16712107"/>
    <w:multiLevelType w:val="multilevel"/>
    <w:tmpl w:val="1671210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19E80702"/>
    <w:multiLevelType w:val="multilevel"/>
    <w:tmpl w:val="19E80702"/>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1A474FF2"/>
    <w:multiLevelType w:val="multilevel"/>
    <w:tmpl w:val="1A474FF2"/>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1BAA05A7"/>
    <w:multiLevelType w:val="multilevel"/>
    <w:tmpl w:val="1BAA05A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1D6D2537"/>
    <w:multiLevelType w:val="multilevel"/>
    <w:tmpl w:val="1D6D253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1FA235B9"/>
    <w:multiLevelType w:val="multilevel"/>
    <w:tmpl w:val="1FA235B9"/>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BEC2FAE"/>
    <w:multiLevelType w:val="multilevel"/>
    <w:tmpl w:val="2BEC2FA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2E971A13"/>
    <w:multiLevelType w:val="multilevel"/>
    <w:tmpl w:val="2E971A13"/>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29A79CB"/>
    <w:multiLevelType w:val="multilevel"/>
    <w:tmpl w:val="329A79CB"/>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D51FE"/>
    <w:multiLevelType w:val="multilevel"/>
    <w:tmpl w:val="33DD51F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34444F2B"/>
    <w:multiLevelType w:val="multilevel"/>
    <w:tmpl w:val="34444F2B"/>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379D51E2"/>
    <w:multiLevelType w:val="multilevel"/>
    <w:tmpl w:val="379D51E2"/>
    <w:lvl w:ilvl="0">
      <w:start w:val="1"/>
      <w:numFmt w:val="decimal"/>
      <w:lvlText w:val="%1&gt;"/>
      <w:lvlJc w:val="left"/>
      <w:pPr>
        <w:ind w:left="660" w:hanging="360"/>
      </w:pPr>
      <w:rPr>
        <w:rFonts w:hint="default"/>
      </w:rPr>
    </w:lvl>
    <w:lvl w:ilvl="1">
      <w:start w:val="1"/>
      <w:numFmt w:val="lowerLetter"/>
      <w:lvlText w:val="%2."/>
      <w:lvlJc w:val="left"/>
      <w:pPr>
        <w:ind w:left="1380" w:hanging="360"/>
      </w:pPr>
    </w:lvl>
    <w:lvl w:ilvl="2">
      <w:start w:val="1"/>
      <w:numFmt w:val="lowerRoman"/>
      <w:lvlText w:val="%3."/>
      <w:lvlJc w:val="right"/>
      <w:pPr>
        <w:ind w:left="2100" w:hanging="180"/>
      </w:pPr>
    </w:lvl>
    <w:lvl w:ilvl="3">
      <w:start w:val="1"/>
      <w:numFmt w:val="decimal"/>
      <w:lvlText w:val="%4."/>
      <w:lvlJc w:val="left"/>
      <w:pPr>
        <w:ind w:left="2820" w:hanging="360"/>
      </w:pPr>
    </w:lvl>
    <w:lvl w:ilvl="4">
      <w:start w:val="1"/>
      <w:numFmt w:val="lowerLetter"/>
      <w:lvlText w:val="%5."/>
      <w:lvlJc w:val="left"/>
      <w:pPr>
        <w:ind w:left="3540" w:hanging="360"/>
      </w:pPr>
    </w:lvl>
    <w:lvl w:ilvl="5">
      <w:start w:val="1"/>
      <w:numFmt w:val="lowerRoman"/>
      <w:lvlText w:val="%6."/>
      <w:lvlJc w:val="right"/>
      <w:pPr>
        <w:ind w:left="4260" w:hanging="180"/>
      </w:pPr>
    </w:lvl>
    <w:lvl w:ilvl="6">
      <w:start w:val="1"/>
      <w:numFmt w:val="decimal"/>
      <w:lvlText w:val="%7."/>
      <w:lvlJc w:val="left"/>
      <w:pPr>
        <w:ind w:left="4980" w:hanging="360"/>
      </w:pPr>
    </w:lvl>
    <w:lvl w:ilvl="7">
      <w:start w:val="1"/>
      <w:numFmt w:val="lowerLetter"/>
      <w:lvlText w:val="%8."/>
      <w:lvlJc w:val="left"/>
      <w:pPr>
        <w:ind w:left="5700" w:hanging="360"/>
      </w:pPr>
    </w:lvl>
    <w:lvl w:ilvl="8">
      <w:start w:val="1"/>
      <w:numFmt w:val="lowerRoman"/>
      <w:lvlText w:val="%9."/>
      <w:lvlJc w:val="right"/>
      <w:pPr>
        <w:ind w:left="6420" w:hanging="180"/>
      </w:pPr>
    </w:lvl>
  </w:abstractNum>
  <w:abstractNum w:abstractNumId="25" w15:restartNumberingAfterBreak="0">
    <w:nsid w:val="3F7D4EF5"/>
    <w:multiLevelType w:val="multilevel"/>
    <w:tmpl w:val="3F7D4EF5"/>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444C5EB0"/>
    <w:multiLevelType w:val="multilevel"/>
    <w:tmpl w:val="444C5EB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4BA599D"/>
    <w:multiLevelType w:val="multilevel"/>
    <w:tmpl w:val="44BA599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44EC5CBE"/>
    <w:multiLevelType w:val="multilevel"/>
    <w:tmpl w:val="44EC5CBE"/>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457905E5"/>
    <w:multiLevelType w:val="multilevel"/>
    <w:tmpl w:val="83782658"/>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AF71DB"/>
    <w:multiLevelType w:val="multilevel"/>
    <w:tmpl w:val="4AAF71DB"/>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4D9B7BDE"/>
    <w:multiLevelType w:val="multilevel"/>
    <w:tmpl w:val="4D9B7BD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4DE808B5"/>
    <w:multiLevelType w:val="multilevel"/>
    <w:tmpl w:val="4DE808B5"/>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51310889"/>
    <w:multiLevelType w:val="multilevel"/>
    <w:tmpl w:val="51310889"/>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51531DE1"/>
    <w:multiLevelType w:val="multilevel"/>
    <w:tmpl w:val="51531DE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5C76F73"/>
    <w:multiLevelType w:val="multilevel"/>
    <w:tmpl w:val="55C76F73"/>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55D210F3"/>
    <w:multiLevelType w:val="multilevel"/>
    <w:tmpl w:val="55D210F3"/>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58991F24"/>
    <w:multiLevelType w:val="multilevel"/>
    <w:tmpl w:val="58991F24"/>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8" w15:restartNumberingAfterBreak="0">
    <w:nsid w:val="60252969"/>
    <w:multiLevelType w:val="multilevel"/>
    <w:tmpl w:val="60252969"/>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62DB4320"/>
    <w:multiLevelType w:val="multilevel"/>
    <w:tmpl w:val="62DB432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0" w15:restartNumberingAfterBreak="0">
    <w:nsid w:val="62FA63B2"/>
    <w:multiLevelType w:val="multilevel"/>
    <w:tmpl w:val="62FA63B2"/>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1" w15:restartNumberingAfterBreak="0">
    <w:nsid w:val="642F1FB7"/>
    <w:multiLevelType w:val="multilevel"/>
    <w:tmpl w:val="642F1FB7"/>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64805EBD"/>
    <w:multiLevelType w:val="multilevel"/>
    <w:tmpl w:val="64805EB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3" w15:restartNumberingAfterBreak="0">
    <w:nsid w:val="671A1736"/>
    <w:multiLevelType w:val="multilevel"/>
    <w:tmpl w:val="671A173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1CC6128"/>
    <w:multiLevelType w:val="multilevel"/>
    <w:tmpl w:val="71CC6128"/>
    <w:lvl w:ilvl="0">
      <w:start w:val="1"/>
      <w:numFmt w:val="decimal"/>
      <w:lvlText w:val="%1&gt;"/>
      <w:lvlJc w:val="left"/>
      <w:pPr>
        <w:ind w:left="644" w:hanging="360"/>
      </w:pPr>
      <w:rPr>
        <w:rFonts w:hint="default"/>
        <w:i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6" w15:restartNumberingAfterBreak="0">
    <w:nsid w:val="74B75198"/>
    <w:multiLevelType w:val="multilevel"/>
    <w:tmpl w:val="74B75198"/>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7" w15:restartNumberingAfterBreak="0">
    <w:nsid w:val="75A46F08"/>
    <w:multiLevelType w:val="multilevel"/>
    <w:tmpl w:val="75A46F08"/>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8" w15:restartNumberingAfterBreak="0">
    <w:nsid w:val="77C34D89"/>
    <w:multiLevelType w:val="multilevel"/>
    <w:tmpl w:val="77C34D89"/>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799D5CF4"/>
    <w:multiLevelType w:val="multilevel"/>
    <w:tmpl w:val="799D5CF4"/>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7AF96E23"/>
    <w:multiLevelType w:val="multilevel"/>
    <w:tmpl w:val="7AF96E23"/>
    <w:lvl w:ilvl="0">
      <w:start w:val="1"/>
      <w:numFmt w:val="decimal"/>
      <w:lvlText w:val="%1&gt;"/>
      <w:lvlJc w:val="left"/>
      <w:pPr>
        <w:ind w:left="644" w:hanging="360"/>
      </w:pPr>
      <w:rPr>
        <w:rFonts w:hint="default"/>
        <w:i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1" w15:restartNumberingAfterBreak="0">
    <w:nsid w:val="7CF6422E"/>
    <w:multiLevelType w:val="multilevel"/>
    <w:tmpl w:val="7CF6422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D1C5DF1"/>
    <w:multiLevelType w:val="multilevel"/>
    <w:tmpl w:val="7D1C5DF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370448468">
    <w:abstractNumId w:val="44"/>
  </w:num>
  <w:num w:numId="2" w16cid:durableId="716273227">
    <w:abstractNumId w:val="18"/>
  </w:num>
  <w:num w:numId="3" w16cid:durableId="1410612020">
    <w:abstractNumId w:val="21"/>
  </w:num>
  <w:num w:numId="4" w16cid:durableId="990593582">
    <w:abstractNumId w:val="47"/>
  </w:num>
  <w:num w:numId="5" w16cid:durableId="976960064">
    <w:abstractNumId w:val="31"/>
  </w:num>
  <w:num w:numId="6" w16cid:durableId="63770191">
    <w:abstractNumId w:val="30"/>
  </w:num>
  <w:num w:numId="7" w16cid:durableId="276569158">
    <w:abstractNumId w:val="3"/>
  </w:num>
  <w:num w:numId="8" w16cid:durableId="828441401">
    <w:abstractNumId w:val="41"/>
  </w:num>
  <w:num w:numId="9" w16cid:durableId="837622580">
    <w:abstractNumId w:val="28"/>
  </w:num>
  <w:num w:numId="10" w16cid:durableId="970745933">
    <w:abstractNumId w:val="35"/>
  </w:num>
  <w:num w:numId="11" w16cid:durableId="879821992">
    <w:abstractNumId w:val="1"/>
  </w:num>
  <w:num w:numId="12" w16cid:durableId="1930692144">
    <w:abstractNumId w:val="45"/>
  </w:num>
  <w:num w:numId="13" w16cid:durableId="1862476704">
    <w:abstractNumId w:val="12"/>
  </w:num>
  <w:num w:numId="14" w16cid:durableId="285963461">
    <w:abstractNumId w:val="0"/>
  </w:num>
  <w:num w:numId="15" w16cid:durableId="152843490">
    <w:abstractNumId w:val="2"/>
  </w:num>
  <w:num w:numId="16" w16cid:durableId="1946842029">
    <w:abstractNumId w:val="11"/>
  </w:num>
  <w:num w:numId="17" w16cid:durableId="141508392">
    <w:abstractNumId w:val="6"/>
  </w:num>
  <w:num w:numId="18" w16cid:durableId="1370883748">
    <w:abstractNumId w:val="37"/>
  </w:num>
  <w:num w:numId="19" w16cid:durableId="10962848">
    <w:abstractNumId w:val="17"/>
  </w:num>
  <w:num w:numId="20" w16cid:durableId="260261575">
    <w:abstractNumId w:val="25"/>
  </w:num>
  <w:num w:numId="21" w16cid:durableId="2011714266">
    <w:abstractNumId w:val="32"/>
  </w:num>
  <w:num w:numId="22" w16cid:durableId="486284203">
    <w:abstractNumId w:val="24"/>
  </w:num>
  <w:num w:numId="23" w16cid:durableId="1307278707">
    <w:abstractNumId w:val="27"/>
  </w:num>
  <w:num w:numId="24" w16cid:durableId="1336227936">
    <w:abstractNumId w:val="22"/>
  </w:num>
  <w:num w:numId="25" w16cid:durableId="670912912">
    <w:abstractNumId w:val="43"/>
  </w:num>
  <w:num w:numId="26" w16cid:durableId="1466968983">
    <w:abstractNumId w:val="49"/>
  </w:num>
  <w:num w:numId="27" w16cid:durableId="128129915">
    <w:abstractNumId w:val="36"/>
  </w:num>
  <w:num w:numId="28" w16cid:durableId="118496842">
    <w:abstractNumId w:val="4"/>
  </w:num>
  <w:num w:numId="29" w16cid:durableId="1719088058">
    <w:abstractNumId w:val="10"/>
  </w:num>
  <w:num w:numId="30" w16cid:durableId="836582100">
    <w:abstractNumId w:val="5"/>
  </w:num>
  <w:num w:numId="31" w16cid:durableId="1034892119">
    <w:abstractNumId w:val="48"/>
  </w:num>
  <w:num w:numId="32" w16cid:durableId="928389726">
    <w:abstractNumId w:val="13"/>
  </w:num>
  <w:num w:numId="33" w16cid:durableId="448472820">
    <w:abstractNumId w:val="34"/>
  </w:num>
  <w:num w:numId="34" w16cid:durableId="1860585621">
    <w:abstractNumId w:val="39"/>
  </w:num>
  <w:num w:numId="35" w16cid:durableId="286393815">
    <w:abstractNumId w:val="19"/>
  </w:num>
  <w:num w:numId="36" w16cid:durableId="1774399743">
    <w:abstractNumId w:val="51"/>
  </w:num>
  <w:num w:numId="37" w16cid:durableId="1270356234">
    <w:abstractNumId w:val="7"/>
  </w:num>
  <w:num w:numId="38" w16cid:durableId="1695692920">
    <w:abstractNumId w:val="46"/>
  </w:num>
  <w:num w:numId="39" w16cid:durableId="1021198411">
    <w:abstractNumId w:val="23"/>
  </w:num>
  <w:num w:numId="40" w16cid:durableId="1961449976">
    <w:abstractNumId w:val="8"/>
  </w:num>
  <w:num w:numId="41" w16cid:durableId="555971311">
    <w:abstractNumId w:val="14"/>
  </w:num>
  <w:num w:numId="42" w16cid:durableId="1621372609">
    <w:abstractNumId w:val="33"/>
  </w:num>
  <w:num w:numId="43" w16cid:durableId="1074350142">
    <w:abstractNumId w:val="38"/>
  </w:num>
  <w:num w:numId="44" w16cid:durableId="1098216927">
    <w:abstractNumId w:val="15"/>
  </w:num>
  <w:num w:numId="45" w16cid:durableId="428352008">
    <w:abstractNumId w:val="20"/>
  </w:num>
  <w:num w:numId="46" w16cid:durableId="1221598655">
    <w:abstractNumId w:val="16"/>
  </w:num>
  <w:num w:numId="47" w16cid:durableId="931548907">
    <w:abstractNumId w:val="40"/>
  </w:num>
  <w:num w:numId="48" w16cid:durableId="1738361791">
    <w:abstractNumId w:val="52"/>
  </w:num>
  <w:num w:numId="49" w16cid:durableId="1615556340">
    <w:abstractNumId w:val="9"/>
  </w:num>
  <w:num w:numId="50" w16cid:durableId="1431853657">
    <w:abstractNumId w:val="26"/>
  </w:num>
  <w:num w:numId="51" w16cid:durableId="89086240">
    <w:abstractNumId w:val="50"/>
  </w:num>
  <w:num w:numId="52" w16cid:durableId="464784089">
    <w:abstractNumId w:val="42"/>
  </w:num>
  <w:num w:numId="53" w16cid:durableId="2039811742">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HiSilicon">
    <w15:presenceInfo w15:providerId="None" w15:userId="Huawei, HiSilicon"/>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2BA"/>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CD8"/>
    <w:rsid w:val="00012E4B"/>
    <w:rsid w:val="000133FD"/>
    <w:rsid w:val="00013757"/>
    <w:rsid w:val="000138A2"/>
    <w:rsid w:val="00013FCA"/>
    <w:rsid w:val="00014970"/>
    <w:rsid w:val="000149C7"/>
    <w:rsid w:val="00014E6E"/>
    <w:rsid w:val="00014E77"/>
    <w:rsid w:val="000151EB"/>
    <w:rsid w:val="00015221"/>
    <w:rsid w:val="00015257"/>
    <w:rsid w:val="00015289"/>
    <w:rsid w:val="00015613"/>
    <w:rsid w:val="00015B6E"/>
    <w:rsid w:val="00015CA7"/>
    <w:rsid w:val="00015CFE"/>
    <w:rsid w:val="00015E1F"/>
    <w:rsid w:val="00016189"/>
    <w:rsid w:val="000161CE"/>
    <w:rsid w:val="00016385"/>
    <w:rsid w:val="00016CEA"/>
    <w:rsid w:val="00017168"/>
    <w:rsid w:val="0001722F"/>
    <w:rsid w:val="00017449"/>
    <w:rsid w:val="00017EF7"/>
    <w:rsid w:val="000203BE"/>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05E"/>
    <w:rsid w:val="0002410C"/>
    <w:rsid w:val="000245C2"/>
    <w:rsid w:val="000247CD"/>
    <w:rsid w:val="00024A7F"/>
    <w:rsid w:val="00024E1A"/>
    <w:rsid w:val="000257B5"/>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DE9"/>
    <w:rsid w:val="00032EE5"/>
    <w:rsid w:val="00032FE2"/>
    <w:rsid w:val="00033043"/>
    <w:rsid w:val="00033213"/>
    <w:rsid w:val="00033397"/>
    <w:rsid w:val="0003388D"/>
    <w:rsid w:val="00033A8F"/>
    <w:rsid w:val="00033B0E"/>
    <w:rsid w:val="000342F6"/>
    <w:rsid w:val="00034397"/>
    <w:rsid w:val="0003439E"/>
    <w:rsid w:val="000343A5"/>
    <w:rsid w:val="0003441F"/>
    <w:rsid w:val="000347BD"/>
    <w:rsid w:val="00034A87"/>
    <w:rsid w:val="00034FF8"/>
    <w:rsid w:val="0003508C"/>
    <w:rsid w:val="00035ADF"/>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16"/>
    <w:rsid w:val="0004418E"/>
    <w:rsid w:val="000442E2"/>
    <w:rsid w:val="0004457B"/>
    <w:rsid w:val="00044AB8"/>
    <w:rsid w:val="00045391"/>
    <w:rsid w:val="00045D3C"/>
    <w:rsid w:val="00045EC0"/>
    <w:rsid w:val="00045EE9"/>
    <w:rsid w:val="0004615B"/>
    <w:rsid w:val="0004643E"/>
    <w:rsid w:val="00046C82"/>
    <w:rsid w:val="00046E54"/>
    <w:rsid w:val="00047011"/>
    <w:rsid w:val="0004715C"/>
    <w:rsid w:val="00047740"/>
    <w:rsid w:val="00050392"/>
    <w:rsid w:val="000504AE"/>
    <w:rsid w:val="00050563"/>
    <w:rsid w:val="00050A1E"/>
    <w:rsid w:val="00050BC9"/>
    <w:rsid w:val="00050C84"/>
    <w:rsid w:val="00050E39"/>
    <w:rsid w:val="00050EA3"/>
    <w:rsid w:val="000514F7"/>
    <w:rsid w:val="000517E2"/>
    <w:rsid w:val="000517ED"/>
    <w:rsid w:val="000517F2"/>
    <w:rsid w:val="00051834"/>
    <w:rsid w:val="00051958"/>
    <w:rsid w:val="00051AC9"/>
    <w:rsid w:val="00051CAC"/>
    <w:rsid w:val="000522D6"/>
    <w:rsid w:val="0005240D"/>
    <w:rsid w:val="00052615"/>
    <w:rsid w:val="000526C8"/>
    <w:rsid w:val="00052DEB"/>
    <w:rsid w:val="00052E32"/>
    <w:rsid w:val="00052E6A"/>
    <w:rsid w:val="00053051"/>
    <w:rsid w:val="000533BC"/>
    <w:rsid w:val="00053648"/>
    <w:rsid w:val="000536B7"/>
    <w:rsid w:val="000538CE"/>
    <w:rsid w:val="000538EA"/>
    <w:rsid w:val="00053A18"/>
    <w:rsid w:val="00053B15"/>
    <w:rsid w:val="00053C5D"/>
    <w:rsid w:val="00054010"/>
    <w:rsid w:val="00054480"/>
    <w:rsid w:val="00054678"/>
    <w:rsid w:val="000547E1"/>
    <w:rsid w:val="00054A22"/>
    <w:rsid w:val="00055382"/>
    <w:rsid w:val="0005589D"/>
    <w:rsid w:val="000558E7"/>
    <w:rsid w:val="00055BE3"/>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532"/>
    <w:rsid w:val="0006088A"/>
    <w:rsid w:val="000609B1"/>
    <w:rsid w:val="00060B35"/>
    <w:rsid w:val="00060C30"/>
    <w:rsid w:val="00061227"/>
    <w:rsid w:val="00061481"/>
    <w:rsid w:val="00061676"/>
    <w:rsid w:val="0006204C"/>
    <w:rsid w:val="000625B3"/>
    <w:rsid w:val="000627E3"/>
    <w:rsid w:val="00062E34"/>
    <w:rsid w:val="000631CB"/>
    <w:rsid w:val="0006335E"/>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2FF3"/>
    <w:rsid w:val="00073246"/>
    <w:rsid w:val="0007351E"/>
    <w:rsid w:val="00073A65"/>
    <w:rsid w:val="00073C2B"/>
    <w:rsid w:val="00073DAF"/>
    <w:rsid w:val="00073EB1"/>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225"/>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13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D85"/>
    <w:rsid w:val="00096F06"/>
    <w:rsid w:val="00096FD5"/>
    <w:rsid w:val="00097024"/>
    <w:rsid w:val="00097470"/>
    <w:rsid w:val="00097556"/>
    <w:rsid w:val="00097892"/>
    <w:rsid w:val="000A017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EFD"/>
    <w:rsid w:val="000B11FD"/>
    <w:rsid w:val="000B12CF"/>
    <w:rsid w:val="000B16B6"/>
    <w:rsid w:val="000B19A6"/>
    <w:rsid w:val="000B1C30"/>
    <w:rsid w:val="000B1F8F"/>
    <w:rsid w:val="000B1FA4"/>
    <w:rsid w:val="000B2274"/>
    <w:rsid w:val="000B242D"/>
    <w:rsid w:val="000B2588"/>
    <w:rsid w:val="000B29EC"/>
    <w:rsid w:val="000B2AC7"/>
    <w:rsid w:val="000B2C84"/>
    <w:rsid w:val="000B2F12"/>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058"/>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2DD"/>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05"/>
    <w:rsid w:val="000D05BC"/>
    <w:rsid w:val="000D0986"/>
    <w:rsid w:val="000D0F2D"/>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0DE"/>
    <w:rsid w:val="000E42F4"/>
    <w:rsid w:val="000E42F8"/>
    <w:rsid w:val="000E4A1F"/>
    <w:rsid w:val="000E4C11"/>
    <w:rsid w:val="000E550B"/>
    <w:rsid w:val="000E5A30"/>
    <w:rsid w:val="000E5C0F"/>
    <w:rsid w:val="000E630F"/>
    <w:rsid w:val="000E66B3"/>
    <w:rsid w:val="000E69FD"/>
    <w:rsid w:val="000E6AA2"/>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61"/>
    <w:rsid w:val="00103DE8"/>
    <w:rsid w:val="00103EED"/>
    <w:rsid w:val="00104129"/>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E6"/>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ABF"/>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8CA"/>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795"/>
    <w:rsid w:val="00142286"/>
    <w:rsid w:val="001428F9"/>
    <w:rsid w:val="00142A88"/>
    <w:rsid w:val="00142A9B"/>
    <w:rsid w:val="00142DE5"/>
    <w:rsid w:val="0014302F"/>
    <w:rsid w:val="00143441"/>
    <w:rsid w:val="00143527"/>
    <w:rsid w:val="001437F6"/>
    <w:rsid w:val="00144012"/>
    <w:rsid w:val="00144B5F"/>
    <w:rsid w:val="0014502C"/>
    <w:rsid w:val="001451EA"/>
    <w:rsid w:val="001456D8"/>
    <w:rsid w:val="00145838"/>
    <w:rsid w:val="00145A6F"/>
    <w:rsid w:val="00145C8B"/>
    <w:rsid w:val="00145D43"/>
    <w:rsid w:val="00145ECB"/>
    <w:rsid w:val="00146A25"/>
    <w:rsid w:val="00146A2F"/>
    <w:rsid w:val="00146B38"/>
    <w:rsid w:val="00146C34"/>
    <w:rsid w:val="0014739A"/>
    <w:rsid w:val="001473C7"/>
    <w:rsid w:val="00147C33"/>
    <w:rsid w:val="00147F04"/>
    <w:rsid w:val="00150266"/>
    <w:rsid w:val="001503A1"/>
    <w:rsid w:val="0015041E"/>
    <w:rsid w:val="001510A8"/>
    <w:rsid w:val="00151167"/>
    <w:rsid w:val="001514C7"/>
    <w:rsid w:val="001516D4"/>
    <w:rsid w:val="00151C9B"/>
    <w:rsid w:val="00151D58"/>
    <w:rsid w:val="00151DF5"/>
    <w:rsid w:val="001524CD"/>
    <w:rsid w:val="00152629"/>
    <w:rsid w:val="00152721"/>
    <w:rsid w:val="001529DE"/>
    <w:rsid w:val="00152C08"/>
    <w:rsid w:val="00152FD3"/>
    <w:rsid w:val="001535F2"/>
    <w:rsid w:val="00153734"/>
    <w:rsid w:val="0015389C"/>
    <w:rsid w:val="001538BE"/>
    <w:rsid w:val="001539FC"/>
    <w:rsid w:val="00153BC9"/>
    <w:rsid w:val="001540A2"/>
    <w:rsid w:val="001541A2"/>
    <w:rsid w:val="001545F5"/>
    <w:rsid w:val="00154FBC"/>
    <w:rsid w:val="001550E8"/>
    <w:rsid w:val="00155CB0"/>
    <w:rsid w:val="0015611D"/>
    <w:rsid w:val="0015671B"/>
    <w:rsid w:val="0015676D"/>
    <w:rsid w:val="00156A47"/>
    <w:rsid w:val="00156B95"/>
    <w:rsid w:val="0015770E"/>
    <w:rsid w:val="00157C78"/>
    <w:rsid w:val="00157FB1"/>
    <w:rsid w:val="0016006D"/>
    <w:rsid w:val="001602C6"/>
    <w:rsid w:val="00160412"/>
    <w:rsid w:val="001604CC"/>
    <w:rsid w:val="00160805"/>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1C3"/>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899"/>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66"/>
    <w:rsid w:val="00195801"/>
    <w:rsid w:val="00195A5B"/>
    <w:rsid w:val="00195A73"/>
    <w:rsid w:val="00195BD7"/>
    <w:rsid w:val="00195D5C"/>
    <w:rsid w:val="00196148"/>
    <w:rsid w:val="001963F6"/>
    <w:rsid w:val="00196970"/>
    <w:rsid w:val="00196B1F"/>
    <w:rsid w:val="00196C4A"/>
    <w:rsid w:val="00196C86"/>
    <w:rsid w:val="00196EE9"/>
    <w:rsid w:val="001971B4"/>
    <w:rsid w:val="00197366"/>
    <w:rsid w:val="0019736B"/>
    <w:rsid w:val="00197806"/>
    <w:rsid w:val="001A04B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0A"/>
    <w:rsid w:val="001A3A9F"/>
    <w:rsid w:val="001A3AF1"/>
    <w:rsid w:val="001A3BB9"/>
    <w:rsid w:val="001A3BE9"/>
    <w:rsid w:val="001A41DC"/>
    <w:rsid w:val="001A47D4"/>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0A"/>
    <w:rsid w:val="001B3A7D"/>
    <w:rsid w:val="001B3DA0"/>
    <w:rsid w:val="001B3DF0"/>
    <w:rsid w:val="001B3E50"/>
    <w:rsid w:val="001B41AA"/>
    <w:rsid w:val="001B458E"/>
    <w:rsid w:val="001B473D"/>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69B"/>
    <w:rsid w:val="001C0D26"/>
    <w:rsid w:val="001C106A"/>
    <w:rsid w:val="001C1200"/>
    <w:rsid w:val="001C1214"/>
    <w:rsid w:val="001C1591"/>
    <w:rsid w:val="001C190F"/>
    <w:rsid w:val="001C193F"/>
    <w:rsid w:val="001C1AF2"/>
    <w:rsid w:val="001C1BA2"/>
    <w:rsid w:val="001C1E29"/>
    <w:rsid w:val="001C2083"/>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5BE"/>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1FE4"/>
    <w:rsid w:val="001D25CB"/>
    <w:rsid w:val="001D2797"/>
    <w:rsid w:val="001D29D0"/>
    <w:rsid w:val="001D300A"/>
    <w:rsid w:val="001D329C"/>
    <w:rsid w:val="001D35CC"/>
    <w:rsid w:val="001D42FC"/>
    <w:rsid w:val="001D4385"/>
    <w:rsid w:val="001D4B33"/>
    <w:rsid w:val="001D4BB0"/>
    <w:rsid w:val="001D4F4F"/>
    <w:rsid w:val="001D54C7"/>
    <w:rsid w:val="001D5624"/>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56C"/>
    <w:rsid w:val="001E1620"/>
    <w:rsid w:val="001E16EA"/>
    <w:rsid w:val="001E194D"/>
    <w:rsid w:val="001E1AF6"/>
    <w:rsid w:val="001E1B85"/>
    <w:rsid w:val="001E1BFA"/>
    <w:rsid w:val="001E1E7E"/>
    <w:rsid w:val="001E20F8"/>
    <w:rsid w:val="001E243A"/>
    <w:rsid w:val="001E27CF"/>
    <w:rsid w:val="001E2D9A"/>
    <w:rsid w:val="001E30F8"/>
    <w:rsid w:val="001E312E"/>
    <w:rsid w:val="001E3594"/>
    <w:rsid w:val="001E3AA6"/>
    <w:rsid w:val="001E41F3"/>
    <w:rsid w:val="001E421E"/>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80"/>
    <w:rsid w:val="001F168B"/>
    <w:rsid w:val="001F1702"/>
    <w:rsid w:val="001F19B5"/>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8E"/>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AF3"/>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24A"/>
    <w:rsid w:val="0021332D"/>
    <w:rsid w:val="00213644"/>
    <w:rsid w:val="0021390A"/>
    <w:rsid w:val="0021397E"/>
    <w:rsid w:val="00213BF4"/>
    <w:rsid w:val="00213D18"/>
    <w:rsid w:val="00213E38"/>
    <w:rsid w:val="00214168"/>
    <w:rsid w:val="00214323"/>
    <w:rsid w:val="00214979"/>
    <w:rsid w:val="00215224"/>
    <w:rsid w:val="0021547E"/>
    <w:rsid w:val="00215702"/>
    <w:rsid w:val="00215C24"/>
    <w:rsid w:val="00215E73"/>
    <w:rsid w:val="00215E94"/>
    <w:rsid w:val="00215EF9"/>
    <w:rsid w:val="00215F3B"/>
    <w:rsid w:val="00216305"/>
    <w:rsid w:val="002163BE"/>
    <w:rsid w:val="002164DF"/>
    <w:rsid w:val="0021692E"/>
    <w:rsid w:val="00216940"/>
    <w:rsid w:val="00217153"/>
    <w:rsid w:val="00217482"/>
    <w:rsid w:val="00217753"/>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123"/>
    <w:rsid w:val="00224ADF"/>
    <w:rsid w:val="00224B3B"/>
    <w:rsid w:val="00224BAF"/>
    <w:rsid w:val="00224BCD"/>
    <w:rsid w:val="00225207"/>
    <w:rsid w:val="00225222"/>
    <w:rsid w:val="0022565C"/>
    <w:rsid w:val="00225B78"/>
    <w:rsid w:val="00225FDA"/>
    <w:rsid w:val="0022630A"/>
    <w:rsid w:val="0022647C"/>
    <w:rsid w:val="00226591"/>
    <w:rsid w:val="00226DCC"/>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A2"/>
    <w:rsid w:val="002346F6"/>
    <w:rsid w:val="002347A2"/>
    <w:rsid w:val="00234A78"/>
    <w:rsid w:val="00234B30"/>
    <w:rsid w:val="00234B44"/>
    <w:rsid w:val="00234C6C"/>
    <w:rsid w:val="00234FBB"/>
    <w:rsid w:val="00235256"/>
    <w:rsid w:val="00235972"/>
    <w:rsid w:val="00235A1F"/>
    <w:rsid w:val="00235B1E"/>
    <w:rsid w:val="00235CAB"/>
    <w:rsid w:val="00236428"/>
    <w:rsid w:val="00236550"/>
    <w:rsid w:val="00236AAE"/>
    <w:rsid w:val="00236B2C"/>
    <w:rsid w:val="002372B3"/>
    <w:rsid w:val="00237D12"/>
    <w:rsid w:val="00237E69"/>
    <w:rsid w:val="00240698"/>
    <w:rsid w:val="0024084D"/>
    <w:rsid w:val="00240D3E"/>
    <w:rsid w:val="00240D9F"/>
    <w:rsid w:val="00240E1E"/>
    <w:rsid w:val="00240EA0"/>
    <w:rsid w:val="002411BD"/>
    <w:rsid w:val="002413DA"/>
    <w:rsid w:val="00241473"/>
    <w:rsid w:val="00241570"/>
    <w:rsid w:val="0024163D"/>
    <w:rsid w:val="00241858"/>
    <w:rsid w:val="00241A63"/>
    <w:rsid w:val="00241BD1"/>
    <w:rsid w:val="00241C8B"/>
    <w:rsid w:val="00241FA7"/>
    <w:rsid w:val="00242386"/>
    <w:rsid w:val="002423CC"/>
    <w:rsid w:val="002427C4"/>
    <w:rsid w:val="00242B19"/>
    <w:rsid w:val="002434F4"/>
    <w:rsid w:val="002435E8"/>
    <w:rsid w:val="0024368E"/>
    <w:rsid w:val="002436DC"/>
    <w:rsid w:val="00243878"/>
    <w:rsid w:val="00243EE1"/>
    <w:rsid w:val="00243F0C"/>
    <w:rsid w:val="002446EB"/>
    <w:rsid w:val="00244D06"/>
    <w:rsid w:val="00244DBC"/>
    <w:rsid w:val="0024524D"/>
    <w:rsid w:val="002452F5"/>
    <w:rsid w:val="002456CA"/>
    <w:rsid w:val="00245885"/>
    <w:rsid w:val="00245939"/>
    <w:rsid w:val="00245E72"/>
    <w:rsid w:val="002463DB"/>
    <w:rsid w:val="00246796"/>
    <w:rsid w:val="002467B6"/>
    <w:rsid w:val="002467C3"/>
    <w:rsid w:val="00246B63"/>
    <w:rsid w:val="002475D9"/>
    <w:rsid w:val="00247A68"/>
    <w:rsid w:val="00247D0F"/>
    <w:rsid w:val="00247D84"/>
    <w:rsid w:val="00247F5B"/>
    <w:rsid w:val="00250632"/>
    <w:rsid w:val="002515B1"/>
    <w:rsid w:val="00251AC2"/>
    <w:rsid w:val="00251D93"/>
    <w:rsid w:val="002523B0"/>
    <w:rsid w:val="002527AD"/>
    <w:rsid w:val="0025298A"/>
    <w:rsid w:val="00252A4C"/>
    <w:rsid w:val="00252A82"/>
    <w:rsid w:val="00252E18"/>
    <w:rsid w:val="00253A3E"/>
    <w:rsid w:val="00253CCC"/>
    <w:rsid w:val="00253E56"/>
    <w:rsid w:val="002543F5"/>
    <w:rsid w:val="002545D1"/>
    <w:rsid w:val="00254797"/>
    <w:rsid w:val="00254C16"/>
    <w:rsid w:val="00254C1A"/>
    <w:rsid w:val="00254C3C"/>
    <w:rsid w:val="00254E44"/>
    <w:rsid w:val="00255000"/>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219"/>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6FA2"/>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2E"/>
    <w:rsid w:val="0027376C"/>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83B"/>
    <w:rsid w:val="00281ABF"/>
    <w:rsid w:val="00281F7D"/>
    <w:rsid w:val="00282341"/>
    <w:rsid w:val="0028287C"/>
    <w:rsid w:val="002828C5"/>
    <w:rsid w:val="00282B0E"/>
    <w:rsid w:val="00282C94"/>
    <w:rsid w:val="00282EDC"/>
    <w:rsid w:val="00283008"/>
    <w:rsid w:val="00283316"/>
    <w:rsid w:val="0028350C"/>
    <w:rsid w:val="002835CF"/>
    <w:rsid w:val="00283691"/>
    <w:rsid w:val="002836FA"/>
    <w:rsid w:val="0028382E"/>
    <w:rsid w:val="00283C95"/>
    <w:rsid w:val="00283FA4"/>
    <w:rsid w:val="002844C2"/>
    <w:rsid w:val="00284BDD"/>
    <w:rsid w:val="00284CBD"/>
    <w:rsid w:val="00284E26"/>
    <w:rsid w:val="00284FEB"/>
    <w:rsid w:val="002852AF"/>
    <w:rsid w:val="00285C4A"/>
    <w:rsid w:val="00285D1A"/>
    <w:rsid w:val="002860C4"/>
    <w:rsid w:val="0028619B"/>
    <w:rsid w:val="00286976"/>
    <w:rsid w:val="00287551"/>
    <w:rsid w:val="00287A05"/>
    <w:rsid w:val="00287CE6"/>
    <w:rsid w:val="00287F57"/>
    <w:rsid w:val="002903BF"/>
    <w:rsid w:val="00290E79"/>
    <w:rsid w:val="00290F35"/>
    <w:rsid w:val="00290FB9"/>
    <w:rsid w:val="00291F8D"/>
    <w:rsid w:val="0029211B"/>
    <w:rsid w:val="00292178"/>
    <w:rsid w:val="00292387"/>
    <w:rsid w:val="00292662"/>
    <w:rsid w:val="002931FD"/>
    <w:rsid w:val="0029381E"/>
    <w:rsid w:val="0029399C"/>
    <w:rsid w:val="00293E8D"/>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DA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56"/>
    <w:rsid w:val="002B06AE"/>
    <w:rsid w:val="002B0894"/>
    <w:rsid w:val="002B0A6E"/>
    <w:rsid w:val="002B0B1C"/>
    <w:rsid w:val="002B0C00"/>
    <w:rsid w:val="002B0CF4"/>
    <w:rsid w:val="002B0F54"/>
    <w:rsid w:val="002B123D"/>
    <w:rsid w:val="002B127A"/>
    <w:rsid w:val="002B12D5"/>
    <w:rsid w:val="002B139E"/>
    <w:rsid w:val="002B198E"/>
    <w:rsid w:val="002B1AB8"/>
    <w:rsid w:val="002B1B11"/>
    <w:rsid w:val="002B208E"/>
    <w:rsid w:val="002B20A4"/>
    <w:rsid w:val="002B24B3"/>
    <w:rsid w:val="002B26CF"/>
    <w:rsid w:val="002B287F"/>
    <w:rsid w:val="002B2DE2"/>
    <w:rsid w:val="002B3117"/>
    <w:rsid w:val="002B3625"/>
    <w:rsid w:val="002B37A0"/>
    <w:rsid w:val="002B3D91"/>
    <w:rsid w:val="002B3E4D"/>
    <w:rsid w:val="002B4146"/>
    <w:rsid w:val="002B47CD"/>
    <w:rsid w:val="002B4A75"/>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A9"/>
    <w:rsid w:val="002C5569"/>
    <w:rsid w:val="002C5780"/>
    <w:rsid w:val="002C5C28"/>
    <w:rsid w:val="002C5D28"/>
    <w:rsid w:val="002C6342"/>
    <w:rsid w:val="002C6647"/>
    <w:rsid w:val="002C692E"/>
    <w:rsid w:val="002C6986"/>
    <w:rsid w:val="002C6B2D"/>
    <w:rsid w:val="002C6C9C"/>
    <w:rsid w:val="002C7704"/>
    <w:rsid w:val="002C778E"/>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735"/>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298"/>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230"/>
    <w:rsid w:val="00303468"/>
    <w:rsid w:val="00303610"/>
    <w:rsid w:val="0030390B"/>
    <w:rsid w:val="003039CC"/>
    <w:rsid w:val="00303AF2"/>
    <w:rsid w:val="00304225"/>
    <w:rsid w:val="003043EE"/>
    <w:rsid w:val="003044AB"/>
    <w:rsid w:val="0030473F"/>
    <w:rsid w:val="0030474F"/>
    <w:rsid w:val="00304BE9"/>
    <w:rsid w:val="00304F24"/>
    <w:rsid w:val="003050BB"/>
    <w:rsid w:val="003052CD"/>
    <w:rsid w:val="00305409"/>
    <w:rsid w:val="00305BF3"/>
    <w:rsid w:val="00305C17"/>
    <w:rsid w:val="00305C4E"/>
    <w:rsid w:val="00306103"/>
    <w:rsid w:val="0030618F"/>
    <w:rsid w:val="00306E14"/>
    <w:rsid w:val="00306F21"/>
    <w:rsid w:val="00307063"/>
    <w:rsid w:val="003070C7"/>
    <w:rsid w:val="003071C2"/>
    <w:rsid w:val="003071F5"/>
    <w:rsid w:val="003072FD"/>
    <w:rsid w:val="00307912"/>
    <w:rsid w:val="003079A2"/>
    <w:rsid w:val="00307AAB"/>
    <w:rsid w:val="00310154"/>
    <w:rsid w:val="00310379"/>
    <w:rsid w:val="003103EA"/>
    <w:rsid w:val="00310671"/>
    <w:rsid w:val="00310B0F"/>
    <w:rsid w:val="00310B44"/>
    <w:rsid w:val="00310D9E"/>
    <w:rsid w:val="003110A8"/>
    <w:rsid w:val="00311A98"/>
    <w:rsid w:val="00311B91"/>
    <w:rsid w:val="00311B9D"/>
    <w:rsid w:val="00311D09"/>
    <w:rsid w:val="00312468"/>
    <w:rsid w:val="00312525"/>
    <w:rsid w:val="003126B1"/>
    <w:rsid w:val="0031276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28E"/>
    <w:rsid w:val="00335349"/>
    <w:rsid w:val="003354A6"/>
    <w:rsid w:val="00335673"/>
    <w:rsid w:val="003359AD"/>
    <w:rsid w:val="00336ADE"/>
    <w:rsid w:val="00336DB3"/>
    <w:rsid w:val="00336DDD"/>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5F"/>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B32"/>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90"/>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016"/>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EA1"/>
    <w:rsid w:val="00372FE2"/>
    <w:rsid w:val="00373ADB"/>
    <w:rsid w:val="00373D40"/>
    <w:rsid w:val="00374603"/>
    <w:rsid w:val="003747E4"/>
    <w:rsid w:val="00374966"/>
    <w:rsid w:val="00374DD4"/>
    <w:rsid w:val="00374F56"/>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97"/>
    <w:rsid w:val="00380ECA"/>
    <w:rsid w:val="003812A4"/>
    <w:rsid w:val="00381355"/>
    <w:rsid w:val="00381778"/>
    <w:rsid w:val="003817FC"/>
    <w:rsid w:val="003819F7"/>
    <w:rsid w:val="00381C3A"/>
    <w:rsid w:val="00381C90"/>
    <w:rsid w:val="00381EF2"/>
    <w:rsid w:val="00381FA6"/>
    <w:rsid w:val="00382380"/>
    <w:rsid w:val="00382CC1"/>
    <w:rsid w:val="00382E2C"/>
    <w:rsid w:val="003830AC"/>
    <w:rsid w:val="0038318F"/>
    <w:rsid w:val="003831C7"/>
    <w:rsid w:val="0038355C"/>
    <w:rsid w:val="00383661"/>
    <w:rsid w:val="003837FF"/>
    <w:rsid w:val="00383EE6"/>
    <w:rsid w:val="00383F37"/>
    <w:rsid w:val="003844F0"/>
    <w:rsid w:val="00384632"/>
    <w:rsid w:val="003848F7"/>
    <w:rsid w:val="00384921"/>
    <w:rsid w:val="0038496C"/>
    <w:rsid w:val="003849E5"/>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1E93"/>
    <w:rsid w:val="00392043"/>
    <w:rsid w:val="00392320"/>
    <w:rsid w:val="00392CDF"/>
    <w:rsid w:val="003932D3"/>
    <w:rsid w:val="00393752"/>
    <w:rsid w:val="00393D31"/>
    <w:rsid w:val="00393D56"/>
    <w:rsid w:val="00393DB8"/>
    <w:rsid w:val="00394026"/>
    <w:rsid w:val="00394282"/>
    <w:rsid w:val="00394471"/>
    <w:rsid w:val="00394AFA"/>
    <w:rsid w:val="00394CC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B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E5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4CF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C8F"/>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C83"/>
    <w:rsid w:val="003D3D4C"/>
    <w:rsid w:val="003D3DAD"/>
    <w:rsid w:val="003D44C0"/>
    <w:rsid w:val="003D471A"/>
    <w:rsid w:val="003D475F"/>
    <w:rsid w:val="003D4F45"/>
    <w:rsid w:val="003D511D"/>
    <w:rsid w:val="003D51A3"/>
    <w:rsid w:val="003D538B"/>
    <w:rsid w:val="003D54B3"/>
    <w:rsid w:val="003D562D"/>
    <w:rsid w:val="003D59E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70C"/>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87F"/>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62E"/>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24E"/>
    <w:rsid w:val="0040511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91A"/>
    <w:rsid w:val="00410C20"/>
    <w:rsid w:val="00411091"/>
    <w:rsid w:val="00411920"/>
    <w:rsid w:val="00411C2B"/>
    <w:rsid w:val="00411C38"/>
    <w:rsid w:val="00412444"/>
    <w:rsid w:val="00412E65"/>
    <w:rsid w:val="004130DC"/>
    <w:rsid w:val="00413418"/>
    <w:rsid w:val="00413A89"/>
    <w:rsid w:val="00413B44"/>
    <w:rsid w:val="00413BAE"/>
    <w:rsid w:val="00413D7F"/>
    <w:rsid w:val="004143F3"/>
    <w:rsid w:val="00414713"/>
    <w:rsid w:val="004148CB"/>
    <w:rsid w:val="00414A36"/>
    <w:rsid w:val="00414A57"/>
    <w:rsid w:val="00414D7F"/>
    <w:rsid w:val="0041530A"/>
    <w:rsid w:val="004155DB"/>
    <w:rsid w:val="0041614D"/>
    <w:rsid w:val="0041615B"/>
    <w:rsid w:val="0041622E"/>
    <w:rsid w:val="004164EC"/>
    <w:rsid w:val="004165FF"/>
    <w:rsid w:val="00416A83"/>
    <w:rsid w:val="00416B79"/>
    <w:rsid w:val="0041714A"/>
    <w:rsid w:val="00417158"/>
    <w:rsid w:val="0041773F"/>
    <w:rsid w:val="004178DA"/>
    <w:rsid w:val="00420141"/>
    <w:rsid w:val="004202BE"/>
    <w:rsid w:val="00420300"/>
    <w:rsid w:val="004209FD"/>
    <w:rsid w:val="00420BAA"/>
    <w:rsid w:val="00420C0A"/>
    <w:rsid w:val="00420C9F"/>
    <w:rsid w:val="00420E5B"/>
    <w:rsid w:val="00421120"/>
    <w:rsid w:val="00421351"/>
    <w:rsid w:val="004216C7"/>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24C"/>
    <w:rsid w:val="00436693"/>
    <w:rsid w:val="00436958"/>
    <w:rsid w:val="004369CB"/>
    <w:rsid w:val="00436E0F"/>
    <w:rsid w:val="00436F5E"/>
    <w:rsid w:val="0043708C"/>
    <w:rsid w:val="004370CD"/>
    <w:rsid w:val="00437470"/>
    <w:rsid w:val="004401A4"/>
    <w:rsid w:val="004404AC"/>
    <w:rsid w:val="00440C34"/>
    <w:rsid w:val="00440CF2"/>
    <w:rsid w:val="00440EE8"/>
    <w:rsid w:val="00441275"/>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23D"/>
    <w:rsid w:val="00452B2D"/>
    <w:rsid w:val="00452B8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08"/>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10"/>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361"/>
    <w:rsid w:val="0047061C"/>
    <w:rsid w:val="00470752"/>
    <w:rsid w:val="00470836"/>
    <w:rsid w:val="00470902"/>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599"/>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73"/>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65B"/>
    <w:rsid w:val="0048675D"/>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3C2"/>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18C"/>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24"/>
    <w:rsid w:val="004B4E41"/>
    <w:rsid w:val="004B5177"/>
    <w:rsid w:val="004B54F3"/>
    <w:rsid w:val="004B5C13"/>
    <w:rsid w:val="004B5C84"/>
    <w:rsid w:val="004B5F1F"/>
    <w:rsid w:val="004B6142"/>
    <w:rsid w:val="004B61DA"/>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DA3"/>
    <w:rsid w:val="004C7E83"/>
    <w:rsid w:val="004C7F52"/>
    <w:rsid w:val="004C7F66"/>
    <w:rsid w:val="004D0255"/>
    <w:rsid w:val="004D04B2"/>
    <w:rsid w:val="004D0563"/>
    <w:rsid w:val="004D0618"/>
    <w:rsid w:val="004D06E8"/>
    <w:rsid w:val="004D074B"/>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F9"/>
    <w:rsid w:val="004D452C"/>
    <w:rsid w:val="004D4CF0"/>
    <w:rsid w:val="004D4E33"/>
    <w:rsid w:val="004D4F22"/>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46"/>
    <w:rsid w:val="004E4076"/>
    <w:rsid w:val="004E40C7"/>
    <w:rsid w:val="004E424D"/>
    <w:rsid w:val="004E4465"/>
    <w:rsid w:val="004E4A9E"/>
    <w:rsid w:val="004E4F70"/>
    <w:rsid w:val="004E52CE"/>
    <w:rsid w:val="004E5637"/>
    <w:rsid w:val="004E57A5"/>
    <w:rsid w:val="004E57F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1C4B"/>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A8D"/>
    <w:rsid w:val="00505B08"/>
    <w:rsid w:val="00506181"/>
    <w:rsid w:val="00506277"/>
    <w:rsid w:val="00506521"/>
    <w:rsid w:val="00506937"/>
    <w:rsid w:val="00506CA2"/>
    <w:rsid w:val="00506D46"/>
    <w:rsid w:val="00506DAC"/>
    <w:rsid w:val="0050711C"/>
    <w:rsid w:val="005076B6"/>
    <w:rsid w:val="005104B0"/>
    <w:rsid w:val="00510F40"/>
    <w:rsid w:val="0051102B"/>
    <w:rsid w:val="00511ADC"/>
    <w:rsid w:val="00511BBF"/>
    <w:rsid w:val="00511C9F"/>
    <w:rsid w:val="00511FD3"/>
    <w:rsid w:val="0051203C"/>
    <w:rsid w:val="00512237"/>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1FD"/>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84F"/>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A7"/>
    <w:rsid w:val="00526C9C"/>
    <w:rsid w:val="00526FA0"/>
    <w:rsid w:val="00527A43"/>
    <w:rsid w:val="00527E37"/>
    <w:rsid w:val="00527FF9"/>
    <w:rsid w:val="00530118"/>
    <w:rsid w:val="00530199"/>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3B35"/>
    <w:rsid w:val="0053476B"/>
    <w:rsid w:val="00534D72"/>
    <w:rsid w:val="00534E5C"/>
    <w:rsid w:val="00535529"/>
    <w:rsid w:val="00535557"/>
    <w:rsid w:val="00535736"/>
    <w:rsid w:val="0053574D"/>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2CE"/>
    <w:rsid w:val="00543BDF"/>
    <w:rsid w:val="00543DCE"/>
    <w:rsid w:val="00543E6C"/>
    <w:rsid w:val="00543FAA"/>
    <w:rsid w:val="00544085"/>
    <w:rsid w:val="00544657"/>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097"/>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2ED"/>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897"/>
    <w:rsid w:val="00565087"/>
    <w:rsid w:val="0056538C"/>
    <w:rsid w:val="0056558B"/>
    <w:rsid w:val="005655DB"/>
    <w:rsid w:val="00565684"/>
    <w:rsid w:val="005658F1"/>
    <w:rsid w:val="005659DE"/>
    <w:rsid w:val="00565DF7"/>
    <w:rsid w:val="00566002"/>
    <w:rsid w:val="00566B57"/>
    <w:rsid w:val="00566CBF"/>
    <w:rsid w:val="00566DE9"/>
    <w:rsid w:val="00566FC6"/>
    <w:rsid w:val="00567203"/>
    <w:rsid w:val="0056720D"/>
    <w:rsid w:val="005677B0"/>
    <w:rsid w:val="005679A9"/>
    <w:rsid w:val="00567A0D"/>
    <w:rsid w:val="00567F03"/>
    <w:rsid w:val="005701B4"/>
    <w:rsid w:val="0057028F"/>
    <w:rsid w:val="0057139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100"/>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FB"/>
    <w:rsid w:val="00581D9F"/>
    <w:rsid w:val="00581E23"/>
    <w:rsid w:val="00581EBE"/>
    <w:rsid w:val="005820AB"/>
    <w:rsid w:val="005821F2"/>
    <w:rsid w:val="00582D4A"/>
    <w:rsid w:val="00582DF5"/>
    <w:rsid w:val="005830C5"/>
    <w:rsid w:val="005830CD"/>
    <w:rsid w:val="00583814"/>
    <w:rsid w:val="005839CC"/>
    <w:rsid w:val="00583BE8"/>
    <w:rsid w:val="00583FD4"/>
    <w:rsid w:val="005843E7"/>
    <w:rsid w:val="00584776"/>
    <w:rsid w:val="00584BD0"/>
    <w:rsid w:val="00584CE6"/>
    <w:rsid w:val="005853B4"/>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DF9"/>
    <w:rsid w:val="0059009F"/>
    <w:rsid w:val="00591390"/>
    <w:rsid w:val="005919FC"/>
    <w:rsid w:val="00591A63"/>
    <w:rsid w:val="00592217"/>
    <w:rsid w:val="00592637"/>
    <w:rsid w:val="0059285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39A"/>
    <w:rsid w:val="0059545F"/>
    <w:rsid w:val="005957F8"/>
    <w:rsid w:val="005959F9"/>
    <w:rsid w:val="00595BFB"/>
    <w:rsid w:val="005963BF"/>
    <w:rsid w:val="00596CF4"/>
    <w:rsid w:val="00596CFE"/>
    <w:rsid w:val="00597317"/>
    <w:rsid w:val="005975C3"/>
    <w:rsid w:val="00597A3E"/>
    <w:rsid w:val="00597F58"/>
    <w:rsid w:val="005A016F"/>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0E36"/>
    <w:rsid w:val="005B176B"/>
    <w:rsid w:val="005B1853"/>
    <w:rsid w:val="005B1887"/>
    <w:rsid w:val="005B1A6E"/>
    <w:rsid w:val="005B2805"/>
    <w:rsid w:val="005B2868"/>
    <w:rsid w:val="005B2F9B"/>
    <w:rsid w:val="005B3090"/>
    <w:rsid w:val="005B31C7"/>
    <w:rsid w:val="005B3738"/>
    <w:rsid w:val="005B40F3"/>
    <w:rsid w:val="005B435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FFF"/>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450"/>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424"/>
    <w:rsid w:val="005D266A"/>
    <w:rsid w:val="005D2882"/>
    <w:rsid w:val="005D28E1"/>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23E"/>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5E24"/>
    <w:rsid w:val="005E5E62"/>
    <w:rsid w:val="005E5EB6"/>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38E"/>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DD1"/>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809"/>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43"/>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A1"/>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79F"/>
    <w:rsid w:val="00634867"/>
    <w:rsid w:val="00634981"/>
    <w:rsid w:val="00634C4A"/>
    <w:rsid w:val="00634EC2"/>
    <w:rsid w:val="00635489"/>
    <w:rsid w:val="00635B3E"/>
    <w:rsid w:val="00635B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3A3"/>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0BA"/>
    <w:rsid w:val="00643530"/>
    <w:rsid w:val="006439DC"/>
    <w:rsid w:val="00643B52"/>
    <w:rsid w:val="006441A0"/>
    <w:rsid w:val="006441C6"/>
    <w:rsid w:val="00644575"/>
    <w:rsid w:val="006446B0"/>
    <w:rsid w:val="006446CA"/>
    <w:rsid w:val="0064487D"/>
    <w:rsid w:val="00644E79"/>
    <w:rsid w:val="006454AB"/>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701"/>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2BDC"/>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8B5"/>
    <w:rsid w:val="00656BB9"/>
    <w:rsid w:val="00656D73"/>
    <w:rsid w:val="00656F4B"/>
    <w:rsid w:val="0065724E"/>
    <w:rsid w:val="00657409"/>
    <w:rsid w:val="006574C0"/>
    <w:rsid w:val="00657DA5"/>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2B0"/>
    <w:rsid w:val="006637BB"/>
    <w:rsid w:val="00663A6F"/>
    <w:rsid w:val="00663C05"/>
    <w:rsid w:val="0066440E"/>
    <w:rsid w:val="00664F78"/>
    <w:rsid w:val="0066550C"/>
    <w:rsid w:val="006655A1"/>
    <w:rsid w:val="006656C1"/>
    <w:rsid w:val="00665790"/>
    <w:rsid w:val="00665A86"/>
    <w:rsid w:val="00665CF6"/>
    <w:rsid w:val="0066602B"/>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B76"/>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5EFB"/>
    <w:rsid w:val="0067626C"/>
    <w:rsid w:val="00676B2E"/>
    <w:rsid w:val="00677085"/>
    <w:rsid w:val="0067745A"/>
    <w:rsid w:val="006777F8"/>
    <w:rsid w:val="00677B52"/>
    <w:rsid w:val="00677EBA"/>
    <w:rsid w:val="00677F3F"/>
    <w:rsid w:val="00680382"/>
    <w:rsid w:val="0068059C"/>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907"/>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E26"/>
    <w:rsid w:val="00697FCB"/>
    <w:rsid w:val="006A01E4"/>
    <w:rsid w:val="006A05FB"/>
    <w:rsid w:val="006A06CB"/>
    <w:rsid w:val="006A099B"/>
    <w:rsid w:val="006A0AC2"/>
    <w:rsid w:val="006A0DFB"/>
    <w:rsid w:val="006A1059"/>
    <w:rsid w:val="006A1124"/>
    <w:rsid w:val="006A129A"/>
    <w:rsid w:val="006A1403"/>
    <w:rsid w:val="006A1506"/>
    <w:rsid w:val="006A1B76"/>
    <w:rsid w:val="006A1D0D"/>
    <w:rsid w:val="006A1D90"/>
    <w:rsid w:val="006A1E6A"/>
    <w:rsid w:val="006A2560"/>
    <w:rsid w:val="006A25AB"/>
    <w:rsid w:val="006A281D"/>
    <w:rsid w:val="006A2C36"/>
    <w:rsid w:val="006A346E"/>
    <w:rsid w:val="006A34A4"/>
    <w:rsid w:val="006A3735"/>
    <w:rsid w:val="006A381D"/>
    <w:rsid w:val="006A3949"/>
    <w:rsid w:val="006A3C9D"/>
    <w:rsid w:val="006A3D85"/>
    <w:rsid w:val="006A4939"/>
    <w:rsid w:val="006A4CD5"/>
    <w:rsid w:val="006A5241"/>
    <w:rsid w:val="006A5467"/>
    <w:rsid w:val="006A5A1C"/>
    <w:rsid w:val="006A5D5D"/>
    <w:rsid w:val="006A5DCC"/>
    <w:rsid w:val="006A6032"/>
    <w:rsid w:val="006A6049"/>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B69"/>
    <w:rsid w:val="006B1DDE"/>
    <w:rsid w:val="006B29E7"/>
    <w:rsid w:val="006B2AC3"/>
    <w:rsid w:val="006B2ADD"/>
    <w:rsid w:val="006B3213"/>
    <w:rsid w:val="006B33D1"/>
    <w:rsid w:val="006B3D38"/>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825"/>
    <w:rsid w:val="006B6A6E"/>
    <w:rsid w:val="006B6CA0"/>
    <w:rsid w:val="006B6F48"/>
    <w:rsid w:val="006B6F6E"/>
    <w:rsid w:val="006B6F76"/>
    <w:rsid w:val="006B700B"/>
    <w:rsid w:val="006B74F4"/>
    <w:rsid w:val="006B75A5"/>
    <w:rsid w:val="006B78C9"/>
    <w:rsid w:val="006B7982"/>
    <w:rsid w:val="006B7E62"/>
    <w:rsid w:val="006C0035"/>
    <w:rsid w:val="006C0381"/>
    <w:rsid w:val="006C062B"/>
    <w:rsid w:val="006C09B4"/>
    <w:rsid w:val="006C0D81"/>
    <w:rsid w:val="006C1079"/>
    <w:rsid w:val="006C12BE"/>
    <w:rsid w:val="006C16C8"/>
    <w:rsid w:val="006C16F6"/>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87"/>
    <w:rsid w:val="006C48AD"/>
    <w:rsid w:val="006C4F1D"/>
    <w:rsid w:val="006C501F"/>
    <w:rsid w:val="006C51F9"/>
    <w:rsid w:val="006C580E"/>
    <w:rsid w:val="006C5B3C"/>
    <w:rsid w:val="006C6189"/>
    <w:rsid w:val="006C62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426"/>
    <w:rsid w:val="006D357F"/>
    <w:rsid w:val="006D35D4"/>
    <w:rsid w:val="006D38B6"/>
    <w:rsid w:val="006D3B39"/>
    <w:rsid w:val="006D3BF1"/>
    <w:rsid w:val="006D3F0D"/>
    <w:rsid w:val="006D4449"/>
    <w:rsid w:val="006D46FD"/>
    <w:rsid w:val="006D47A1"/>
    <w:rsid w:val="006D4B0F"/>
    <w:rsid w:val="006D4FC5"/>
    <w:rsid w:val="006D554A"/>
    <w:rsid w:val="006D582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5F9E"/>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71F"/>
    <w:rsid w:val="006F28D5"/>
    <w:rsid w:val="006F3074"/>
    <w:rsid w:val="006F30CE"/>
    <w:rsid w:val="006F3B6C"/>
    <w:rsid w:val="006F3DCB"/>
    <w:rsid w:val="006F425B"/>
    <w:rsid w:val="006F4444"/>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6C01"/>
    <w:rsid w:val="006F7198"/>
    <w:rsid w:val="006F76E4"/>
    <w:rsid w:val="006F7BF8"/>
    <w:rsid w:val="006F7C05"/>
    <w:rsid w:val="006F7D52"/>
    <w:rsid w:val="006F7EBD"/>
    <w:rsid w:val="006F7FC9"/>
    <w:rsid w:val="0070000E"/>
    <w:rsid w:val="00700136"/>
    <w:rsid w:val="007002F8"/>
    <w:rsid w:val="007007B2"/>
    <w:rsid w:val="00700970"/>
    <w:rsid w:val="00700ACE"/>
    <w:rsid w:val="00700D7D"/>
    <w:rsid w:val="00700E2E"/>
    <w:rsid w:val="00701A18"/>
    <w:rsid w:val="00701A91"/>
    <w:rsid w:val="00701E3D"/>
    <w:rsid w:val="00702014"/>
    <w:rsid w:val="0070204A"/>
    <w:rsid w:val="0070220F"/>
    <w:rsid w:val="007022BF"/>
    <w:rsid w:val="0070235D"/>
    <w:rsid w:val="00702390"/>
    <w:rsid w:val="007025A0"/>
    <w:rsid w:val="0070265A"/>
    <w:rsid w:val="007028CE"/>
    <w:rsid w:val="00702C81"/>
    <w:rsid w:val="00703205"/>
    <w:rsid w:val="007032CD"/>
    <w:rsid w:val="0070354C"/>
    <w:rsid w:val="007037D4"/>
    <w:rsid w:val="00703D5A"/>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9F6"/>
    <w:rsid w:val="00706CFD"/>
    <w:rsid w:val="00706D38"/>
    <w:rsid w:val="00706FBC"/>
    <w:rsid w:val="007072E3"/>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43E"/>
    <w:rsid w:val="00717502"/>
    <w:rsid w:val="007177D3"/>
    <w:rsid w:val="007177E4"/>
    <w:rsid w:val="00717A7B"/>
    <w:rsid w:val="00717FB7"/>
    <w:rsid w:val="0072012B"/>
    <w:rsid w:val="007201D1"/>
    <w:rsid w:val="00720BB4"/>
    <w:rsid w:val="007211EB"/>
    <w:rsid w:val="00721305"/>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B47"/>
    <w:rsid w:val="00726C27"/>
    <w:rsid w:val="00726EC6"/>
    <w:rsid w:val="00727A45"/>
    <w:rsid w:val="00727B2E"/>
    <w:rsid w:val="00727F8C"/>
    <w:rsid w:val="00730223"/>
    <w:rsid w:val="00730293"/>
    <w:rsid w:val="00730393"/>
    <w:rsid w:val="007303F0"/>
    <w:rsid w:val="00730578"/>
    <w:rsid w:val="007307A3"/>
    <w:rsid w:val="007307E3"/>
    <w:rsid w:val="00730B7C"/>
    <w:rsid w:val="00730B81"/>
    <w:rsid w:val="00730C1E"/>
    <w:rsid w:val="00730DB0"/>
    <w:rsid w:val="00730E6A"/>
    <w:rsid w:val="0073116B"/>
    <w:rsid w:val="0073124D"/>
    <w:rsid w:val="00731415"/>
    <w:rsid w:val="00731A93"/>
    <w:rsid w:val="00731E47"/>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DB0"/>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C30"/>
    <w:rsid w:val="00753F82"/>
    <w:rsid w:val="0075437B"/>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5A7"/>
    <w:rsid w:val="00762618"/>
    <w:rsid w:val="00762710"/>
    <w:rsid w:val="0076276E"/>
    <w:rsid w:val="00762908"/>
    <w:rsid w:val="00762A51"/>
    <w:rsid w:val="00762C33"/>
    <w:rsid w:val="007630B7"/>
    <w:rsid w:val="0076340C"/>
    <w:rsid w:val="007636AC"/>
    <w:rsid w:val="0076378A"/>
    <w:rsid w:val="00763F8F"/>
    <w:rsid w:val="00763FBA"/>
    <w:rsid w:val="007647E4"/>
    <w:rsid w:val="007649EF"/>
    <w:rsid w:val="00764C79"/>
    <w:rsid w:val="00764FDA"/>
    <w:rsid w:val="007650C5"/>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26"/>
    <w:rsid w:val="00772CF9"/>
    <w:rsid w:val="00772E2E"/>
    <w:rsid w:val="0077324F"/>
    <w:rsid w:val="00773424"/>
    <w:rsid w:val="00773775"/>
    <w:rsid w:val="00773B3F"/>
    <w:rsid w:val="00774043"/>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1E0"/>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70E"/>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A66"/>
    <w:rsid w:val="00794D0F"/>
    <w:rsid w:val="00794F2A"/>
    <w:rsid w:val="0079520E"/>
    <w:rsid w:val="0079546F"/>
    <w:rsid w:val="00795A4E"/>
    <w:rsid w:val="00795FD3"/>
    <w:rsid w:val="0079665D"/>
    <w:rsid w:val="00796884"/>
    <w:rsid w:val="007969C0"/>
    <w:rsid w:val="00796C29"/>
    <w:rsid w:val="0079704A"/>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674"/>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BC"/>
    <w:rsid w:val="007B23DF"/>
    <w:rsid w:val="007B25C5"/>
    <w:rsid w:val="007B2767"/>
    <w:rsid w:val="007B2802"/>
    <w:rsid w:val="007B290F"/>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249"/>
    <w:rsid w:val="007B735B"/>
    <w:rsid w:val="007B7548"/>
    <w:rsid w:val="007B783A"/>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5CC"/>
    <w:rsid w:val="007C598E"/>
    <w:rsid w:val="007C5BFA"/>
    <w:rsid w:val="007C6146"/>
    <w:rsid w:val="007C61D1"/>
    <w:rsid w:val="007C6255"/>
    <w:rsid w:val="007C62A6"/>
    <w:rsid w:val="007C6721"/>
    <w:rsid w:val="007C67E9"/>
    <w:rsid w:val="007C6C47"/>
    <w:rsid w:val="007C7343"/>
    <w:rsid w:val="007C750D"/>
    <w:rsid w:val="007C765F"/>
    <w:rsid w:val="007C796B"/>
    <w:rsid w:val="007C7A23"/>
    <w:rsid w:val="007C7DF0"/>
    <w:rsid w:val="007D04DA"/>
    <w:rsid w:val="007D07CD"/>
    <w:rsid w:val="007D09CE"/>
    <w:rsid w:val="007D09E6"/>
    <w:rsid w:val="007D0DA4"/>
    <w:rsid w:val="007D15A7"/>
    <w:rsid w:val="007D1660"/>
    <w:rsid w:val="007D1883"/>
    <w:rsid w:val="007D1A85"/>
    <w:rsid w:val="007D1F1E"/>
    <w:rsid w:val="007D28AC"/>
    <w:rsid w:val="007D28C1"/>
    <w:rsid w:val="007D2FF5"/>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4EC"/>
    <w:rsid w:val="007E098D"/>
    <w:rsid w:val="007E101A"/>
    <w:rsid w:val="007E10BC"/>
    <w:rsid w:val="007E153F"/>
    <w:rsid w:val="007E19ED"/>
    <w:rsid w:val="007E1BCA"/>
    <w:rsid w:val="007E1BE6"/>
    <w:rsid w:val="007E220A"/>
    <w:rsid w:val="007E263A"/>
    <w:rsid w:val="007E2701"/>
    <w:rsid w:val="007E2724"/>
    <w:rsid w:val="007E2B0A"/>
    <w:rsid w:val="007E2C88"/>
    <w:rsid w:val="007E2EA0"/>
    <w:rsid w:val="007E30EA"/>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14"/>
    <w:rsid w:val="007E7B57"/>
    <w:rsid w:val="007F025C"/>
    <w:rsid w:val="007F02A2"/>
    <w:rsid w:val="007F07B8"/>
    <w:rsid w:val="007F092D"/>
    <w:rsid w:val="007F0D5E"/>
    <w:rsid w:val="007F0F3A"/>
    <w:rsid w:val="007F0F71"/>
    <w:rsid w:val="007F0FB3"/>
    <w:rsid w:val="007F1596"/>
    <w:rsid w:val="007F188E"/>
    <w:rsid w:val="007F1A15"/>
    <w:rsid w:val="007F1E8B"/>
    <w:rsid w:val="007F23F9"/>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7A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3E"/>
    <w:rsid w:val="00805BE1"/>
    <w:rsid w:val="0080631D"/>
    <w:rsid w:val="00806886"/>
    <w:rsid w:val="008069B0"/>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6B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4BFE"/>
    <w:rsid w:val="00814D6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87"/>
    <w:rsid w:val="00817F59"/>
    <w:rsid w:val="00820039"/>
    <w:rsid w:val="0082057C"/>
    <w:rsid w:val="00820CB0"/>
    <w:rsid w:val="00820D6A"/>
    <w:rsid w:val="00820EC0"/>
    <w:rsid w:val="0082120F"/>
    <w:rsid w:val="00821442"/>
    <w:rsid w:val="00821509"/>
    <w:rsid w:val="008215CA"/>
    <w:rsid w:val="00821770"/>
    <w:rsid w:val="0082190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212"/>
    <w:rsid w:val="0082797F"/>
    <w:rsid w:val="008279FA"/>
    <w:rsid w:val="00827A1B"/>
    <w:rsid w:val="00830849"/>
    <w:rsid w:val="00830929"/>
    <w:rsid w:val="00830D78"/>
    <w:rsid w:val="00830FCD"/>
    <w:rsid w:val="008314A3"/>
    <w:rsid w:val="008315D0"/>
    <w:rsid w:val="00831DAC"/>
    <w:rsid w:val="008320DD"/>
    <w:rsid w:val="00832171"/>
    <w:rsid w:val="0083231B"/>
    <w:rsid w:val="008325C2"/>
    <w:rsid w:val="00832700"/>
    <w:rsid w:val="008329A9"/>
    <w:rsid w:val="00832BE4"/>
    <w:rsid w:val="00832CC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4F"/>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B7F"/>
    <w:rsid w:val="00845ECE"/>
    <w:rsid w:val="008462E0"/>
    <w:rsid w:val="008464A3"/>
    <w:rsid w:val="0084660F"/>
    <w:rsid w:val="00846F0C"/>
    <w:rsid w:val="0084713B"/>
    <w:rsid w:val="00847376"/>
    <w:rsid w:val="00847614"/>
    <w:rsid w:val="00847874"/>
    <w:rsid w:val="008479DD"/>
    <w:rsid w:val="00847ACB"/>
    <w:rsid w:val="00847D00"/>
    <w:rsid w:val="00847D25"/>
    <w:rsid w:val="00847E08"/>
    <w:rsid w:val="00847EEE"/>
    <w:rsid w:val="00850007"/>
    <w:rsid w:val="00850395"/>
    <w:rsid w:val="008503AD"/>
    <w:rsid w:val="008509E4"/>
    <w:rsid w:val="00850B30"/>
    <w:rsid w:val="00850C36"/>
    <w:rsid w:val="00851000"/>
    <w:rsid w:val="0085116B"/>
    <w:rsid w:val="00851E0A"/>
    <w:rsid w:val="0085237C"/>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538"/>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4C30"/>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DC"/>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300"/>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25"/>
    <w:rsid w:val="0089385F"/>
    <w:rsid w:val="00893CAB"/>
    <w:rsid w:val="00893D04"/>
    <w:rsid w:val="00893E16"/>
    <w:rsid w:val="00893EC7"/>
    <w:rsid w:val="00893FCD"/>
    <w:rsid w:val="00894397"/>
    <w:rsid w:val="008944FA"/>
    <w:rsid w:val="008947A4"/>
    <w:rsid w:val="00894859"/>
    <w:rsid w:val="008948DD"/>
    <w:rsid w:val="00894A7F"/>
    <w:rsid w:val="00894E1D"/>
    <w:rsid w:val="008950FB"/>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E0"/>
    <w:rsid w:val="008A75C6"/>
    <w:rsid w:val="008A7684"/>
    <w:rsid w:val="008A77E4"/>
    <w:rsid w:val="008A7A3B"/>
    <w:rsid w:val="008A7F80"/>
    <w:rsid w:val="008B001C"/>
    <w:rsid w:val="008B0292"/>
    <w:rsid w:val="008B035A"/>
    <w:rsid w:val="008B115C"/>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E5"/>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A0A"/>
    <w:rsid w:val="008C7C6E"/>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567"/>
    <w:rsid w:val="008D271E"/>
    <w:rsid w:val="008D3039"/>
    <w:rsid w:val="008D33B4"/>
    <w:rsid w:val="008D370D"/>
    <w:rsid w:val="008D3801"/>
    <w:rsid w:val="008D3B8A"/>
    <w:rsid w:val="008D4526"/>
    <w:rsid w:val="008D45C6"/>
    <w:rsid w:val="008D4717"/>
    <w:rsid w:val="008D49DA"/>
    <w:rsid w:val="008D49FA"/>
    <w:rsid w:val="008D4AD1"/>
    <w:rsid w:val="008D5275"/>
    <w:rsid w:val="008D5279"/>
    <w:rsid w:val="008D5280"/>
    <w:rsid w:val="008D53A1"/>
    <w:rsid w:val="008D5467"/>
    <w:rsid w:val="008D5A0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916"/>
    <w:rsid w:val="008F5A11"/>
    <w:rsid w:val="008F6316"/>
    <w:rsid w:val="008F6495"/>
    <w:rsid w:val="008F65EF"/>
    <w:rsid w:val="008F6622"/>
    <w:rsid w:val="008F67AD"/>
    <w:rsid w:val="008F686C"/>
    <w:rsid w:val="008F692F"/>
    <w:rsid w:val="008F770F"/>
    <w:rsid w:val="009000BD"/>
    <w:rsid w:val="00900240"/>
    <w:rsid w:val="009003D9"/>
    <w:rsid w:val="00900B88"/>
    <w:rsid w:val="00900BFC"/>
    <w:rsid w:val="00900ED7"/>
    <w:rsid w:val="00900F82"/>
    <w:rsid w:val="009017EE"/>
    <w:rsid w:val="00901896"/>
    <w:rsid w:val="0090199E"/>
    <w:rsid w:val="00901E70"/>
    <w:rsid w:val="00902090"/>
    <w:rsid w:val="009020C9"/>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1FEC"/>
    <w:rsid w:val="009120F9"/>
    <w:rsid w:val="00912266"/>
    <w:rsid w:val="009122D6"/>
    <w:rsid w:val="00912D99"/>
    <w:rsid w:val="00912F4A"/>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34E"/>
    <w:rsid w:val="00916853"/>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2B"/>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6F"/>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BD"/>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DE7"/>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530"/>
    <w:rsid w:val="00942EC2"/>
    <w:rsid w:val="0094315A"/>
    <w:rsid w:val="009434FD"/>
    <w:rsid w:val="0094351E"/>
    <w:rsid w:val="009435B1"/>
    <w:rsid w:val="009438BB"/>
    <w:rsid w:val="00943BD8"/>
    <w:rsid w:val="00944151"/>
    <w:rsid w:val="009442F3"/>
    <w:rsid w:val="009444D8"/>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57FB9"/>
    <w:rsid w:val="00960020"/>
    <w:rsid w:val="00960041"/>
    <w:rsid w:val="009601C7"/>
    <w:rsid w:val="00960229"/>
    <w:rsid w:val="0096141A"/>
    <w:rsid w:val="0096148E"/>
    <w:rsid w:val="0096177C"/>
    <w:rsid w:val="00961C14"/>
    <w:rsid w:val="00961FF8"/>
    <w:rsid w:val="009620A4"/>
    <w:rsid w:val="009623B3"/>
    <w:rsid w:val="00962433"/>
    <w:rsid w:val="009625F8"/>
    <w:rsid w:val="00962711"/>
    <w:rsid w:val="00962A5D"/>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1AD"/>
    <w:rsid w:val="00970933"/>
    <w:rsid w:val="00970A33"/>
    <w:rsid w:val="00970A88"/>
    <w:rsid w:val="00970EF4"/>
    <w:rsid w:val="00970F03"/>
    <w:rsid w:val="009710A5"/>
    <w:rsid w:val="00971658"/>
    <w:rsid w:val="00971B1C"/>
    <w:rsid w:val="00971B80"/>
    <w:rsid w:val="00971BD8"/>
    <w:rsid w:val="00971E52"/>
    <w:rsid w:val="009726EC"/>
    <w:rsid w:val="0097274E"/>
    <w:rsid w:val="00972852"/>
    <w:rsid w:val="00972AFB"/>
    <w:rsid w:val="00973189"/>
    <w:rsid w:val="00973661"/>
    <w:rsid w:val="009736F5"/>
    <w:rsid w:val="009737B6"/>
    <w:rsid w:val="009739CF"/>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4F95"/>
    <w:rsid w:val="00985480"/>
    <w:rsid w:val="00985AB7"/>
    <w:rsid w:val="00986076"/>
    <w:rsid w:val="009862AE"/>
    <w:rsid w:val="009870CB"/>
    <w:rsid w:val="00987475"/>
    <w:rsid w:val="0098752B"/>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9B"/>
    <w:rsid w:val="00995FC4"/>
    <w:rsid w:val="0099620F"/>
    <w:rsid w:val="00996936"/>
    <w:rsid w:val="00996A46"/>
    <w:rsid w:val="00996FCB"/>
    <w:rsid w:val="0099792E"/>
    <w:rsid w:val="00997B17"/>
    <w:rsid w:val="00997B26"/>
    <w:rsid w:val="00997C32"/>
    <w:rsid w:val="00997CFE"/>
    <w:rsid w:val="00997D50"/>
    <w:rsid w:val="00997EFD"/>
    <w:rsid w:val="009A011E"/>
    <w:rsid w:val="009A01D5"/>
    <w:rsid w:val="009A0322"/>
    <w:rsid w:val="009A0623"/>
    <w:rsid w:val="009A06CF"/>
    <w:rsid w:val="009A07EC"/>
    <w:rsid w:val="009A091F"/>
    <w:rsid w:val="009A0AE9"/>
    <w:rsid w:val="009A0E44"/>
    <w:rsid w:val="009A13DD"/>
    <w:rsid w:val="009A189C"/>
    <w:rsid w:val="009A199D"/>
    <w:rsid w:val="009A1D53"/>
    <w:rsid w:val="009A24B7"/>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DE0"/>
    <w:rsid w:val="009B04C2"/>
    <w:rsid w:val="009B090E"/>
    <w:rsid w:val="009B0996"/>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D3"/>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35A"/>
    <w:rsid w:val="009D2B99"/>
    <w:rsid w:val="009D2CC4"/>
    <w:rsid w:val="009D34CA"/>
    <w:rsid w:val="009D3A62"/>
    <w:rsid w:val="009D3D6B"/>
    <w:rsid w:val="009D3F5C"/>
    <w:rsid w:val="009D3FBF"/>
    <w:rsid w:val="009D4163"/>
    <w:rsid w:val="009D438E"/>
    <w:rsid w:val="009D4E1E"/>
    <w:rsid w:val="009D4FF3"/>
    <w:rsid w:val="009D5013"/>
    <w:rsid w:val="009D545E"/>
    <w:rsid w:val="009D583B"/>
    <w:rsid w:val="009D5BF2"/>
    <w:rsid w:val="009D5C4C"/>
    <w:rsid w:val="009D60D0"/>
    <w:rsid w:val="009D60F8"/>
    <w:rsid w:val="009D6187"/>
    <w:rsid w:val="009D6357"/>
    <w:rsid w:val="009D65D1"/>
    <w:rsid w:val="009D6B23"/>
    <w:rsid w:val="009D706A"/>
    <w:rsid w:val="009D759A"/>
    <w:rsid w:val="009D78BF"/>
    <w:rsid w:val="009D7A8F"/>
    <w:rsid w:val="009D7BBB"/>
    <w:rsid w:val="009D7D3C"/>
    <w:rsid w:val="009D7E59"/>
    <w:rsid w:val="009E0304"/>
    <w:rsid w:val="009E08C1"/>
    <w:rsid w:val="009E10D6"/>
    <w:rsid w:val="009E1366"/>
    <w:rsid w:val="009E13EB"/>
    <w:rsid w:val="009E1CDC"/>
    <w:rsid w:val="009E1CDE"/>
    <w:rsid w:val="009E1F1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F6"/>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9AC"/>
    <w:rsid w:val="009F2E7F"/>
    <w:rsid w:val="009F3029"/>
    <w:rsid w:val="009F3457"/>
    <w:rsid w:val="009F3718"/>
    <w:rsid w:val="009F37B7"/>
    <w:rsid w:val="009F3846"/>
    <w:rsid w:val="009F3B91"/>
    <w:rsid w:val="009F3CF2"/>
    <w:rsid w:val="009F4006"/>
    <w:rsid w:val="009F4558"/>
    <w:rsid w:val="009F4795"/>
    <w:rsid w:val="009F4975"/>
    <w:rsid w:val="009F4F00"/>
    <w:rsid w:val="009F518D"/>
    <w:rsid w:val="009F5194"/>
    <w:rsid w:val="009F51E6"/>
    <w:rsid w:val="009F5272"/>
    <w:rsid w:val="009F5767"/>
    <w:rsid w:val="009F5967"/>
    <w:rsid w:val="009F5D92"/>
    <w:rsid w:val="009F6364"/>
    <w:rsid w:val="009F6532"/>
    <w:rsid w:val="009F68B4"/>
    <w:rsid w:val="009F6979"/>
    <w:rsid w:val="009F6B6F"/>
    <w:rsid w:val="009F6FD2"/>
    <w:rsid w:val="009F71DE"/>
    <w:rsid w:val="009F7216"/>
    <w:rsid w:val="009F734F"/>
    <w:rsid w:val="009F75C1"/>
    <w:rsid w:val="009F7D46"/>
    <w:rsid w:val="009F7D76"/>
    <w:rsid w:val="009F7E99"/>
    <w:rsid w:val="00A0018D"/>
    <w:rsid w:val="00A00350"/>
    <w:rsid w:val="00A0050A"/>
    <w:rsid w:val="00A00ABC"/>
    <w:rsid w:val="00A01449"/>
    <w:rsid w:val="00A014FF"/>
    <w:rsid w:val="00A01970"/>
    <w:rsid w:val="00A019C2"/>
    <w:rsid w:val="00A01AC1"/>
    <w:rsid w:val="00A023B6"/>
    <w:rsid w:val="00A0244D"/>
    <w:rsid w:val="00A0248C"/>
    <w:rsid w:val="00A02512"/>
    <w:rsid w:val="00A025A6"/>
    <w:rsid w:val="00A028FD"/>
    <w:rsid w:val="00A02C93"/>
    <w:rsid w:val="00A02E0D"/>
    <w:rsid w:val="00A02EDC"/>
    <w:rsid w:val="00A0306A"/>
    <w:rsid w:val="00A03875"/>
    <w:rsid w:val="00A03DAC"/>
    <w:rsid w:val="00A041FD"/>
    <w:rsid w:val="00A047D1"/>
    <w:rsid w:val="00A04875"/>
    <w:rsid w:val="00A04B0D"/>
    <w:rsid w:val="00A04BB4"/>
    <w:rsid w:val="00A04CAB"/>
    <w:rsid w:val="00A055FF"/>
    <w:rsid w:val="00A0567F"/>
    <w:rsid w:val="00A0594D"/>
    <w:rsid w:val="00A059CF"/>
    <w:rsid w:val="00A05C28"/>
    <w:rsid w:val="00A05D69"/>
    <w:rsid w:val="00A05F4D"/>
    <w:rsid w:val="00A06462"/>
    <w:rsid w:val="00A06469"/>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2F"/>
    <w:rsid w:val="00A166D4"/>
    <w:rsid w:val="00A1684E"/>
    <w:rsid w:val="00A168F4"/>
    <w:rsid w:val="00A16C6D"/>
    <w:rsid w:val="00A16D92"/>
    <w:rsid w:val="00A16DD7"/>
    <w:rsid w:val="00A16E4E"/>
    <w:rsid w:val="00A1722D"/>
    <w:rsid w:val="00A17AB4"/>
    <w:rsid w:val="00A17E13"/>
    <w:rsid w:val="00A17EE6"/>
    <w:rsid w:val="00A202B4"/>
    <w:rsid w:val="00A205C6"/>
    <w:rsid w:val="00A20E10"/>
    <w:rsid w:val="00A211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27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064"/>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63"/>
    <w:rsid w:val="00A500F1"/>
    <w:rsid w:val="00A500F3"/>
    <w:rsid w:val="00A501ED"/>
    <w:rsid w:val="00A50393"/>
    <w:rsid w:val="00A503C6"/>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9A5"/>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06"/>
    <w:rsid w:val="00A63985"/>
    <w:rsid w:val="00A63B3A"/>
    <w:rsid w:val="00A63C90"/>
    <w:rsid w:val="00A63DD5"/>
    <w:rsid w:val="00A64469"/>
    <w:rsid w:val="00A64504"/>
    <w:rsid w:val="00A647F3"/>
    <w:rsid w:val="00A6480F"/>
    <w:rsid w:val="00A64A41"/>
    <w:rsid w:val="00A64D6C"/>
    <w:rsid w:val="00A64E3B"/>
    <w:rsid w:val="00A6512C"/>
    <w:rsid w:val="00A65134"/>
    <w:rsid w:val="00A65458"/>
    <w:rsid w:val="00A65E28"/>
    <w:rsid w:val="00A65F84"/>
    <w:rsid w:val="00A660FC"/>
    <w:rsid w:val="00A6666C"/>
    <w:rsid w:val="00A66715"/>
    <w:rsid w:val="00A6687D"/>
    <w:rsid w:val="00A66ABB"/>
    <w:rsid w:val="00A66DE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FEB"/>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24E"/>
    <w:rsid w:val="00A805B1"/>
    <w:rsid w:val="00A809D6"/>
    <w:rsid w:val="00A80CF8"/>
    <w:rsid w:val="00A813E1"/>
    <w:rsid w:val="00A815C5"/>
    <w:rsid w:val="00A819B6"/>
    <w:rsid w:val="00A81B51"/>
    <w:rsid w:val="00A81F52"/>
    <w:rsid w:val="00A820B7"/>
    <w:rsid w:val="00A8216A"/>
    <w:rsid w:val="00A821AE"/>
    <w:rsid w:val="00A821E6"/>
    <w:rsid w:val="00A82346"/>
    <w:rsid w:val="00A82436"/>
    <w:rsid w:val="00A8246C"/>
    <w:rsid w:val="00A825B1"/>
    <w:rsid w:val="00A82799"/>
    <w:rsid w:val="00A82AC3"/>
    <w:rsid w:val="00A82DA4"/>
    <w:rsid w:val="00A82DE5"/>
    <w:rsid w:val="00A82DEF"/>
    <w:rsid w:val="00A8350A"/>
    <w:rsid w:val="00A83A67"/>
    <w:rsid w:val="00A83B70"/>
    <w:rsid w:val="00A83CBE"/>
    <w:rsid w:val="00A83EC4"/>
    <w:rsid w:val="00A83F6D"/>
    <w:rsid w:val="00A84007"/>
    <w:rsid w:val="00A846CC"/>
    <w:rsid w:val="00A84792"/>
    <w:rsid w:val="00A84E81"/>
    <w:rsid w:val="00A84F94"/>
    <w:rsid w:val="00A8542C"/>
    <w:rsid w:val="00A85578"/>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2F"/>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7DB"/>
    <w:rsid w:val="00AA484F"/>
    <w:rsid w:val="00AA485D"/>
    <w:rsid w:val="00AA4C25"/>
    <w:rsid w:val="00AA4E8E"/>
    <w:rsid w:val="00AA4F33"/>
    <w:rsid w:val="00AA50B4"/>
    <w:rsid w:val="00AA5130"/>
    <w:rsid w:val="00AA522A"/>
    <w:rsid w:val="00AA5AF7"/>
    <w:rsid w:val="00AA5C77"/>
    <w:rsid w:val="00AA6164"/>
    <w:rsid w:val="00AA694E"/>
    <w:rsid w:val="00AA6A0E"/>
    <w:rsid w:val="00AA6D6C"/>
    <w:rsid w:val="00AA743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A60"/>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16A"/>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AEA"/>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8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37D"/>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C14"/>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829"/>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8C"/>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C12"/>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9B"/>
    <w:rsid w:val="00B228CC"/>
    <w:rsid w:val="00B22D53"/>
    <w:rsid w:val="00B22F00"/>
    <w:rsid w:val="00B22F21"/>
    <w:rsid w:val="00B22F97"/>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120"/>
    <w:rsid w:val="00B30A3F"/>
    <w:rsid w:val="00B30B9B"/>
    <w:rsid w:val="00B30E3C"/>
    <w:rsid w:val="00B30FBA"/>
    <w:rsid w:val="00B31420"/>
    <w:rsid w:val="00B320F6"/>
    <w:rsid w:val="00B32110"/>
    <w:rsid w:val="00B32222"/>
    <w:rsid w:val="00B32259"/>
    <w:rsid w:val="00B3225E"/>
    <w:rsid w:val="00B323A7"/>
    <w:rsid w:val="00B329AD"/>
    <w:rsid w:val="00B32DDA"/>
    <w:rsid w:val="00B33116"/>
    <w:rsid w:val="00B33815"/>
    <w:rsid w:val="00B33D62"/>
    <w:rsid w:val="00B340AC"/>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B6"/>
    <w:rsid w:val="00B41FCD"/>
    <w:rsid w:val="00B422C4"/>
    <w:rsid w:val="00B423E0"/>
    <w:rsid w:val="00B425D1"/>
    <w:rsid w:val="00B42C52"/>
    <w:rsid w:val="00B4325A"/>
    <w:rsid w:val="00B43AE5"/>
    <w:rsid w:val="00B43D13"/>
    <w:rsid w:val="00B43D79"/>
    <w:rsid w:val="00B43E87"/>
    <w:rsid w:val="00B4448A"/>
    <w:rsid w:val="00B4455E"/>
    <w:rsid w:val="00B44A22"/>
    <w:rsid w:val="00B44B7F"/>
    <w:rsid w:val="00B44D03"/>
    <w:rsid w:val="00B4501D"/>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ED0"/>
    <w:rsid w:val="00B522D0"/>
    <w:rsid w:val="00B52388"/>
    <w:rsid w:val="00B52B15"/>
    <w:rsid w:val="00B52D36"/>
    <w:rsid w:val="00B5334A"/>
    <w:rsid w:val="00B53526"/>
    <w:rsid w:val="00B5358A"/>
    <w:rsid w:val="00B536F1"/>
    <w:rsid w:val="00B538F7"/>
    <w:rsid w:val="00B539A6"/>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CD"/>
    <w:rsid w:val="00B72C7C"/>
    <w:rsid w:val="00B72F71"/>
    <w:rsid w:val="00B72F79"/>
    <w:rsid w:val="00B736C4"/>
    <w:rsid w:val="00B73D81"/>
    <w:rsid w:val="00B73F49"/>
    <w:rsid w:val="00B74621"/>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01E"/>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604"/>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4D2"/>
    <w:rsid w:val="00BA1506"/>
    <w:rsid w:val="00BA19A2"/>
    <w:rsid w:val="00BA2272"/>
    <w:rsid w:val="00BA24B5"/>
    <w:rsid w:val="00BA2F1E"/>
    <w:rsid w:val="00BA2F56"/>
    <w:rsid w:val="00BA30EB"/>
    <w:rsid w:val="00BA365E"/>
    <w:rsid w:val="00BA36A2"/>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EDB"/>
    <w:rsid w:val="00BA7F65"/>
    <w:rsid w:val="00BB024A"/>
    <w:rsid w:val="00BB036C"/>
    <w:rsid w:val="00BB0405"/>
    <w:rsid w:val="00BB0756"/>
    <w:rsid w:val="00BB098C"/>
    <w:rsid w:val="00BB09BA"/>
    <w:rsid w:val="00BB0CCC"/>
    <w:rsid w:val="00BB1335"/>
    <w:rsid w:val="00BB1623"/>
    <w:rsid w:val="00BB1D7F"/>
    <w:rsid w:val="00BB1ED0"/>
    <w:rsid w:val="00BB20BF"/>
    <w:rsid w:val="00BB2917"/>
    <w:rsid w:val="00BB29A8"/>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7B4"/>
    <w:rsid w:val="00BC1E1C"/>
    <w:rsid w:val="00BC214E"/>
    <w:rsid w:val="00BC238C"/>
    <w:rsid w:val="00BC267A"/>
    <w:rsid w:val="00BC27B9"/>
    <w:rsid w:val="00BC29F9"/>
    <w:rsid w:val="00BC2E6C"/>
    <w:rsid w:val="00BC30D4"/>
    <w:rsid w:val="00BC3432"/>
    <w:rsid w:val="00BC3A08"/>
    <w:rsid w:val="00BC3EDF"/>
    <w:rsid w:val="00BC41F2"/>
    <w:rsid w:val="00BC477E"/>
    <w:rsid w:val="00BC47DC"/>
    <w:rsid w:val="00BC4BD6"/>
    <w:rsid w:val="00BC5252"/>
    <w:rsid w:val="00BC550F"/>
    <w:rsid w:val="00BC561A"/>
    <w:rsid w:val="00BC59DB"/>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0F6"/>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C3B"/>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09A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B49"/>
    <w:rsid w:val="00BF5DBF"/>
    <w:rsid w:val="00BF6597"/>
    <w:rsid w:val="00BF69D4"/>
    <w:rsid w:val="00BF6C0D"/>
    <w:rsid w:val="00BF6F0E"/>
    <w:rsid w:val="00BF6F3D"/>
    <w:rsid w:val="00BF7024"/>
    <w:rsid w:val="00BF7976"/>
    <w:rsid w:val="00BF7A72"/>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54"/>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B3"/>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0AF"/>
    <w:rsid w:val="00C1543F"/>
    <w:rsid w:val="00C15504"/>
    <w:rsid w:val="00C15557"/>
    <w:rsid w:val="00C15664"/>
    <w:rsid w:val="00C1597C"/>
    <w:rsid w:val="00C159AF"/>
    <w:rsid w:val="00C15A55"/>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235"/>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4F5F"/>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74"/>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D2D"/>
    <w:rsid w:val="00C52F4B"/>
    <w:rsid w:val="00C53003"/>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1C"/>
    <w:rsid w:val="00C57C5D"/>
    <w:rsid w:val="00C57C6D"/>
    <w:rsid w:val="00C57D67"/>
    <w:rsid w:val="00C57E16"/>
    <w:rsid w:val="00C57EB8"/>
    <w:rsid w:val="00C60642"/>
    <w:rsid w:val="00C608D1"/>
    <w:rsid w:val="00C609CD"/>
    <w:rsid w:val="00C60B80"/>
    <w:rsid w:val="00C60ED6"/>
    <w:rsid w:val="00C612E3"/>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76E"/>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EC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2D8"/>
    <w:rsid w:val="00CB033C"/>
    <w:rsid w:val="00CB0597"/>
    <w:rsid w:val="00CB06C3"/>
    <w:rsid w:val="00CB0A0A"/>
    <w:rsid w:val="00CB0B87"/>
    <w:rsid w:val="00CB0CEA"/>
    <w:rsid w:val="00CB0EF9"/>
    <w:rsid w:val="00CB145E"/>
    <w:rsid w:val="00CB153D"/>
    <w:rsid w:val="00CB15FF"/>
    <w:rsid w:val="00CB1620"/>
    <w:rsid w:val="00CB17EA"/>
    <w:rsid w:val="00CB1DE0"/>
    <w:rsid w:val="00CB1E4B"/>
    <w:rsid w:val="00CB2276"/>
    <w:rsid w:val="00CB24BB"/>
    <w:rsid w:val="00CB2565"/>
    <w:rsid w:val="00CB268E"/>
    <w:rsid w:val="00CB271F"/>
    <w:rsid w:val="00CB2DFB"/>
    <w:rsid w:val="00CB2E2D"/>
    <w:rsid w:val="00CB36A5"/>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4A"/>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66"/>
    <w:rsid w:val="00CF06C2"/>
    <w:rsid w:val="00CF0799"/>
    <w:rsid w:val="00CF0B27"/>
    <w:rsid w:val="00CF100B"/>
    <w:rsid w:val="00CF1A9C"/>
    <w:rsid w:val="00CF1C0F"/>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3B3"/>
    <w:rsid w:val="00D013F2"/>
    <w:rsid w:val="00D0143D"/>
    <w:rsid w:val="00D01579"/>
    <w:rsid w:val="00D01BD6"/>
    <w:rsid w:val="00D021B7"/>
    <w:rsid w:val="00D02484"/>
    <w:rsid w:val="00D027C1"/>
    <w:rsid w:val="00D02B97"/>
    <w:rsid w:val="00D02B9D"/>
    <w:rsid w:val="00D02ECE"/>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33"/>
    <w:rsid w:val="00D05C8A"/>
    <w:rsid w:val="00D05CEE"/>
    <w:rsid w:val="00D063EE"/>
    <w:rsid w:val="00D0658E"/>
    <w:rsid w:val="00D06794"/>
    <w:rsid w:val="00D06D51"/>
    <w:rsid w:val="00D071A3"/>
    <w:rsid w:val="00D071FB"/>
    <w:rsid w:val="00D07309"/>
    <w:rsid w:val="00D0751A"/>
    <w:rsid w:val="00D07730"/>
    <w:rsid w:val="00D07A78"/>
    <w:rsid w:val="00D07D73"/>
    <w:rsid w:val="00D1012C"/>
    <w:rsid w:val="00D10663"/>
    <w:rsid w:val="00D10753"/>
    <w:rsid w:val="00D10FE4"/>
    <w:rsid w:val="00D110CB"/>
    <w:rsid w:val="00D11315"/>
    <w:rsid w:val="00D11572"/>
    <w:rsid w:val="00D11671"/>
    <w:rsid w:val="00D1184A"/>
    <w:rsid w:val="00D11C71"/>
    <w:rsid w:val="00D123EB"/>
    <w:rsid w:val="00D124CF"/>
    <w:rsid w:val="00D1256A"/>
    <w:rsid w:val="00D125AD"/>
    <w:rsid w:val="00D125F0"/>
    <w:rsid w:val="00D127B2"/>
    <w:rsid w:val="00D12814"/>
    <w:rsid w:val="00D128C0"/>
    <w:rsid w:val="00D12CC0"/>
    <w:rsid w:val="00D12DD7"/>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18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276"/>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FD4"/>
    <w:rsid w:val="00D30118"/>
    <w:rsid w:val="00D30216"/>
    <w:rsid w:val="00D305DE"/>
    <w:rsid w:val="00D30BD0"/>
    <w:rsid w:val="00D31441"/>
    <w:rsid w:val="00D31582"/>
    <w:rsid w:val="00D3187F"/>
    <w:rsid w:val="00D31965"/>
    <w:rsid w:val="00D31A04"/>
    <w:rsid w:val="00D3256E"/>
    <w:rsid w:val="00D327C4"/>
    <w:rsid w:val="00D3283B"/>
    <w:rsid w:val="00D32E38"/>
    <w:rsid w:val="00D3316C"/>
    <w:rsid w:val="00D333E6"/>
    <w:rsid w:val="00D333FD"/>
    <w:rsid w:val="00D335FC"/>
    <w:rsid w:val="00D33EE5"/>
    <w:rsid w:val="00D34170"/>
    <w:rsid w:val="00D346CB"/>
    <w:rsid w:val="00D34D5E"/>
    <w:rsid w:val="00D34DEC"/>
    <w:rsid w:val="00D34F46"/>
    <w:rsid w:val="00D353EE"/>
    <w:rsid w:val="00D354FF"/>
    <w:rsid w:val="00D35574"/>
    <w:rsid w:val="00D3565C"/>
    <w:rsid w:val="00D35699"/>
    <w:rsid w:val="00D357A1"/>
    <w:rsid w:val="00D35946"/>
    <w:rsid w:val="00D35C2C"/>
    <w:rsid w:val="00D35CA3"/>
    <w:rsid w:val="00D35E69"/>
    <w:rsid w:val="00D36825"/>
    <w:rsid w:val="00D36A10"/>
    <w:rsid w:val="00D36A12"/>
    <w:rsid w:val="00D36A2F"/>
    <w:rsid w:val="00D37104"/>
    <w:rsid w:val="00D37AA6"/>
    <w:rsid w:val="00D37C1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38A"/>
    <w:rsid w:val="00D46812"/>
    <w:rsid w:val="00D46B7C"/>
    <w:rsid w:val="00D4711E"/>
    <w:rsid w:val="00D47133"/>
    <w:rsid w:val="00D4719D"/>
    <w:rsid w:val="00D47211"/>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234"/>
    <w:rsid w:val="00D542FB"/>
    <w:rsid w:val="00D54451"/>
    <w:rsid w:val="00D54570"/>
    <w:rsid w:val="00D545A9"/>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322"/>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BF8"/>
    <w:rsid w:val="00D74D5C"/>
    <w:rsid w:val="00D74E22"/>
    <w:rsid w:val="00D74F91"/>
    <w:rsid w:val="00D754ED"/>
    <w:rsid w:val="00D7552F"/>
    <w:rsid w:val="00D755EB"/>
    <w:rsid w:val="00D760A4"/>
    <w:rsid w:val="00D7651B"/>
    <w:rsid w:val="00D7654A"/>
    <w:rsid w:val="00D7680F"/>
    <w:rsid w:val="00D76C68"/>
    <w:rsid w:val="00D76C92"/>
    <w:rsid w:val="00D770B0"/>
    <w:rsid w:val="00D770EC"/>
    <w:rsid w:val="00D7729D"/>
    <w:rsid w:val="00D77392"/>
    <w:rsid w:val="00D77A7A"/>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1FAE"/>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A8"/>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4F1"/>
    <w:rsid w:val="00D966C3"/>
    <w:rsid w:val="00D96C74"/>
    <w:rsid w:val="00D96CDC"/>
    <w:rsid w:val="00D97278"/>
    <w:rsid w:val="00D974A3"/>
    <w:rsid w:val="00D9793E"/>
    <w:rsid w:val="00D97ABD"/>
    <w:rsid w:val="00D97E3F"/>
    <w:rsid w:val="00DA0308"/>
    <w:rsid w:val="00DA06B2"/>
    <w:rsid w:val="00DA0A4C"/>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50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1F"/>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1"/>
    <w:rsid w:val="00DC26DF"/>
    <w:rsid w:val="00DC309B"/>
    <w:rsid w:val="00DC30F7"/>
    <w:rsid w:val="00DC3201"/>
    <w:rsid w:val="00DC381C"/>
    <w:rsid w:val="00DC3894"/>
    <w:rsid w:val="00DC3905"/>
    <w:rsid w:val="00DC3A81"/>
    <w:rsid w:val="00DC3AF7"/>
    <w:rsid w:val="00DC3DCA"/>
    <w:rsid w:val="00DC3E56"/>
    <w:rsid w:val="00DC4385"/>
    <w:rsid w:val="00DC4556"/>
    <w:rsid w:val="00DC4702"/>
    <w:rsid w:val="00DC4D64"/>
    <w:rsid w:val="00DC4DA2"/>
    <w:rsid w:val="00DC530A"/>
    <w:rsid w:val="00DC54F4"/>
    <w:rsid w:val="00DC5522"/>
    <w:rsid w:val="00DC558C"/>
    <w:rsid w:val="00DC56D9"/>
    <w:rsid w:val="00DC5CFE"/>
    <w:rsid w:val="00DC5E07"/>
    <w:rsid w:val="00DC6455"/>
    <w:rsid w:val="00DC6B2A"/>
    <w:rsid w:val="00DC7258"/>
    <w:rsid w:val="00DC7271"/>
    <w:rsid w:val="00DC757F"/>
    <w:rsid w:val="00DC765E"/>
    <w:rsid w:val="00DC7999"/>
    <w:rsid w:val="00DC7DDD"/>
    <w:rsid w:val="00DD032A"/>
    <w:rsid w:val="00DD0693"/>
    <w:rsid w:val="00DD0A4E"/>
    <w:rsid w:val="00DD0A5B"/>
    <w:rsid w:val="00DD0BEA"/>
    <w:rsid w:val="00DD0E0F"/>
    <w:rsid w:val="00DD1DDD"/>
    <w:rsid w:val="00DD1E9B"/>
    <w:rsid w:val="00DD1FDE"/>
    <w:rsid w:val="00DD2009"/>
    <w:rsid w:val="00DD21F4"/>
    <w:rsid w:val="00DD246F"/>
    <w:rsid w:val="00DD2B38"/>
    <w:rsid w:val="00DD3619"/>
    <w:rsid w:val="00DD369D"/>
    <w:rsid w:val="00DD3B78"/>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3EFA"/>
    <w:rsid w:val="00DE4160"/>
    <w:rsid w:val="00DE4182"/>
    <w:rsid w:val="00DE4805"/>
    <w:rsid w:val="00DE4A93"/>
    <w:rsid w:val="00DE4E4B"/>
    <w:rsid w:val="00DE50F8"/>
    <w:rsid w:val="00DE5341"/>
    <w:rsid w:val="00DE53F0"/>
    <w:rsid w:val="00DE53FB"/>
    <w:rsid w:val="00DE577F"/>
    <w:rsid w:val="00DE5C3C"/>
    <w:rsid w:val="00DE5D29"/>
    <w:rsid w:val="00DE67D1"/>
    <w:rsid w:val="00DE685A"/>
    <w:rsid w:val="00DE69DA"/>
    <w:rsid w:val="00DE6D01"/>
    <w:rsid w:val="00DE7180"/>
    <w:rsid w:val="00DE72F1"/>
    <w:rsid w:val="00DE7327"/>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5CD"/>
    <w:rsid w:val="00DF76BA"/>
    <w:rsid w:val="00DF76F8"/>
    <w:rsid w:val="00DF7A1B"/>
    <w:rsid w:val="00DF7B28"/>
    <w:rsid w:val="00DF7D96"/>
    <w:rsid w:val="00DF7F41"/>
    <w:rsid w:val="00E0012E"/>
    <w:rsid w:val="00E002BF"/>
    <w:rsid w:val="00E00934"/>
    <w:rsid w:val="00E0093A"/>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08D"/>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449"/>
    <w:rsid w:val="00E14F7E"/>
    <w:rsid w:val="00E14FC8"/>
    <w:rsid w:val="00E150CB"/>
    <w:rsid w:val="00E1570A"/>
    <w:rsid w:val="00E159B3"/>
    <w:rsid w:val="00E15B54"/>
    <w:rsid w:val="00E15F4E"/>
    <w:rsid w:val="00E16A2A"/>
    <w:rsid w:val="00E16E93"/>
    <w:rsid w:val="00E16F18"/>
    <w:rsid w:val="00E17086"/>
    <w:rsid w:val="00E171AE"/>
    <w:rsid w:val="00E173D2"/>
    <w:rsid w:val="00E1744A"/>
    <w:rsid w:val="00E17B81"/>
    <w:rsid w:val="00E17C1C"/>
    <w:rsid w:val="00E17DDB"/>
    <w:rsid w:val="00E2020E"/>
    <w:rsid w:val="00E204FB"/>
    <w:rsid w:val="00E20559"/>
    <w:rsid w:val="00E20CD3"/>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2B"/>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1C4"/>
    <w:rsid w:val="00E262CB"/>
    <w:rsid w:val="00E26325"/>
    <w:rsid w:val="00E266B2"/>
    <w:rsid w:val="00E266E3"/>
    <w:rsid w:val="00E26A41"/>
    <w:rsid w:val="00E275BA"/>
    <w:rsid w:val="00E27909"/>
    <w:rsid w:val="00E27C1B"/>
    <w:rsid w:val="00E27D0A"/>
    <w:rsid w:val="00E301B3"/>
    <w:rsid w:val="00E30429"/>
    <w:rsid w:val="00E304CE"/>
    <w:rsid w:val="00E304FA"/>
    <w:rsid w:val="00E30666"/>
    <w:rsid w:val="00E30750"/>
    <w:rsid w:val="00E30D58"/>
    <w:rsid w:val="00E3133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8FE"/>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AA4"/>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03F"/>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15A"/>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54"/>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77F45"/>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A58"/>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334"/>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9FE"/>
    <w:rsid w:val="00EA2B87"/>
    <w:rsid w:val="00EA2B90"/>
    <w:rsid w:val="00EA2D7B"/>
    <w:rsid w:val="00EA3036"/>
    <w:rsid w:val="00EA3A97"/>
    <w:rsid w:val="00EA41F9"/>
    <w:rsid w:val="00EA4789"/>
    <w:rsid w:val="00EA4B01"/>
    <w:rsid w:val="00EA4B06"/>
    <w:rsid w:val="00EA4DAF"/>
    <w:rsid w:val="00EA4E51"/>
    <w:rsid w:val="00EA4FCE"/>
    <w:rsid w:val="00EA5D2D"/>
    <w:rsid w:val="00EA5FF6"/>
    <w:rsid w:val="00EA6373"/>
    <w:rsid w:val="00EA657C"/>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28"/>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8FC"/>
    <w:rsid w:val="00EC4A18"/>
    <w:rsid w:val="00EC4A25"/>
    <w:rsid w:val="00EC4C7F"/>
    <w:rsid w:val="00EC4EC2"/>
    <w:rsid w:val="00EC4FE7"/>
    <w:rsid w:val="00EC5164"/>
    <w:rsid w:val="00EC574E"/>
    <w:rsid w:val="00EC57B9"/>
    <w:rsid w:val="00EC57E1"/>
    <w:rsid w:val="00EC580F"/>
    <w:rsid w:val="00EC61B4"/>
    <w:rsid w:val="00EC67B0"/>
    <w:rsid w:val="00EC69AD"/>
    <w:rsid w:val="00EC6C08"/>
    <w:rsid w:val="00EC6CDC"/>
    <w:rsid w:val="00EC6DA8"/>
    <w:rsid w:val="00EC6E1B"/>
    <w:rsid w:val="00EC701B"/>
    <w:rsid w:val="00EC70B5"/>
    <w:rsid w:val="00EC71CA"/>
    <w:rsid w:val="00EC74D2"/>
    <w:rsid w:val="00EC75A8"/>
    <w:rsid w:val="00EC7981"/>
    <w:rsid w:val="00EC7BDC"/>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08"/>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98D"/>
    <w:rsid w:val="00EE3C24"/>
    <w:rsid w:val="00EE3F1D"/>
    <w:rsid w:val="00EE3F28"/>
    <w:rsid w:val="00EE3FA4"/>
    <w:rsid w:val="00EE46AC"/>
    <w:rsid w:val="00EE46B6"/>
    <w:rsid w:val="00EE4C48"/>
    <w:rsid w:val="00EE4EE6"/>
    <w:rsid w:val="00EE50F0"/>
    <w:rsid w:val="00EE537A"/>
    <w:rsid w:val="00EE54F5"/>
    <w:rsid w:val="00EE554A"/>
    <w:rsid w:val="00EE568B"/>
    <w:rsid w:val="00EE5765"/>
    <w:rsid w:val="00EE5841"/>
    <w:rsid w:val="00EE5D66"/>
    <w:rsid w:val="00EE5E38"/>
    <w:rsid w:val="00EE6039"/>
    <w:rsid w:val="00EE6153"/>
    <w:rsid w:val="00EE6A93"/>
    <w:rsid w:val="00EE6CA4"/>
    <w:rsid w:val="00EE716C"/>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0C"/>
    <w:rsid w:val="00EF57E3"/>
    <w:rsid w:val="00EF5D0B"/>
    <w:rsid w:val="00EF5D18"/>
    <w:rsid w:val="00EF5D40"/>
    <w:rsid w:val="00EF5E42"/>
    <w:rsid w:val="00EF6092"/>
    <w:rsid w:val="00EF65E9"/>
    <w:rsid w:val="00EF6711"/>
    <w:rsid w:val="00EF7069"/>
    <w:rsid w:val="00EF7AB1"/>
    <w:rsid w:val="00EF7B91"/>
    <w:rsid w:val="00F000F6"/>
    <w:rsid w:val="00F005BF"/>
    <w:rsid w:val="00F00616"/>
    <w:rsid w:val="00F00622"/>
    <w:rsid w:val="00F0108D"/>
    <w:rsid w:val="00F01311"/>
    <w:rsid w:val="00F01AB4"/>
    <w:rsid w:val="00F01AC1"/>
    <w:rsid w:val="00F020BE"/>
    <w:rsid w:val="00F02197"/>
    <w:rsid w:val="00F023E4"/>
    <w:rsid w:val="00F025A2"/>
    <w:rsid w:val="00F027A6"/>
    <w:rsid w:val="00F0282F"/>
    <w:rsid w:val="00F02F33"/>
    <w:rsid w:val="00F035DF"/>
    <w:rsid w:val="00F0362C"/>
    <w:rsid w:val="00F03820"/>
    <w:rsid w:val="00F03826"/>
    <w:rsid w:val="00F03B2C"/>
    <w:rsid w:val="00F03C15"/>
    <w:rsid w:val="00F041FF"/>
    <w:rsid w:val="00F044C8"/>
    <w:rsid w:val="00F0454E"/>
    <w:rsid w:val="00F04712"/>
    <w:rsid w:val="00F04A80"/>
    <w:rsid w:val="00F04B05"/>
    <w:rsid w:val="00F04B55"/>
    <w:rsid w:val="00F04E24"/>
    <w:rsid w:val="00F04EBC"/>
    <w:rsid w:val="00F0521D"/>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2A8"/>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1FDE"/>
    <w:rsid w:val="00F2241B"/>
    <w:rsid w:val="00F2245D"/>
    <w:rsid w:val="00F225BB"/>
    <w:rsid w:val="00F226FD"/>
    <w:rsid w:val="00F228C9"/>
    <w:rsid w:val="00F22950"/>
    <w:rsid w:val="00F22EC7"/>
    <w:rsid w:val="00F22FC0"/>
    <w:rsid w:val="00F23197"/>
    <w:rsid w:val="00F231AB"/>
    <w:rsid w:val="00F237C7"/>
    <w:rsid w:val="00F23893"/>
    <w:rsid w:val="00F23943"/>
    <w:rsid w:val="00F23CD7"/>
    <w:rsid w:val="00F240BA"/>
    <w:rsid w:val="00F2420A"/>
    <w:rsid w:val="00F2434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AA"/>
    <w:rsid w:val="00F32FB8"/>
    <w:rsid w:val="00F33625"/>
    <w:rsid w:val="00F3376B"/>
    <w:rsid w:val="00F33F22"/>
    <w:rsid w:val="00F340F7"/>
    <w:rsid w:val="00F347BC"/>
    <w:rsid w:val="00F353BB"/>
    <w:rsid w:val="00F354A2"/>
    <w:rsid w:val="00F35584"/>
    <w:rsid w:val="00F3559E"/>
    <w:rsid w:val="00F35EF5"/>
    <w:rsid w:val="00F3632C"/>
    <w:rsid w:val="00F36A7B"/>
    <w:rsid w:val="00F36AFF"/>
    <w:rsid w:val="00F36B24"/>
    <w:rsid w:val="00F36BF1"/>
    <w:rsid w:val="00F371AF"/>
    <w:rsid w:val="00F37750"/>
    <w:rsid w:val="00F37A41"/>
    <w:rsid w:val="00F37BB9"/>
    <w:rsid w:val="00F37CDC"/>
    <w:rsid w:val="00F40093"/>
    <w:rsid w:val="00F40177"/>
    <w:rsid w:val="00F401D8"/>
    <w:rsid w:val="00F402AD"/>
    <w:rsid w:val="00F40BA6"/>
    <w:rsid w:val="00F40D4C"/>
    <w:rsid w:val="00F40E90"/>
    <w:rsid w:val="00F40FCD"/>
    <w:rsid w:val="00F410FE"/>
    <w:rsid w:val="00F4150F"/>
    <w:rsid w:val="00F42061"/>
    <w:rsid w:val="00F42915"/>
    <w:rsid w:val="00F4296A"/>
    <w:rsid w:val="00F435A3"/>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CA8"/>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7A6"/>
    <w:rsid w:val="00F611F5"/>
    <w:rsid w:val="00F61267"/>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DFE"/>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B5"/>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83"/>
    <w:rsid w:val="00F73D0E"/>
    <w:rsid w:val="00F73E99"/>
    <w:rsid w:val="00F74380"/>
    <w:rsid w:val="00F744A4"/>
    <w:rsid w:val="00F747EB"/>
    <w:rsid w:val="00F74923"/>
    <w:rsid w:val="00F74A97"/>
    <w:rsid w:val="00F74C76"/>
    <w:rsid w:val="00F74F36"/>
    <w:rsid w:val="00F751F3"/>
    <w:rsid w:val="00F75254"/>
    <w:rsid w:val="00F7525F"/>
    <w:rsid w:val="00F7589F"/>
    <w:rsid w:val="00F7591E"/>
    <w:rsid w:val="00F76AC2"/>
    <w:rsid w:val="00F76F87"/>
    <w:rsid w:val="00F771F2"/>
    <w:rsid w:val="00F7793A"/>
    <w:rsid w:val="00F77C87"/>
    <w:rsid w:val="00F77D16"/>
    <w:rsid w:val="00F80317"/>
    <w:rsid w:val="00F806BD"/>
    <w:rsid w:val="00F80AFB"/>
    <w:rsid w:val="00F80BEF"/>
    <w:rsid w:val="00F80F1C"/>
    <w:rsid w:val="00F8179F"/>
    <w:rsid w:val="00F81FD9"/>
    <w:rsid w:val="00F8210C"/>
    <w:rsid w:val="00F82345"/>
    <w:rsid w:val="00F82536"/>
    <w:rsid w:val="00F82957"/>
    <w:rsid w:val="00F82AA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CBB"/>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5F"/>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8E4"/>
    <w:rsid w:val="00FA1B7B"/>
    <w:rsid w:val="00FA1D56"/>
    <w:rsid w:val="00FA1E41"/>
    <w:rsid w:val="00FA1E54"/>
    <w:rsid w:val="00FA200B"/>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BB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06"/>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06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2B"/>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54303CB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4FF8D1"/>
  <w15:docId w15:val="{59128EE1-EF1C-4916-8E2B-1EB379570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Normal Indent" w:locked="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iPriority="99"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Doc-text2"/>
    <w:uiPriority w:val="99"/>
    <w:qFormat/>
    <w:pPr>
      <w:numPr>
        <w:numId w:val="1"/>
      </w:numPr>
      <w:tabs>
        <w:tab w:val="clear" w:pos="1494"/>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TdocBodyText">
    <w:name w:val="Tdoc Body Text"/>
    <w:basedOn w:val="BodyText"/>
    <w:qFormat/>
    <w:rPr>
      <w:rFonts w:ascii="Arial" w:hAnsi="Arial"/>
      <w:lang w:eastAsia="zh-CN"/>
    </w:rPr>
  </w:style>
  <w:style w:type="paragraph" w:customStyle="1" w:styleId="ComeBack">
    <w:name w:val="ComeBack"/>
    <w:basedOn w:val="Doc-text2"/>
    <w:next w:val="Doc-text2"/>
    <w:link w:val="ComeBackCharChar"/>
    <w:uiPriority w:val="99"/>
    <w:qFormat/>
    <w:pPr>
      <w:numPr>
        <w:numId w:val="2"/>
      </w:numPr>
      <w:tabs>
        <w:tab w:val="clear" w:pos="1622"/>
      </w:tabs>
      <w:overflowPunct/>
      <w:autoSpaceDE/>
      <w:autoSpaceDN/>
      <w:adjustRightInd/>
      <w:textAlignment w:val="auto"/>
    </w:pPr>
    <w:rPr>
      <w:lang w:val="en-GB" w:eastAsia="en-GB"/>
    </w:rPr>
  </w:style>
  <w:style w:type="character" w:customStyle="1" w:styleId="ComeBackCharChar">
    <w:name w:val="ComeBack Char Char"/>
    <w:link w:val="ComeBack"/>
    <w:uiPriority w:val="99"/>
    <w:qFormat/>
    <w:rPr>
      <w:rFonts w:ascii="Arial" w:eastAsia="MS Mincho" w:hAnsi="Arial"/>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HTMLPreformatted">
    <w:name w:val="HTML Preformatted"/>
    <w:basedOn w:val="Normal"/>
    <w:link w:val="HTMLPreformattedChar"/>
    <w:uiPriority w:val="99"/>
    <w:semiHidden/>
    <w:unhideWhenUsed/>
    <w:locked/>
    <w:rsid w:val="00765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7650C5"/>
    <w:rPr>
      <w:rFonts w:ascii="Courier New" w:eastAsia="Times New Roman" w:hAnsi="Courier New" w:cs="Courier New"/>
      <w:lang w:val="en-US" w:eastAsia="en-US"/>
    </w:rPr>
  </w:style>
  <w:style w:type="character" w:customStyle="1" w:styleId="type">
    <w:name w:val="type"/>
    <w:basedOn w:val="DefaultParagraphFont"/>
    <w:rsid w:val="007650C5"/>
  </w:style>
  <w:style w:type="character" w:customStyle="1" w:styleId="termtype">
    <w:name w:val="termtype"/>
    <w:basedOn w:val="DefaultParagraphFont"/>
    <w:rsid w:val="007650C5"/>
  </w:style>
  <w:style w:type="character" w:customStyle="1" w:styleId="optional">
    <w:name w:val="optional"/>
    <w:basedOn w:val="DefaultParagraphFont"/>
    <w:rsid w:val="007650C5"/>
  </w:style>
  <w:style w:type="character" w:customStyle="1" w:styleId="typeaux">
    <w:name w:val="type_aux"/>
    <w:basedOn w:val="DefaultParagraphFont"/>
    <w:rsid w:val="00765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Users\naveenpalle\spec\ran-96-hungary\spec\R17-NR-Jun2022.htm" TargetMode="External"/><Relationship Id="rId17" Type="http://schemas.openxmlformats.org/officeDocument/2006/relationships/comments" Target="comments.xml"/><Relationship Id="rId25" Type="http://schemas.openxmlformats.org/officeDocument/2006/relationships/footer" Target="footer3.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header" Target="header5.xml"/><Relationship Id="rId30" Type="http://schemas.openxmlformats.org/officeDocument/2006/relationships/header" Target="header8.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B3110D2-27E5-443F-AD91-30E9973250D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21</TotalTime>
  <Pages>64</Pages>
  <Words>21985</Words>
  <Characters>125320</Characters>
  <Application>Microsoft Office Word</Application>
  <DocSecurity>0</DocSecurity>
  <Lines>1044</Lines>
  <Paragraphs>294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38.331</vt:lpstr>
      <vt:lpstr>3GPP TS 38.331</vt:lpstr>
    </vt:vector>
  </TitlesOfParts>
  <Company/>
  <LinksUpToDate>false</LinksUpToDate>
  <CharactersWithSpaces>147011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Ericsson - Tuomas</cp:lastModifiedBy>
  <cp:revision>15</cp:revision>
  <cp:lastPrinted>2017-05-08T19:55:00Z</cp:lastPrinted>
  <dcterms:created xsi:type="dcterms:W3CDTF">2023-03-03T08:59:00Z</dcterms:created>
  <dcterms:modified xsi:type="dcterms:W3CDTF">2023-03-03T09:29:00Z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2023-03-02T11:08:52Z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ba3a76cd-aa93-4b73-85b2-1e727cdceb61</vt:lpwstr>
  </property>
  <property fmtid="{D5CDD505-2E9C-101B-9397-08002B2CF9AE}" pid="70" name="MSIP_Label_83bcef13-7cac-433f-ba1d-47a323951816_ContentBits">
    <vt:lpwstr>0</vt:lpwstr>
  </property>
  <property fmtid="{D5CDD505-2E9C-101B-9397-08002B2CF9AE}" pid="71" name="KSOProductBuildVer">
    <vt:lpwstr>2052-11.8.2.9022</vt:lpwstr>
  </property>
</Properties>
</file>